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jpeg" ContentType="image/jpeg"/>
  <Default Extension="JPG" ContentType="image/.jp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F670AE3">
      <w:pPr>
        <w:jc w:val="left"/>
        <w:rPr>
          <w:rFonts w:ascii="Arial" w:hAnsi="Arial" w:cs="Arial"/>
          <w:b/>
          <w:sz w:val="24"/>
          <w:szCs w:val="24"/>
        </w:rPr>
      </w:pPr>
      <w:r>
        <w:rPr>
          <w:rFonts w:ascii="Arial" w:hAnsi="Arial" w:cs="Arial"/>
          <w:b/>
          <w:sz w:val="24"/>
          <w:szCs w:val="24"/>
        </w:rPr>
        <w:t>3GPP TSG RAN WG4 Mee</w:t>
      </w:r>
      <w:r>
        <w:rPr>
          <w:rFonts w:hint="eastAsia" w:ascii="Arial" w:hAnsi="Arial" w:cs="Arial"/>
          <w:b/>
          <w:sz w:val="24"/>
          <w:szCs w:val="24"/>
        </w:rPr>
        <w:t>ting#</w:t>
      </w:r>
      <w:r>
        <w:rPr>
          <w:rFonts w:ascii="Arial" w:hAnsi="Arial" w:cs="Arial"/>
          <w:b/>
          <w:sz w:val="24"/>
          <w:szCs w:val="24"/>
        </w:rPr>
        <w:t>1</w:t>
      </w:r>
      <w:r>
        <w:rPr>
          <w:rFonts w:hint="eastAsia" w:ascii="Arial" w:hAnsi="Arial" w:cs="Arial"/>
          <w:b/>
          <w:sz w:val="24"/>
          <w:szCs w:val="24"/>
        </w:rPr>
        <w:t>16bis                                R4-2513329</w:t>
      </w:r>
      <w:bookmarkStart w:id="9" w:name="_GoBack"/>
      <w:bookmarkEnd w:id="9"/>
      <w:r>
        <w:rPr>
          <w:rFonts w:hint="eastAsia" w:ascii="Arial" w:hAnsi="Arial" w:cs="Arial"/>
          <w:b/>
          <w:sz w:val="24"/>
          <w:szCs w:val="24"/>
        </w:rPr>
        <w:t xml:space="preserve">                        </w:t>
      </w:r>
    </w:p>
    <w:p w14:paraId="1F19834E">
      <w:pPr>
        <w:jc w:val="left"/>
        <w:rPr>
          <w:rFonts w:ascii="Arial" w:hAnsi="Arial" w:cs="Arial"/>
          <w:b/>
          <w:sz w:val="24"/>
          <w:szCs w:val="24"/>
          <w:lang w:val="en-GB" w:eastAsia="en-GB"/>
        </w:rPr>
      </w:pPr>
      <w:r>
        <w:rPr>
          <w:rFonts w:ascii="Arial" w:hAnsi="Arial" w:cs="Arial"/>
          <w:b/>
          <w:sz w:val="24"/>
          <w:szCs w:val="24"/>
        </w:rPr>
        <w:t>Prague, CZ</w:t>
      </w:r>
      <w:r>
        <w:rPr>
          <w:rFonts w:hint="eastAsia" w:ascii="Arial" w:hAnsi="Arial" w:cs="Arial"/>
          <w:b/>
          <w:sz w:val="24"/>
          <w:szCs w:val="24"/>
        </w:rPr>
        <w:t>, 13</w:t>
      </w:r>
      <w:r>
        <w:rPr>
          <w:rFonts w:ascii="Arial" w:hAnsi="Arial" w:cs="Arial"/>
          <w:b/>
          <w:sz w:val="24"/>
          <w:szCs w:val="24"/>
        </w:rPr>
        <w:t>th</w:t>
      </w:r>
      <w:r>
        <w:rPr>
          <w:rFonts w:hint="eastAsia" w:ascii="Arial" w:hAnsi="Arial" w:cs="Arial"/>
          <w:b/>
          <w:sz w:val="24"/>
          <w:szCs w:val="24"/>
        </w:rPr>
        <w:t xml:space="preserve"> </w:t>
      </w:r>
      <w:r>
        <w:rPr>
          <w:rFonts w:ascii="Arial" w:hAnsi="Arial" w:cs="Arial"/>
          <w:b/>
          <w:sz w:val="24"/>
          <w:szCs w:val="24"/>
        </w:rPr>
        <w:t xml:space="preserve">– </w:t>
      </w:r>
      <w:r>
        <w:rPr>
          <w:rFonts w:hint="eastAsia" w:ascii="Arial" w:hAnsi="Arial" w:cs="Arial"/>
          <w:b/>
          <w:sz w:val="24"/>
          <w:szCs w:val="24"/>
        </w:rPr>
        <w:t>17th</w:t>
      </w:r>
      <w:r>
        <w:rPr>
          <w:rFonts w:ascii="Arial" w:hAnsi="Arial" w:cs="Arial"/>
          <w:b/>
          <w:sz w:val="24"/>
          <w:szCs w:val="24"/>
        </w:rPr>
        <w:t xml:space="preserve">, </w:t>
      </w:r>
      <w:r>
        <w:rPr>
          <w:rFonts w:hint="eastAsia" w:ascii="Arial" w:hAnsi="Arial" w:cs="Arial"/>
          <w:b/>
          <w:sz w:val="24"/>
          <w:szCs w:val="24"/>
        </w:rPr>
        <w:t xml:space="preserve">Oct. </w:t>
      </w:r>
      <w:r>
        <w:rPr>
          <w:rFonts w:ascii="Arial" w:hAnsi="Arial" w:cs="Arial"/>
          <w:b/>
          <w:sz w:val="24"/>
          <w:szCs w:val="24"/>
        </w:rPr>
        <w:t>202</w:t>
      </w:r>
      <w:r>
        <w:rPr>
          <w:rFonts w:hint="eastAsia" w:ascii="Arial" w:hAnsi="Arial" w:cs="Arial"/>
          <w:b/>
          <w:sz w:val="24"/>
          <w:szCs w:val="24"/>
        </w:rPr>
        <w:t>5</w:t>
      </w:r>
    </w:p>
    <w:p w14:paraId="30CEFCD6">
      <w:pPr>
        <w:tabs>
          <w:tab w:val="left" w:pos="1985"/>
        </w:tabs>
        <w:spacing w:after="180"/>
        <w:ind w:left="1980" w:hanging="1980"/>
        <w:rPr>
          <w:rFonts w:hint="default" w:ascii="Arial" w:hAnsi="Arial" w:eastAsia="宋体" w:cs="Arial"/>
          <w:b/>
          <w:sz w:val="24"/>
          <w:szCs w:val="24"/>
          <w:lang w:val="en-US" w:eastAsia="zh-CN"/>
        </w:rPr>
      </w:pPr>
      <w:r>
        <w:rPr>
          <w:rFonts w:ascii="Arial" w:hAnsi="Arial" w:eastAsia="MS Mincho" w:cs="Arial"/>
          <w:b/>
          <w:sz w:val="24"/>
          <w:szCs w:val="24"/>
          <w:lang w:eastAsia="en-US"/>
        </w:rPr>
        <w:t>Agenda item:</w:t>
      </w:r>
      <w:r>
        <w:rPr>
          <w:rFonts w:ascii="Arial" w:hAnsi="Arial" w:eastAsia="MS Mincho" w:cs="Arial"/>
          <w:b/>
          <w:sz w:val="24"/>
          <w:szCs w:val="24"/>
          <w:lang w:eastAsia="en-US"/>
        </w:rPr>
        <w:tab/>
      </w:r>
      <w:r>
        <w:rPr>
          <w:rFonts w:hint="eastAsia" w:ascii="Arial" w:hAnsi="Arial" w:cs="Arial"/>
          <w:b/>
          <w:sz w:val="24"/>
          <w:szCs w:val="24"/>
          <w:lang w:val="en-US" w:eastAsia="zh-CN"/>
        </w:rPr>
        <w:t>8.11</w:t>
      </w:r>
    </w:p>
    <w:p w14:paraId="0FC66BBF">
      <w:pPr>
        <w:tabs>
          <w:tab w:val="left" w:pos="1985"/>
        </w:tabs>
        <w:spacing w:after="180"/>
        <w:ind w:left="1980" w:hanging="1980"/>
        <w:rPr>
          <w:rFonts w:ascii="Arial" w:hAnsi="Arial" w:cs="Arial"/>
          <w:b/>
          <w:sz w:val="24"/>
          <w:szCs w:val="24"/>
        </w:rPr>
      </w:pPr>
      <w:r>
        <w:rPr>
          <w:rFonts w:ascii="Arial" w:hAnsi="Arial" w:eastAsia="MS Mincho" w:cs="Arial"/>
          <w:b/>
          <w:sz w:val="24"/>
          <w:szCs w:val="24"/>
          <w:lang w:eastAsia="en-US"/>
        </w:rPr>
        <w:t xml:space="preserve">Source: </w:t>
      </w:r>
      <w:r>
        <w:rPr>
          <w:rFonts w:ascii="Arial" w:hAnsi="Arial" w:eastAsia="MS Mincho" w:cs="Arial"/>
          <w:b/>
          <w:sz w:val="24"/>
          <w:szCs w:val="24"/>
          <w:lang w:eastAsia="en-US"/>
        </w:rPr>
        <w:tab/>
      </w:r>
      <w:r>
        <w:rPr>
          <w:rFonts w:ascii="Arial" w:hAnsi="Arial" w:eastAsia="MS Mincho" w:cs="Arial"/>
          <w:b/>
          <w:sz w:val="24"/>
          <w:szCs w:val="24"/>
          <w:lang w:eastAsia="en-US"/>
        </w:rPr>
        <w:t>ZTE</w:t>
      </w:r>
      <w:r>
        <w:rPr>
          <w:rFonts w:hint="eastAsia" w:ascii="Arial" w:hAnsi="Arial" w:cs="Arial"/>
          <w:b/>
          <w:sz w:val="24"/>
          <w:szCs w:val="24"/>
        </w:rPr>
        <w:t xml:space="preserve"> Corporation, Sanechips</w:t>
      </w:r>
    </w:p>
    <w:p w14:paraId="4A20353C">
      <w:pPr>
        <w:tabs>
          <w:tab w:val="left" w:pos="1980"/>
        </w:tabs>
        <w:spacing w:after="180"/>
        <w:ind w:left="1980" w:hanging="1980"/>
        <w:rPr>
          <w:rFonts w:ascii="Arial" w:hAnsi="Arial" w:cs="Arial"/>
          <w:b/>
          <w:sz w:val="24"/>
          <w:szCs w:val="24"/>
        </w:rPr>
      </w:pPr>
      <w:r>
        <w:rPr>
          <w:rFonts w:ascii="Arial" w:hAnsi="Arial" w:eastAsia="MS Mincho" w:cs="Arial"/>
          <w:b/>
          <w:sz w:val="24"/>
          <w:szCs w:val="24"/>
          <w:lang w:eastAsia="en-US"/>
        </w:rPr>
        <w:t xml:space="preserve">Title: </w:t>
      </w:r>
      <w:r>
        <w:rPr>
          <w:rFonts w:ascii="Arial" w:hAnsi="Arial" w:eastAsia="MS Mincho" w:cs="Arial"/>
          <w:b/>
          <w:sz w:val="24"/>
          <w:szCs w:val="24"/>
          <w:lang w:eastAsia="en-US"/>
        </w:rPr>
        <w:tab/>
      </w:r>
      <w:r>
        <w:rPr>
          <w:rFonts w:hint="eastAsia" w:ascii="Arial" w:hAnsi="Arial" w:cs="Arial"/>
          <w:b/>
          <w:sz w:val="24"/>
          <w:szCs w:val="24"/>
        </w:rPr>
        <w:t>Discussion on 6G ISAC study</w:t>
      </w:r>
    </w:p>
    <w:p w14:paraId="50A71723">
      <w:pPr>
        <w:tabs>
          <w:tab w:val="left" w:pos="1980"/>
        </w:tabs>
        <w:spacing w:after="180"/>
        <w:ind w:left="1980" w:hanging="1980"/>
        <w:rPr>
          <w:rFonts w:ascii="Arial" w:hAnsi="Arial" w:cs="Arial"/>
          <w:b/>
          <w:sz w:val="24"/>
          <w:szCs w:val="24"/>
        </w:rPr>
      </w:pPr>
      <w:r>
        <w:rPr>
          <w:rFonts w:ascii="Arial" w:hAnsi="Arial" w:eastAsia="MS Mincho" w:cs="Arial"/>
          <w:b/>
          <w:sz w:val="24"/>
          <w:szCs w:val="24"/>
          <w:lang w:eastAsia="en-US"/>
        </w:rPr>
        <w:t>Document for:</w:t>
      </w:r>
      <w:r>
        <w:rPr>
          <w:rFonts w:ascii="Arial" w:hAnsi="Arial" w:eastAsia="MS Mincho" w:cs="Arial"/>
          <w:b/>
          <w:sz w:val="24"/>
          <w:szCs w:val="24"/>
          <w:lang w:eastAsia="en-US"/>
        </w:rPr>
        <w:tab/>
      </w:r>
      <w:bookmarkStart w:id="0" w:name="DocumentFor"/>
      <w:bookmarkEnd w:id="0"/>
      <w:r>
        <w:rPr>
          <w:rFonts w:hint="eastAsia" w:ascii="Arial" w:hAnsi="Arial" w:cs="Arial"/>
          <w:b/>
          <w:sz w:val="24"/>
          <w:szCs w:val="24"/>
        </w:rPr>
        <w:t xml:space="preserve">Approval  </w:t>
      </w:r>
    </w:p>
    <w:p w14:paraId="352F7979">
      <w:pPr>
        <w:pStyle w:val="58"/>
        <w:tabs>
          <w:tab w:val="left" w:pos="567"/>
          <w:tab w:val="clear" w:pos="1985"/>
        </w:tabs>
        <w:adjustRightInd w:val="0"/>
        <w:ind w:left="510" w:hanging="510"/>
      </w:pPr>
      <w:r>
        <w:t>Introduction</w:t>
      </w:r>
    </w:p>
    <w:p w14:paraId="7953F60A">
      <w:pPr>
        <w:tabs>
          <w:tab w:val="left" w:pos="2127"/>
        </w:tabs>
        <w:spacing w:after="0"/>
      </w:pPr>
      <w:r>
        <w:rPr>
          <w:rFonts w:hint="eastAsia"/>
        </w:rPr>
        <w:t xml:space="preserve">In RAN#108 meeting, </w:t>
      </w:r>
      <w:r>
        <w:rPr>
          <w:sz w:val="20"/>
          <w:szCs w:val="20"/>
        </w:rPr>
        <w:t>a new</w:t>
      </w:r>
      <w:r>
        <w:rPr>
          <w:rFonts w:hint="eastAsia"/>
          <w:sz w:val="20"/>
          <w:szCs w:val="20"/>
        </w:rPr>
        <w:t xml:space="preserve"> </w:t>
      </w:r>
      <w:r>
        <w:rPr>
          <w:sz w:val="20"/>
          <w:szCs w:val="20"/>
        </w:rPr>
        <w:t>S</w:t>
      </w:r>
      <w:r>
        <w:rPr>
          <w:rFonts w:hint="eastAsia"/>
          <w:sz w:val="20"/>
          <w:szCs w:val="20"/>
        </w:rPr>
        <w:t>ID on Study on 6G Radio [1] was</w:t>
      </w:r>
      <w:r>
        <w:rPr>
          <w:rFonts w:hint="eastAsia"/>
        </w:rPr>
        <w:t xml:space="preserve"> approved. In this contribution, we would like to share some initial understandings on 6GR ISAC study.</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962"/>
      </w:tblGrid>
      <w:tr w14:paraId="23542A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tcPr>
          <w:p w14:paraId="2512CABB">
            <w:pPr>
              <w:pStyle w:val="37"/>
              <w:numPr>
                <w:ilvl w:val="0"/>
                <w:numId w:val="5"/>
              </w:numPr>
              <w:spacing w:after="120"/>
              <w:ind w:left="780" w:hanging="360" w:firstLineChars="0"/>
              <w:rPr>
                <w:color w:val="000000" w:themeColor="text1"/>
                <w14:textFill>
                  <w14:solidFill>
                    <w14:schemeClr w14:val="tx1"/>
                  </w14:solidFill>
                </w14:textFill>
              </w:rPr>
            </w:pPr>
            <w:r>
              <w:rPr>
                <w:color w:val="000000" w:themeColor="text1"/>
                <w14:textFill>
                  <w14:solidFill>
                    <w14:schemeClr w14:val="tx1"/>
                  </w14:solidFill>
                </w14:textFill>
              </w:rPr>
              <w:t>Sensing – Studies to be based on use cases and associated requirements, as defined in [TR38.914]</w:t>
            </w:r>
          </w:p>
          <w:p w14:paraId="5CF82D64">
            <w:pPr>
              <w:pStyle w:val="37"/>
              <w:numPr>
                <w:ilvl w:val="0"/>
                <w:numId w:val="6"/>
              </w:numPr>
              <w:spacing w:after="120"/>
              <w:ind w:firstLineChars="0"/>
              <w:rPr>
                <w:color w:val="000000" w:themeColor="text1"/>
                <w14:textFill>
                  <w14:solidFill>
                    <w14:schemeClr w14:val="tx1"/>
                  </w14:solidFill>
                </w14:textFill>
              </w:rPr>
            </w:pPr>
            <w:r>
              <w:rPr>
                <w:color w:val="000000" w:themeColor="text1"/>
                <w14:textFill>
                  <w14:solidFill>
                    <w14:schemeClr w14:val="tx1"/>
                  </w14:solidFill>
                </w14:textFill>
              </w:rPr>
              <w:t xml:space="preserve">PHY functions and procedures for sensing technology (e.g., waveform. reference signals, measurement feedback, etc…) [RAN1, RAN4] </w:t>
            </w:r>
          </w:p>
          <w:p w14:paraId="37F23DC7">
            <w:pPr>
              <w:pStyle w:val="37"/>
              <w:numPr>
                <w:ilvl w:val="0"/>
                <w:numId w:val="6"/>
              </w:numPr>
              <w:spacing w:after="120"/>
              <w:ind w:firstLineChars="0"/>
              <w:rPr>
                <w:color w:val="000000" w:themeColor="text1"/>
                <w14:textFill>
                  <w14:solidFill>
                    <w14:schemeClr w14:val="tx1"/>
                  </w14:solidFill>
                </w14:textFill>
              </w:rPr>
            </w:pPr>
            <w:r>
              <w:rPr>
                <w:color w:val="000000" w:themeColor="text1"/>
                <w14:textFill>
                  <w14:solidFill>
                    <w14:schemeClr w14:val="tx1"/>
                  </w14:solidFill>
                </w14:textFill>
              </w:rPr>
              <w:t xml:space="preserve">Evaluate sensing performance </w:t>
            </w:r>
            <w:r>
              <w:rPr>
                <w:rFonts w:hint="eastAsia"/>
                <w:color w:val="000000" w:themeColor="text1"/>
                <w:lang w:eastAsia="ja-JP"/>
                <w14:textFill>
                  <w14:solidFill>
                    <w14:schemeClr w14:val="tx1"/>
                  </w14:solidFill>
                </w14:textFill>
              </w:rPr>
              <w:t xml:space="preserve">and if necessary, extend channel </w:t>
            </w:r>
            <w:r>
              <w:rPr>
                <w:color w:val="000000" w:themeColor="text1"/>
                <w:lang w:eastAsia="ja-JP"/>
                <w14:textFill>
                  <w14:solidFill>
                    <w14:schemeClr w14:val="tx1"/>
                  </w14:solidFill>
                </w14:textFill>
              </w:rPr>
              <w:t>modelling</w:t>
            </w:r>
            <w:r>
              <w:rPr>
                <w:rFonts w:hint="eastAsia"/>
                <w:color w:val="000000" w:themeColor="text1"/>
                <w:lang w:eastAsia="ja-JP"/>
                <w14:textFill>
                  <w14:solidFill>
                    <w14:schemeClr w14:val="tx1"/>
                  </w14:solidFill>
                </w14:textFill>
              </w:rPr>
              <w:t xml:space="preserve">, </w:t>
            </w:r>
            <w:r>
              <w:rPr>
                <w:color w:val="000000" w:themeColor="text1"/>
                <w14:textFill>
                  <w14:solidFill>
                    <w14:schemeClr w14:val="tx1"/>
                  </w14:solidFill>
                </w14:textFill>
              </w:rPr>
              <w:t>for the selected use cases</w:t>
            </w:r>
            <w:r>
              <w:rPr>
                <w:rFonts w:hint="eastAsia"/>
                <w:color w:val="000000" w:themeColor="text1"/>
                <w:lang w:eastAsia="ja-JP"/>
                <w14:textFill>
                  <w14:solidFill>
                    <w14:schemeClr w14:val="tx1"/>
                  </w14:solidFill>
                </w14:textFill>
              </w:rPr>
              <w:t xml:space="preserve"> </w:t>
            </w:r>
            <w:r>
              <w:rPr>
                <w:color w:val="000000" w:themeColor="text1"/>
                <w14:textFill>
                  <w14:solidFill>
                    <w14:schemeClr w14:val="tx1"/>
                  </w14:solidFill>
                </w14:textFill>
              </w:rPr>
              <w:t>[RAN1]</w:t>
            </w:r>
          </w:p>
          <w:p w14:paraId="6338DD13">
            <w:pPr>
              <w:pStyle w:val="37"/>
              <w:numPr>
                <w:ilvl w:val="0"/>
                <w:numId w:val="6"/>
              </w:numPr>
              <w:spacing w:after="120"/>
              <w:ind w:firstLineChars="0"/>
              <w:rPr>
                <w:color w:val="000000" w:themeColor="text1"/>
                <w14:textFill>
                  <w14:solidFill>
                    <w14:schemeClr w14:val="tx1"/>
                  </w14:solidFill>
                </w14:textFill>
              </w:rPr>
            </w:pPr>
            <w:r>
              <w:rPr>
                <w:color w:val="000000" w:themeColor="text1"/>
                <w14:textFill>
                  <w14:solidFill>
                    <w14:schemeClr w14:val="tx1"/>
                  </w14:solidFill>
                </w14:textFill>
              </w:rPr>
              <w:t>Aspects of integration with communication services [RAN1]</w:t>
            </w:r>
          </w:p>
          <w:p w14:paraId="1785FD51">
            <w:pPr>
              <w:pStyle w:val="37"/>
              <w:numPr>
                <w:ilvl w:val="0"/>
                <w:numId w:val="6"/>
              </w:numPr>
              <w:spacing w:after="120"/>
              <w:ind w:firstLineChars="0"/>
              <w:rPr>
                <w:color w:val="000000" w:themeColor="text1"/>
                <w14:textFill>
                  <w14:solidFill>
                    <w14:schemeClr w14:val="tx1"/>
                  </w14:solidFill>
                </w14:textFill>
              </w:rPr>
            </w:pPr>
            <w:r>
              <w:rPr>
                <w:color w:val="000000" w:themeColor="text1"/>
                <w14:textFill>
                  <w14:solidFill>
                    <w14:schemeClr w14:val="tx1"/>
                  </w14:solidFill>
                </w14:textFill>
              </w:rPr>
              <w:t>higher layer procedures and protocol aspects [RAN2]</w:t>
            </w:r>
          </w:p>
          <w:p w14:paraId="0A53D6FC">
            <w:pPr>
              <w:pStyle w:val="37"/>
              <w:numPr>
                <w:ilvl w:val="0"/>
                <w:numId w:val="6"/>
              </w:numPr>
              <w:spacing w:after="120"/>
              <w:ind w:firstLineChars="0"/>
              <w:rPr>
                <w:color w:val="000000" w:themeColor="text1"/>
                <w14:textFill>
                  <w14:solidFill>
                    <w14:schemeClr w14:val="tx1"/>
                  </w14:solidFill>
                </w14:textFill>
              </w:rPr>
            </w:pPr>
            <w:r>
              <w:rPr>
                <w:color w:val="000000" w:themeColor="text1"/>
                <w14:textFill>
                  <w14:solidFill>
                    <w14:schemeClr w14:val="tx1"/>
                  </w14:solidFill>
                </w14:textFill>
              </w:rPr>
              <w:t>RAN4 aspects of sensing including RF, coexistence, and testability in coordination with other WGs [RAN4]</w:t>
            </w:r>
          </w:p>
          <w:p w14:paraId="4D6B2AC2">
            <w:pPr>
              <w:spacing w:after="120"/>
              <w:ind w:left="1080"/>
              <w:rPr>
                <w:color w:val="000000" w:themeColor="text1"/>
                <w14:textFill>
                  <w14:solidFill>
                    <w14:schemeClr w14:val="tx1"/>
                  </w14:solidFill>
                </w14:textFill>
              </w:rPr>
            </w:pPr>
            <w:r>
              <w:rPr>
                <w:rFonts w:hint="eastAsia"/>
                <w:color w:val="000000" w:themeColor="text1"/>
                <w:lang w:eastAsia="ja-JP"/>
                <w14:textFill>
                  <w14:solidFill>
                    <w14:schemeClr w14:val="tx1"/>
                  </w14:solidFill>
                </w14:textFill>
              </w:rPr>
              <w:t>Note: RAN1 i</w:t>
            </w:r>
            <w:r>
              <w:rPr>
                <w:color w:val="000000" w:themeColor="text1"/>
                <w:lang w:eastAsia="ja-JP"/>
                <w14:textFill>
                  <w14:solidFill>
                    <w14:schemeClr w14:val="tx1"/>
                  </w14:solidFill>
                </w14:textFill>
              </w:rPr>
              <w:t xml:space="preserve">dentify detailed requirements, if </w:t>
            </w:r>
            <w:r>
              <w:rPr>
                <w:rFonts w:hint="eastAsia"/>
                <w:color w:val="000000" w:themeColor="text1"/>
                <w:lang w:eastAsia="ja-JP"/>
                <w14:textFill>
                  <w14:solidFill>
                    <w14:schemeClr w14:val="tx1"/>
                  </w14:solidFill>
                </w14:textFill>
              </w:rPr>
              <w:t xml:space="preserve">triggered </w:t>
            </w:r>
            <w:r>
              <w:rPr>
                <w:color w:val="000000" w:themeColor="text1"/>
                <w:lang w:eastAsia="ja-JP"/>
                <w14:textFill>
                  <w14:solidFill>
                    <w14:schemeClr w14:val="tx1"/>
                  </w14:solidFill>
                </w14:textFill>
              </w:rPr>
              <w:t xml:space="preserve">by </w:t>
            </w:r>
            <w:r>
              <w:rPr>
                <w:rFonts w:hint="eastAsia"/>
                <w:color w:val="000000" w:themeColor="text1"/>
                <w:lang w:eastAsia="ja-JP"/>
                <w14:textFill>
                  <w14:solidFill>
                    <w14:schemeClr w14:val="tx1"/>
                  </w14:solidFill>
                </w14:textFill>
              </w:rPr>
              <w:t xml:space="preserve">TSG </w:t>
            </w:r>
            <w:r>
              <w:rPr>
                <w:color w:val="000000" w:themeColor="text1"/>
                <w:lang w:eastAsia="ja-JP"/>
                <w14:textFill>
                  <w14:solidFill>
                    <w14:schemeClr w14:val="tx1"/>
                  </w14:solidFill>
                </w14:textFill>
              </w:rPr>
              <w:t>RAN</w:t>
            </w:r>
          </w:p>
        </w:tc>
      </w:tr>
    </w:tbl>
    <w:p w14:paraId="6EF1F190">
      <w:pPr>
        <w:snapToGrid w:val="0"/>
        <w:rPr>
          <w:rFonts w:eastAsiaTheme="minorEastAsia"/>
        </w:rPr>
      </w:pPr>
    </w:p>
    <w:p w14:paraId="52CD08F0">
      <w:pPr>
        <w:pStyle w:val="58"/>
        <w:tabs>
          <w:tab w:val="left" w:pos="567"/>
          <w:tab w:val="clear" w:pos="1985"/>
        </w:tabs>
        <w:adjustRightInd w:val="0"/>
        <w:ind w:left="510" w:hanging="510"/>
        <w:rPr>
          <w:rFonts w:eastAsia="Times New Roman"/>
        </w:rPr>
      </w:pPr>
      <w:bookmarkStart w:id="1" w:name="OLE_LINK13"/>
      <w:bookmarkStart w:id="2" w:name="OLE_LINK14"/>
      <w:bookmarkStart w:id="3" w:name="OLE_LINK20"/>
      <w:bookmarkStart w:id="4" w:name="OLE_LINK10"/>
      <w:r>
        <w:rPr>
          <w:rFonts w:hint="eastAsia"/>
        </w:rPr>
        <w:t>Discussion</w:t>
      </w:r>
      <w:r>
        <w:rPr>
          <w:rFonts w:hint="eastAsia" w:eastAsia="Times New Roman"/>
        </w:rPr>
        <w:t xml:space="preserve"> </w:t>
      </w:r>
    </w:p>
    <w:p w14:paraId="1EDCC11F">
      <w:pPr>
        <w:pStyle w:val="58"/>
        <w:numPr>
          <w:ilvl w:val="0"/>
          <w:numId w:val="0"/>
        </w:numPr>
        <w:tabs>
          <w:tab w:val="left" w:pos="567"/>
          <w:tab w:val="clear" w:pos="1985"/>
        </w:tabs>
        <w:adjustRightInd w:val="0"/>
        <w:spacing w:line="260" w:lineRule="auto"/>
        <w:outlineLvl w:val="1"/>
        <w:rPr>
          <w:sz w:val="28"/>
          <w:szCs w:val="28"/>
        </w:rPr>
        <w:sectPr>
          <w:headerReference r:id="rId5" w:type="default"/>
          <w:pgSz w:w="11906" w:h="16838"/>
          <w:pgMar w:top="1440" w:right="1080" w:bottom="1440" w:left="1080" w:header="851" w:footer="992" w:gutter="0"/>
          <w:pgBorders>
            <w:top w:val="single" w:color="auto" w:sz="4" w:space="1"/>
            <w:left w:val="single" w:color="auto" w:sz="4" w:space="4"/>
            <w:bottom w:val="single" w:color="auto" w:sz="4" w:space="1"/>
            <w:right w:val="single" w:color="auto" w:sz="4" w:space="4"/>
          </w:pgBorders>
          <w:cols w:space="720" w:num="1"/>
          <w:docGrid w:type="lines" w:linePitch="312" w:charSpace="0"/>
        </w:sectPr>
      </w:pPr>
    </w:p>
    <w:p w14:paraId="15E98540">
      <w:pPr>
        <w:tabs>
          <w:tab w:val="left" w:pos="2127"/>
        </w:tabs>
        <w:spacing w:after="0" w:line="260" w:lineRule="auto"/>
        <w:outlineLvl w:val="1"/>
        <w:rPr>
          <w:rFonts w:ascii="Arial" w:hAnsi="Arial" w:cs="Arial"/>
        </w:rPr>
      </w:pPr>
      <w:r>
        <w:rPr>
          <w:rFonts w:ascii="Arial" w:hAnsi="Arial" w:cs="Arial"/>
        </w:rPr>
        <w:t>2.</w:t>
      </w:r>
      <w:r>
        <w:rPr>
          <w:rFonts w:hint="eastAsia" w:ascii="Arial" w:hAnsi="Arial" w:cs="Arial"/>
        </w:rPr>
        <w:t>1.</w:t>
      </w:r>
      <w:r>
        <w:rPr>
          <w:rFonts w:ascii="Arial" w:hAnsi="Arial" w:cs="Arial"/>
        </w:rPr>
        <w:t xml:space="preserve"> </w:t>
      </w:r>
      <w:r>
        <w:rPr>
          <w:rFonts w:hint="eastAsia" w:ascii="Arial" w:hAnsi="Arial" w:cs="Arial"/>
        </w:rPr>
        <w:t>Timeline for 6G ISAC study</w:t>
      </w:r>
    </w:p>
    <w:p w14:paraId="3AA9AA90">
      <w:pPr>
        <w:snapToGrid w:val="0"/>
        <w:spacing w:before="156" w:beforeLines="50" w:after="156" w:afterLines="50" w:line="240" w:lineRule="auto"/>
        <w:rPr>
          <w:rFonts w:eastAsiaTheme="minorEastAsia"/>
        </w:rPr>
      </w:pPr>
      <w:r>
        <w:rPr>
          <w:rFonts w:hint="eastAsia" w:eastAsiaTheme="minorEastAsia"/>
        </w:rPr>
        <w:t xml:space="preserve">In the following figure 2.2-1, we provide the timeline for ISAC study from 3GPP SA to RAN1/RAN4 in both 5G-A and 6G. </w:t>
      </w:r>
    </w:p>
    <w:p w14:paraId="1A0126A3">
      <w:pPr>
        <w:tabs>
          <w:tab w:val="left" w:pos="2127"/>
        </w:tabs>
        <w:spacing w:after="0" w:line="260" w:lineRule="auto"/>
      </w:pPr>
      <w:r>
        <w:drawing>
          <wp:inline distT="0" distB="0" distL="114300" distR="114300">
            <wp:extent cx="6187440" cy="3551555"/>
            <wp:effectExtent l="0" t="0" r="3810" b="1079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8"/>
                    <a:stretch>
                      <a:fillRect/>
                    </a:stretch>
                  </pic:blipFill>
                  <pic:spPr>
                    <a:xfrm>
                      <a:off x="0" y="0"/>
                      <a:ext cx="6187440" cy="3551555"/>
                    </a:xfrm>
                    <a:prstGeom prst="rect">
                      <a:avLst/>
                    </a:prstGeom>
                    <a:noFill/>
                    <a:ln>
                      <a:noFill/>
                    </a:ln>
                  </pic:spPr>
                </pic:pic>
              </a:graphicData>
            </a:graphic>
          </wp:inline>
        </w:drawing>
      </w:r>
    </w:p>
    <w:p w14:paraId="39340A44">
      <w:pPr>
        <w:tabs>
          <w:tab w:val="left" w:pos="2127"/>
        </w:tabs>
        <w:spacing w:after="0" w:line="260" w:lineRule="auto"/>
        <w:jc w:val="center"/>
        <w:rPr>
          <w:rFonts w:ascii="Arial" w:hAnsi="Arial" w:cs="Arial"/>
        </w:rPr>
      </w:pPr>
      <w:r>
        <w:rPr>
          <w:rFonts w:hint="eastAsia"/>
        </w:rPr>
        <w:t xml:space="preserve">Figure 2.2-1. </w:t>
      </w:r>
      <w:r>
        <w:rPr>
          <w:rFonts w:hint="eastAsia"/>
          <w:lang w:val="en-US" w:eastAsia="zh-CN"/>
        </w:rPr>
        <w:t>T</w:t>
      </w:r>
      <w:r>
        <w:rPr>
          <w:rFonts w:hint="eastAsia"/>
        </w:rPr>
        <w:t>he timeline for 5G/6G ISAC study in 3GPP</w:t>
      </w:r>
    </w:p>
    <w:p w14:paraId="1C7A9E62">
      <w:pPr>
        <w:tabs>
          <w:tab w:val="left" w:pos="2127"/>
        </w:tabs>
        <w:spacing w:after="0" w:line="260" w:lineRule="auto"/>
      </w:pPr>
      <w:r>
        <w:rPr>
          <w:b/>
          <w:bCs/>
        </w:rPr>
        <w:t>Option 1</w:t>
      </w:r>
      <w:r>
        <w:t xml:space="preserve">: align with RAN1 6G ISAC study timeline, there will be </w:t>
      </w:r>
      <w:r>
        <w:rPr>
          <w:rFonts w:hint="eastAsia"/>
        </w:rPr>
        <w:t xml:space="preserve">less than </w:t>
      </w:r>
      <w:r>
        <w:t>5 Quarter left for RAN4 discussions</w:t>
      </w:r>
      <w:r>
        <w:rPr>
          <w:rFonts w:hint="eastAsia"/>
        </w:rPr>
        <w:t>;</w:t>
      </w:r>
    </w:p>
    <w:p w14:paraId="271ADA9D">
      <w:pPr>
        <w:tabs>
          <w:tab w:val="left" w:pos="2127"/>
        </w:tabs>
        <w:spacing w:after="0" w:line="260" w:lineRule="auto"/>
      </w:pPr>
      <w:r>
        <w:rPr>
          <w:b/>
          <w:bCs/>
        </w:rPr>
        <w:t>Option 2</w:t>
      </w:r>
      <w:r>
        <w:t xml:space="preserve">: </w:t>
      </w:r>
      <w:r>
        <w:rPr>
          <w:rFonts w:hint="eastAsia"/>
        </w:rPr>
        <w:t xml:space="preserve">start the ISAC from Q4,2025,there will be 7 quarters left for RAN4 discussions; </w:t>
      </w:r>
    </w:p>
    <w:p w14:paraId="4C4177AD">
      <w:pPr>
        <w:widowControl/>
        <w:jc w:val="left"/>
        <w:rPr>
          <w:rFonts w:ascii="宋体" w:hAnsi="宋体" w:cs="宋体"/>
          <w:kern w:val="0"/>
          <w:sz w:val="24"/>
          <w:szCs w:val="24"/>
          <w:lang w:bidi="ar"/>
        </w:rPr>
      </w:pPr>
      <w:r>
        <w:rPr>
          <w:rFonts w:ascii="宋体" w:hAnsi="宋体" w:cs="宋体"/>
          <w:kern w:val="0"/>
          <w:sz w:val="24"/>
          <w:szCs w:val="24"/>
          <w:lang w:bidi="ar"/>
        </w:rPr>
        <w:drawing>
          <wp:inline distT="0" distB="0" distL="114300" distR="114300">
            <wp:extent cx="6681470" cy="2449195"/>
            <wp:effectExtent l="0" t="0" r="0" b="0"/>
            <wp:docPr id="3"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descr="IMG_256"/>
                    <pic:cNvPicPr>
                      <a:picLocks noChangeAspect="1"/>
                    </pic:cNvPicPr>
                  </pic:nvPicPr>
                  <pic:blipFill>
                    <a:blip r:embed="rId9"/>
                    <a:stretch>
                      <a:fillRect/>
                    </a:stretch>
                  </pic:blipFill>
                  <pic:spPr>
                    <a:xfrm>
                      <a:off x="0" y="0"/>
                      <a:ext cx="6681470" cy="2449195"/>
                    </a:xfrm>
                    <a:prstGeom prst="rect">
                      <a:avLst/>
                    </a:prstGeom>
                    <a:noFill/>
                    <a:ln w="9525">
                      <a:noFill/>
                    </a:ln>
                  </pic:spPr>
                </pic:pic>
              </a:graphicData>
            </a:graphic>
          </wp:inline>
        </w:drawing>
      </w:r>
    </w:p>
    <w:p w14:paraId="0698FBFF">
      <w:pPr>
        <w:tabs>
          <w:tab w:val="left" w:pos="2127"/>
        </w:tabs>
        <w:spacing w:after="0" w:line="260" w:lineRule="auto"/>
        <w:jc w:val="center"/>
      </w:pPr>
      <w:r>
        <w:rPr>
          <w:rFonts w:hint="eastAsia"/>
        </w:rPr>
        <w:t xml:space="preserve">Figure 2.2-2. </w:t>
      </w:r>
      <w:r>
        <w:rPr>
          <w:rFonts w:hint="eastAsia"/>
          <w:lang w:val="en-US" w:eastAsia="zh-CN"/>
        </w:rPr>
        <w:t>T</w:t>
      </w:r>
      <w:r>
        <w:rPr>
          <w:rFonts w:hint="eastAsia"/>
        </w:rPr>
        <w:t>wo alternatives of study timeline for 6G RAN4 ISAC</w:t>
      </w:r>
    </w:p>
    <w:p w14:paraId="36081870">
      <w:pPr>
        <w:snapToGrid w:val="0"/>
        <w:spacing w:before="156" w:beforeLines="50" w:after="156" w:afterLines="50" w:line="240" w:lineRule="auto"/>
        <w:rPr>
          <w:rFonts w:eastAsiaTheme="minorEastAsia"/>
        </w:rPr>
      </w:pPr>
      <w:r>
        <w:rPr>
          <w:rFonts w:hint="eastAsia" w:eastAsiaTheme="minorEastAsia"/>
          <w:b/>
          <w:bCs/>
        </w:rPr>
        <w:t>Proposal 1</w:t>
      </w:r>
      <w:r>
        <w:rPr>
          <w:rFonts w:hint="eastAsia" w:eastAsiaTheme="minorEastAsia"/>
        </w:rPr>
        <w:t xml:space="preserve">: </w:t>
      </w:r>
      <w:r>
        <w:rPr>
          <w:rFonts w:hint="eastAsia" w:eastAsiaTheme="minorEastAsia"/>
          <w:lang w:val="en-US" w:eastAsia="zh-CN"/>
        </w:rPr>
        <w:t>P</w:t>
      </w:r>
      <w:r>
        <w:rPr>
          <w:rFonts w:hint="eastAsia" w:eastAsiaTheme="minorEastAsia"/>
        </w:rPr>
        <w:t xml:space="preserve">ropose to discuss the timeline between option 1 and option 2 for 6G ISAC RAN4 study considering the overall workload in SI phase. </w:t>
      </w:r>
    </w:p>
    <w:p w14:paraId="6F9E605E">
      <w:pPr>
        <w:tabs>
          <w:tab w:val="left" w:pos="2127"/>
        </w:tabs>
        <w:spacing w:after="0" w:line="260" w:lineRule="auto"/>
        <w:outlineLvl w:val="1"/>
        <w:rPr>
          <w:rFonts w:ascii="Arial" w:hAnsi="Arial" w:cs="Arial"/>
        </w:rPr>
      </w:pPr>
      <w:r>
        <w:rPr>
          <w:rFonts w:ascii="Arial" w:hAnsi="Arial" w:cs="Arial"/>
        </w:rPr>
        <w:t>2.</w:t>
      </w:r>
      <w:r>
        <w:rPr>
          <w:rFonts w:hint="eastAsia" w:ascii="Arial" w:hAnsi="Arial" w:cs="Arial"/>
        </w:rPr>
        <w:t>2.</w:t>
      </w:r>
      <w:r>
        <w:rPr>
          <w:rFonts w:ascii="Arial" w:hAnsi="Arial" w:cs="Arial"/>
        </w:rPr>
        <w:t xml:space="preserve"> </w:t>
      </w:r>
      <w:r>
        <w:rPr>
          <w:rFonts w:hint="eastAsia" w:ascii="Arial" w:hAnsi="Arial" w:cs="Arial"/>
        </w:rPr>
        <w:t>Motivation and use case of ISAC</w:t>
      </w:r>
    </w:p>
    <w:p w14:paraId="29E3F4A1">
      <w:pPr>
        <w:tabs>
          <w:tab w:val="left" w:pos="2127"/>
        </w:tabs>
        <w:spacing w:after="0" w:line="260" w:lineRule="auto"/>
        <w:outlineLvl w:val="2"/>
        <w:rPr>
          <w:rFonts w:ascii="Arial" w:hAnsi="Arial" w:cs="Arial"/>
        </w:rPr>
      </w:pPr>
      <w:r>
        <w:rPr>
          <w:rFonts w:hint="eastAsia" w:ascii="Arial" w:hAnsi="Arial" w:cs="Arial"/>
        </w:rPr>
        <w:t xml:space="preserve">2.2.1. General </w:t>
      </w:r>
    </w:p>
    <w:p w14:paraId="292C8F58">
      <w:pPr>
        <w:snapToGrid w:val="0"/>
        <w:rPr>
          <w:rFonts w:eastAsiaTheme="minorEastAsia"/>
        </w:rPr>
      </w:pPr>
      <w:r>
        <w:rPr>
          <w:rFonts w:hint="eastAsia" w:eastAsiaTheme="minorEastAsia"/>
        </w:rPr>
        <w:t xml:space="preserve">In this section, we provide some ISAC use cases which are very promising to commercialize. Most of them have been well tested in the field trial. </w:t>
      </w:r>
    </w:p>
    <w:p w14:paraId="2D83E80E">
      <w:pPr>
        <w:snapToGrid w:val="0"/>
      </w:pPr>
      <w:bookmarkStart w:id="5" w:name="OLE_LINK3"/>
      <w:r>
        <w:rPr>
          <w:rFonts w:hint="eastAsia" w:eastAsiaTheme="minorEastAsia"/>
        </w:rPr>
        <w:t>Specifically, the first four ISAC use cases have been included in SA1 5G-A requirements [2]. Also, the Rel-19 ISAC channel model has supported these four use cases. The last three use cases are also promising, and very useful especially for public safety</w:t>
      </w:r>
      <w:r>
        <w:rPr>
          <w:rFonts w:eastAsiaTheme="minorEastAsia"/>
        </w:rPr>
        <w:t xml:space="preserve"> and these new use cases are supported by a number of companies including many operators as shown in our companion contribution [</w:t>
      </w:r>
      <w:r>
        <w:rPr>
          <w:rFonts w:hint="eastAsia" w:eastAsiaTheme="minorEastAsia"/>
        </w:rPr>
        <w:t>18</w:t>
      </w:r>
      <w:r>
        <w:rPr>
          <w:rFonts w:eastAsiaTheme="minorEastAsia"/>
        </w:rPr>
        <w:t>]</w:t>
      </w:r>
      <w:r>
        <w:rPr>
          <w:rFonts w:hint="eastAsia" w:eastAsiaTheme="minorEastAsia"/>
        </w:rPr>
        <w:t xml:space="preserve">. Some commercialized or field trial information are also listed in the corresponding subsections. </w:t>
      </w:r>
    </w:p>
    <w:p w14:paraId="386A26B2">
      <w:pPr>
        <w:snapToGrid w:val="0"/>
        <w:spacing w:before="156" w:beforeLines="50" w:after="156" w:afterLines="50" w:line="240" w:lineRule="auto"/>
      </w:pPr>
      <w:r>
        <w:rPr>
          <w:rFonts w:hint="eastAsia"/>
          <w:b/>
          <w:bCs/>
        </w:rPr>
        <w:t xml:space="preserve">Proposal 2: </w:t>
      </w:r>
      <w:r>
        <w:rPr>
          <w:rFonts w:hint="eastAsia"/>
        </w:rPr>
        <w:t>For 6G ISAC, the applicable use cases should at least include</w:t>
      </w:r>
    </w:p>
    <w:p w14:paraId="5B5B4AB0">
      <w:pPr>
        <w:numPr>
          <w:ilvl w:val="0"/>
          <w:numId w:val="7"/>
        </w:numPr>
        <w:snapToGrid w:val="0"/>
        <w:spacing w:before="156" w:beforeLines="50" w:after="156" w:afterLines="50" w:line="240" w:lineRule="auto"/>
      </w:pPr>
      <w:r>
        <w:rPr>
          <w:rFonts w:hint="eastAsia"/>
        </w:rPr>
        <w:t>Detection and tracking of UAV, Pedestrian, Vehicle, AGV, and Ship</w:t>
      </w:r>
    </w:p>
    <w:p w14:paraId="584D1B7A">
      <w:pPr>
        <w:numPr>
          <w:ilvl w:val="0"/>
          <w:numId w:val="7"/>
        </w:numPr>
        <w:snapToGrid w:val="0"/>
        <w:spacing w:before="156" w:beforeLines="50" w:after="156" w:afterLines="50" w:line="240" w:lineRule="auto"/>
      </w:pPr>
      <w:r>
        <w:rPr>
          <w:rFonts w:hint="eastAsia"/>
        </w:rPr>
        <w:t>Infrastructure collapse monitoring</w:t>
      </w:r>
    </w:p>
    <w:bookmarkEnd w:id="5"/>
    <w:p w14:paraId="2123F37C">
      <w:pPr>
        <w:numPr>
          <w:ilvl w:val="0"/>
          <w:numId w:val="7"/>
        </w:numPr>
        <w:snapToGrid w:val="0"/>
        <w:spacing w:before="156" w:beforeLines="50" w:after="156" w:afterLines="50" w:line="240" w:lineRule="auto"/>
      </w:pPr>
      <w:r>
        <w:rPr>
          <w:rFonts w:hint="eastAsia"/>
        </w:rPr>
        <w:t>Micro-deformation detection</w:t>
      </w:r>
    </w:p>
    <w:p w14:paraId="7B409F8E">
      <w:pPr>
        <w:tabs>
          <w:tab w:val="left" w:pos="2127"/>
        </w:tabs>
        <w:spacing w:after="0" w:line="260" w:lineRule="auto"/>
        <w:outlineLvl w:val="2"/>
        <w:rPr>
          <w:rFonts w:ascii="Arial" w:hAnsi="Arial" w:cs="Arial"/>
        </w:rPr>
      </w:pPr>
      <w:r>
        <w:rPr>
          <w:rFonts w:hint="eastAsia" w:ascii="Arial" w:hAnsi="Arial" w:cs="Arial"/>
        </w:rPr>
        <w:t xml:space="preserve">2.2.2. UAV detection and tracking </w:t>
      </w:r>
    </w:p>
    <w:p w14:paraId="7935FDAC">
      <w:pPr>
        <w:snapToGrid w:val="0"/>
        <w:spacing w:before="156" w:beforeLines="50" w:after="120" w:line="240" w:lineRule="auto"/>
      </w:pPr>
      <w:r>
        <w:t>Low altitude economy is a comprehensive economic form based on manned and unmanned aerial vehicles.</w:t>
      </w:r>
      <w:r>
        <w:rPr>
          <w:rFonts w:hint="eastAsia"/>
        </w:rPr>
        <w:t xml:space="preserve"> It has the characteristics of a long industrial chain, wide radiation, strong growth and driving force, etc. The development of the low-altitude economy helps to expand the market; it contributes to promoting innovation and enriching supply; it has the capacity to break down barriers and promote integration.</w:t>
      </w:r>
    </w:p>
    <w:p w14:paraId="2751AFB0">
      <w:pPr>
        <w:snapToGrid w:val="0"/>
        <w:spacing w:before="156" w:beforeLines="50" w:after="120" w:line="240" w:lineRule="auto"/>
      </w:pPr>
      <w:r>
        <w:rPr>
          <w:rFonts w:hint="eastAsia"/>
        </w:rPr>
        <w:t>UAV is one of the main drivers of low altitude economy. The integration of UAVs with the low-altitude economy is ushering in a new chapter for future airspace, driving transformations across multiple sectors including transportation, logistics, agriculture, and emergency rescue.</w:t>
      </w:r>
    </w:p>
    <w:p w14:paraId="03CDC4B0">
      <w:pPr>
        <w:snapToGrid w:val="0"/>
        <w:spacing w:before="156" w:beforeLines="50" w:after="120" w:line="240" w:lineRule="auto"/>
      </w:pPr>
      <w:r>
        <w:rPr>
          <w:rFonts w:hint="eastAsia"/>
        </w:rPr>
        <w:t>There are numerous applications for UAVs in low altitude economy, including but not limited to power line inspections, UAV delivery, intrusion detection, agricultural crop protection, and more. Some use cases are as shown in Figure 2-1.</w:t>
      </w:r>
    </w:p>
    <w:p w14:paraId="07FF4DF0">
      <w:pPr>
        <w:snapToGrid w:val="0"/>
        <w:spacing w:before="156" w:beforeLines="50" w:after="120" w:line="240" w:lineRule="auto"/>
        <w:jc w:val="center"/>
      </w:pPr>
      <w:r>
        <w:drawing>
          <wp:inline distT="0" distB="0" distL="114300" distR="114300">
            <wp:extent cx="1854200" cy="1115060"/>
            <wp:effectExtent l="0" t="0" r="12700" b="8890"/>
            <wp:docPr id="31"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0"/>
                    <pic:cNvPicPr>
                      <a:picLocks noChangeAspect="1"/>
                    </pic:cNvPicPr>
                  </pic:nvPicPr>
                  <pic:blipFill>
                    <a:blip r:embed="rId10"/>
                    <a:stretch>
                      <a:fillRect/>
                    </a:stretch>
                  </pic:blipFill>
                  <pic:spPr>
                    <a:xfrm>
                      <a:off x="0" y="0"/>
                      <a:ext cx="1854200" cy="1115060"/>
                    </a:xfrm>
                    <a:prstGeom prst="rect">
                      <a:avLst/>
                    </a:prstGeom>
                  </pic:spPr>
                </pic:pic>
              </a:graphicData>
            </a:graphic>
          </wp:inline>
        </w:drawing>
      </w:r>
      <w:r>
        <w:drawing>
          <wp:inline distT="0" distB="0" distL="114300" distR="114300">
            <wp:extent cx="1852295" cy="1111885"/>
            <wp:effectExtent l="0" t="0" r="14605" b="12065"/>
            <wp:docPr id="78"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7"/>
                    <pic:cNvPicPr>
                      <a:picLocks noChangeAspect="1"/>
                    </pic:cNvPicPr>
                  </pic:nvPicPr>
                  <pic:blipFill>
                    <a:blip r:embed="rId11"/>
                    <a:stretch>
                      <a:fillRect/>
                    </a:stretch>
                  </pic:blipFill>
                  <pic:spPr>
                    <a:xfrm>
                      <a:off x="0" y="0"/>
                      <a:ext cx="1852295" cy="1111885"/>
                    </a:xfrm>
                    <a:prstGeom prst="rect">
                      <a:avLst/>
                    </a:prstGeom>
                  </pic:spPr>
                </pic:pic>
              </a:graphicData>
            </a:graphic>
          </wp:inline>
        </w:drawing>
      </w:r>
      <w:r>
        <w:drawing>
          <wp:inline distT="0" distB="0" distL="114300" distR="114300">
            <wp:extent cx="1588135" cy="1131570"/>
            <wp:effectExtent l="0" t="0" r="12065" b="11430"/>
            <wp:docPr id="3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
                    <pic:cNvPicPr>
                      <a:picLocks noChangeAspect="1"/>
                    </pic:cNvPicPr>
                  </pic:nvPicPr>
                  <pic:blipFill>
                    <a:blip r:embed="rId12"/>
                    <a:stretch>
                      <a:fillRect/>
                    </a:stretch>
                  </pic:blipFill>
                  <pic:spPr>
                    <a:xfrm>
                      <a:off x="0" y="0"/>
                      <a:ext cx="1588135" cy="1131570"/>
                    </a:xfrm>
                    <a:prstGeom prst="rect">
                      <a:avLst/>
                    </a:prstGeom>
                    <a:noFill/>
                    <a:ln>
                      <a:noFill/>
                    </a:ln>
                  </pic:spPr>
                </pic:pic>
              </a:graphicData>
            </a:graphic>
          </wp:inline>
        </w:drawing>
      </w:r>
    </w:p>
    <w:p w14:paraId="685D93ED">
      <w:pPr>
        <w:numPr>
          <w:ilvl w:val="0"/>
          <w:numId w:val="8"/>
        </w:numPr>
        <w:snapToGrid w:val="0"/>
        <w:spacing w:before="156" w:beforeLines="50" w:after="120" w:line="240" w:lineRule="auto"/>
      </w:pPr>
      <w:r>
        <w:rPr>
          <w:rFonts w:hint="eastAsia"/>
        </w:rPr>
        <w:t xml:space="preserve"> Power line inspection         (b) UAV delivery               (c) UAV intrusion detection</w:t>
      </w:r>
    </w:p>
    <w:p w14:paraId="6900DD96">
      <w:pPr>
        <w:snapToGrid w:val="0"/>
        <w:spacing w:before="156" w:beforeLines="50" w:after="120" w:line="240" w:lineRule="auto"/>
        <w:jc w:val="center"/>
      </w:pPr>
      <w:r>
        <w:rPr>
          <w:rFonts w:hint="eastAsia"/>
        </w:rPr>
        <w:t>Figure 2-1 Use cases for UAV sensing</w:t>
      </w:r>
    </w:p>
    <w:p w14:paraId="6141B24F">
      <w:pPr>
        <w:snapToGrid w:val="0"/>
        <w:spacing w:before="156" w:beforeLines="50" w:after="120" w:line="240" w:lineRule="auto"/>
      </w:pPr>
      <w:r>
        <w:rPr>
          <w:rFonts w:hint="eastAsia"/>
        </w:rPr>
        <w:t>The flight safety of UAVs and their regulation thus becomes a pressing issue that needs to be addressed. Solving flight safety relying on the UAV itself has issues such as limited observation range and blind spots. Therefore, networks providing sensing is becoming a trend. In short, s</w:t>
      </w:r>
      <w:r>
        <w:t xml:space="preserve">ensing </w:t>
      </w:r>
      <w:r>
        <w:rPr>
          <w:rFonts w:hint="eastAsia"/>
        </w:rPr>
        <w:t xml:space="preserve">will </w:t>
      </w:r>
      <w:r>
        <w:t>play a crucial role in these applications</w:t>
      </w:r>
      <w:r>
        <w:rPr>
          <w:rFonts w:hint="eastAsia"/>
        </w:rPr>
        <w:t xml:space="preserve">, and sensing can be used to monitor illegal intrusions by low, slow, and small UAVs. Sensing can also be used for trajectory tracking and for collision avoidance. </w:t>
      </w:r>
    </w:p>
    <w:p w14:paraId="30627357">
      <w:pPr>
        <w:snapToGrid w:val="0"/>
        <w:spacing w:before="156" w:beforeLines="50" w:after="120" w:line="240" w:lineRule="auto"/>
      </w:pPr>
      <w:r>
        <w:rPr>
          <w:rFonts w:hint="eastAsia"/>
        </w:rPr>
        <w:t>In [3], some field test results for UAV intrusion detection and tracking were provided. It shows good sensing accuracy with implementation based on base station sensing.</w:t>
      </w:r>
    </w:p>
    <w:p w14:paraId="4BEFA6FF">
      <w:pPr>
        <w:tabs>
          <w:tab w:val="left" w:pos="2127"/>
        </w:tabs>
        <w:spacing w:after="0" w:line="260" w:lineRule="auto"/>
        <w:outlineLvl w:val="2"/>
        <w:rPr>
          <w:rFonts w:ascii="Arial" w:hAnsi="Arial" w:cs="Arial"/>
        </w:rPr>
      </w:pPr>
      <w:r>
        <w:rPr>
          <w:rFonts w:hint="eastAsia" w:ascii="Arial" w:hAnsi="Arial" w:cs="Arial"/>
        </w:rPr>
        <w:t xml:space="preserve">2.2.3. Pedestrian detection and tracking </w:t>
      </w:r>
    </w:p>
    <w:p w14:paraId="43E66F09">
      <w:pPr>
        <w:snapToGrid w:val="0"/>
        <w:spacing w:before="156" w:beforeLines="50" w:after="120" w:line="240" w:lineRule="auto"/>
        <w:rPr>
          <w:szCs w:val="20"/>
        </w:rPr>
      </w:pPr>
      <w:r>
        <w:rPr>
          <w:rFonts w:hint="eastAsia"/>
          <w:szCs w:val="20"/>
        </w:rPr>
        <w:t>According to data from the World Health Organization, road traffic accidents cause nearly 1.3 million deaths globally each year, with pedestrians accounting for approximately one quarter of all global road traffic fatalities annually. Ensuring pedestrian safety becomes an urgent issue that needs to be addressed.</w:t>
      </w:r>
    </w:p>
    <w:p w14:paraId="7A3E8368">
      <w:pPr>
        <w:snapToGrid w:val="0"/>
        <w:spacing w:before="156" w:beforeLines="50" w:after="120" w:line="240" w:lineRule="auto"/>
        <w:rPr>
          <w:szCs w:val="20"/>
        </w:rPr>
      </w:pPr>
      <w:r>
        <w:rPr>
          <w:rFonts w:hint="eastAsia"/>
          <w:szCs w:val="20"/>
        </w:rPr>
        <w:t>With the trend of digitization and intelligence in the transportation field, 6G system is expected to provide real-time data communication for massive traffic terminals, and at the same time efficiently sense the real-time status of roads, vehicles, and people to enable the transportation system to have the capabilities of sensing, interconnection, analysis, prediction and control in a larger space-time range.</w:t>
      </w:r>
    </w:p>
    <w:p w14:paraId="4B443680">
      <w:pPr>
        <w:snapToGrid w:val="0"/>
        <w:spacing w:before="156" w:beforeLines="50" w:after="120" w:line="240" w:lineRule="auto"/>
        <w:rPr>
          <w:szCs w:val="20"/>
        </w:rPr>
      </w:pPr>
      <w:r>
        <w:rPr>
          <w:rFonts w:hint="eastAsia"/>
          <w:szCs w:val="20"/>
        </w:rPr>
        <w:t>Hence, p</w:t>
      </w:r>
      <w:r>
        <w:rPr>
          <w:szCs w:val="20"/>
        </w:rPr>
        <w:t xml:space="preserve">edestrian detection and tracking becomes one of the critical scenarios in </w:t>
      </w:r>
      <w:r>
        <w:rPr>
          <w:rFonts w:hint="eastAsia"/>
          <w:szCs w:val="20"/>
        </w:rPr>
        <w:t>smart transportation. Use cases for pedestrian detection include but are not limited to railway pedestrian monitoring, highway pedestrian monitoring, and pedestrian monitoring in urban district roads.</w:t>
      </w:r>
    </w:p>
    <w:p w14:paraId="12EBA0F2">
      <w:pPr>
        <w:snapToGrid w:val="0"/>
        <w:spacing w:before="156" w:beforeLines="50" w:after="120" w:line="240" w:lineRule="auto"/>
        <w:rPr>
          <w:szCs w:val="20"/>
        </w:rPr>
      </w:pPr>
      <w:r>
        <w:rPr>
          <w:rFonts w:hint="eastAsia"/>
          <w:szCs w:val="20"/>
        </w:rPr>
        <w:t xml:space="preserve"> </w:t>
      </w:r>
      <w:r>
        <w:rPr>
          <w:szCs w:val="20"/>
        </w:rPr>
        <w:drawing>
          <wp:inline distT="0" distB="0" distL="0" distR="0">
            <wp:extent cx="2009775" cy="1230630"/>
            <wp:effectExtent l="0" t="0" r="9525" b="7620"/>
            <wp:docPr id="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009775" cy="1230630"/>
                    </a:xfrm>
                    <a:prstGeom prst="rect">
                      <a:avLst/>
                    </a:prstGeom>
                    <a:noFill/>
                    <a:ln>
                      <a:noFill/>
                    </a:ln>
                  </pic:spPr>
                </pic:pic>
              </a:graphicData>
            </a:graphic>
          </wp:inline>
        </w:drawing>
      </w:r>
      <w:r>
        <w:rPr>
          <w:rFonts w:hint="eastAsia"/>
          <w:szCs w:val="20"/>
        </w:rPr>
        <w:t xml:space="preserve"> </w:t>
      </w:r>
      <w:r>
        <w:rPr>
          <w:szCs w:val="20"/>
        </w:rPr>
        <w:drawing>
          <wp:inline distT="0" distB="0" distL="114300" distR="114300">
            <wp:extent cx="1898650" cy="1275080"/>
            <wp:effectExtent l="0" t="0" r="6350" b="1270"/>
            <wp:docPr id="1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2"/>
                    <pic:cNvPicPr>
                      <a:picLocks noChangeAspect="1"/>
                    </pic:cNvPicPr>
                  </pic:nvPicPr>
                  <pic:blipFill>
                    <a:blip r:embed="rId14"/>
                    <a:stretch>
                      <a:fillRect/>
                    </a:stretch>
                  </pic:blipFill>
                  <pic:spPr>
                    <a:xfrm>
                      <a:off x="0" y="0"/>
                      <a:ext cx="1898650" cy="1275080"/>
                    </a:xfrm>
                    <a:prstGeom prst="rect">
                      <a:avLst/>
                    </a:prstGeom>
                    <a:noFill/>
                    <a:ln>
                      <a:noFill/>
                    </a:ln>
                  </pic:spPr>
                </pic:pic>
              </a:graphicData>
            </a:graphic>
          </wp:inline>
        </w:drawing>
      </w:r>
      <w:r>
        <w:rPr>
          <w:szCs w:val="20"/>
        </w:rPr>
        <w:drawing>
          <wp:inline distT="0" distB="0" distL="114300" distR="114300">
            <wp:extent cx="1630680" cy="815340"/>
            <wp:effectExtent l="0" t="0" r="7620" b="3810"/>
            <wp:docPr id="38" name="图片 37"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7" descr="1"/>
                    <pic:cNvPicPr>
                      <a:picLocks noChangeAspect="1"/>
                    </pic:cNvPicPr>
                  </pic:nvPicPr>
                  <pic:blipFill>
                    <a:blip r:embed="rId15"/>
                    <a:stretch>
                      <a:fillRect/>
                    </a:stretch>
                  </pic:blipFill>
                  <pic:spPr>
                    <a:xfrm>
                      <a:off x="0" y="0"/>
                      <a:ext cx="1630680" cy="815340"/>
                    </a:xfrm>
                    <a:prstGeom prst="rect">
                      <a:avLst/>
                    </a:prstGeom>
                  </pic:spPr>
                </pic:pic>
              </a:graphicData>
            </a:graphic>
          </wp:inline>
        </w:drawing>
      </w:r>
    </w:p>
    <w:p w14:paraId="748A3296">
      <w:pPr>
        <w:numPr>
          <w:ilvl w:val="0"/>
          <w:numId w:val="9"/>
        </w:numPr>
        <w:snapToGrid w:val="0"/>
        <w:spacing w:before="156" w:beforeLines="50" w:after="120" w:line="240" w:lineRule="auto"/>
        <w:rPr>
          <w:szCs w:val="20"/>
        </w:rPr>
      </w:pPr>
      <w:r>
        <w:rPr>
          <w:szCs w:val="20"/>
        </w:rPr>
        <w:t xml:space="preserve">Highway intrusion detection         (b) Railway intrusion detection     (c) </w:t>
      </w:r>
      <w:r>
        <w:rPr>
          <w:rFonts w:hint="eastAsia"/>
          <w:szCs w:val="20"/>
        </w:rPr>
        <w:t>P</w:t>
      </w:r>
      <w:r>
        <w:rPr>
          <w:szCs w:val="20"/>
        </w:rPr>
        <w:t>edestrian monitoring in urban</w:t>
      </w:r>
    </w:p>
    <w:p w14:paraId="74C39A0D">
      <w:pPr>
        <w:snapToGrid w:val="0"/>
        <w:spacing w:before="156" w:beforeLines="50" w:after="120" w:line="240" w:lineRule="auto"/>
        <w:rPr>
          <w:szCs w:val="20"/>
        </w:rPr>
      </w:pPr>
      <w:r>
        <w:rPr>
          <w:szCs w:val="20"/>
        </w:rPr>
        <w:t xml:space="preserve">                              Figure 2</w:t>
      </w:r>
      <w:r>
        <w:rPr>
          <w:rFonts w:hint="eastAsia"/>
          <w:szCs w:val="20"/>
        </w:rPr>
        <w:t>-</w:t>
      </w:r>
      <w:r>
        <w:rPr>
          <w:szCs w:val="20"/>
        </w:rPr>
        <w:t>2 Use cases for pedestrian detection</w:t>
      </w:r>
    </w:p>
    <w:p w14:paraId="0EF9E4C7">
      <w:pPr>
        <w:tabs>
          <w:tab w:val="left" w:pos="2127"/>
        </w:tabs>
        <w:spacing w:after="0" w:line="260" w:lineRule="auto"/>
        <w:outlineLvl w:val="2"/>
        <w:rPr>
          <w:rFonts w:ascii="Arial" w:hAnsi="Arial" w:cs="Arial"/>
        </w:rPr>
      </w:pPr>
      <w:r>
        <w:rPr>
          <w:rFonts w:hint="eastAsia" w:ascii="Arial" w:hAnsi="Arial" w:cs="Arial"/>
        </w:rPr>
        <w:t xml:space="preserve">2.2.3. Vehicle detection and tracking </w:t>
      </w:r>
    </w:p>
    <w:p w14:paraId="23CA6A1B">
      <w:pPr>
        <w:snapToGrid w:val="0"/>
        <w:rPr>
          <w:szCs w:val="20"/>
        </w:rPr>
      </w:pPr>
      <w:r>
        <w:rPr>
          <w:rFonts w:hint="eastAsia"/>
          <w:szCs w:val="20"/>
        </w:rPr>
        <w:t>The global automotive industry size is calculated at USD 4,359.98 billion in 2024 and is expected to reach around USD 6,678.28 billion by 2032[3]. And the global intelligent driving solutions market was worth around USD 29 billion in 2023 and is predicted to grow to around USD 78.44 billion by 2033[4].</w:t>
      </w:r>
    </w:p>
    <w:p w14:paraId="2755500C">
      <w:pPr>
        <w:snapToGrid w:val="0"/>
        <w:rPr>
          <w:szCs w:val="20"/>
        </w:rPr>
      </w:pPr>
      <w:r>
        <w:rPr>
          <w:rFonts w:hint="eastAsia"/>
          <w:szCs w:val="20"/>
        </w:rPr>
        <w:t xml:space="preserve">Currently, technologies such as in-vehicle radars and lidars are thriving, but these technologies do have limitations. </w:t>
      </w:r>
    </w:p>
    <w:p w14:paraId="0EECA5B8">
      <w:pPr>
        <w:numPr>
          <w:ilvl w:val="0"/>
          <w:numId w:val="10"/>
        </w:numPr>
        <w:snapToGrid w:val="0"/>
        <w:rPr>
          <w:szCs w:val="20"/>
        </w:rPr>
      </w:pPr>
      <w:r>
        <w:rPr>
          <w:szCs w:val="20"/>
        </w:rPr>
        <w:t>Blind Spots in Coverage: The coverage area of single-vehicle sensing is fan-shaped, leading to blind spot regions.</w:t>
      </w:r>
    </w:p>
    <w:p w14:paraId="279E30A7">
      <w:pPr>
        <w:numPr>
          <w:ilvl w:val="0"/>
          <w:numId w:val="10"/>
        </w:numPr>
        <w:snapToGrid w:val="0"/>
        <w:rPr>
          <w:szCs w:val="20"/>
        </w:rPr>
      </w:pPr>
      <w:r>
        <w:rPr>
          <w:szCs w:val="20"/>
        </w:rPr>
        <w:t xml:space="preserve">Large Momentary Errors: Due to high speeds, single vehicles only have access to instantaneous sensing information, resulting in a high probability of misidentification or missed detection of targets. </w:t>
      </w:r>
    </w:p>
    <w:p w14:paraId="7ABD41F8">
      <w:pPr>
        <w:numPr>
          <w:ilvl w:val="0"/>
          <w:numId w:val="10"/>
        </w:numPr>
        <w:snapToGrid w:val="0"/>
        <w:rPr>
          <w:szCs w:val="20"/>
        </w:rPr>
      </w:pPr>
      <w:r>
        <w:rPr>
          <w:szCs w:val="20"/>
        </w:rPr>
        <w:t xml:space="preserve">Significant Impact of Obstructions: When obstructed by preceding vehicles, it's unable to detect obscured areas. </w:t>
      </w:r>
    </w:p>
    <w:p w14:paraId="4998B5FD">
      <w:pPr>
        <w:numPr>
          <w:ilvl w:val="0"/>
          <w:numId w:val="10"/>
        </w:numPr>
        <w:snapToGrid w:val="0"/>
        <w:rPr>
          <w:szCs w:val="20"/>
        </w:rPr>
      </w:pPr>
      <w:r>
        <w:rPr>
          <w:szCs w:val="20"/>
        </w:rPr>
        <w:t xml:space="preserve">Limited Sensing Distance: The effective range of sensing is restricted. </w:t>
      </w:r>
    </w:p>
    <w:p w14:paraId="028A7E29">
      <w:pPr>
        <w:numPr>
          <w:ilvl w:val="0"/>
          <w:numId w:val="10"/>
        </w:numPr>
        <w:snapToGrid w:val="0"/>
        <w:rPr>
          <w:szCs w:val="20"/>
        </w:rPr>
      </w:pPr>
      <w:r>
        <w:rPr>
          <w:szCs w:val="20"/>
        </w:rPr>
        <w:t>Inability to Sense All-Weather: Perception range is drastically reduced under adverse weather conditions, and sensing efficacy is also limited without proper lighting.</w:t>
      </w:r>
    </w:p>
    <w:p w14:paraId="161696CE">
      <w:pPr>
        <w:snapToGrid w:val="0"/>
        <w:rPr>
          <w:szCs w:val="20"/>
        </w:rPr>
      </w:pPr>
      <w:r>
        <w:rPr>
          <w:rFonts w:hint="eastAsia"/>
          <w:szCs w:val="20"/>
        </w:rPr>
        <w:t>Therefore, the sensing capabilities provided by cellular systems will be a beneficial complement. The vehicle monitoring and tracking provided by cellular networks not only aids in traffic management but also supports autonomous driving illustrated in the figures below.</w:t>
      </w:r>
    </w:p>
    <w:p w14:paraId="7BA4213F">
      <w:pPr>
        <w:snapToGrid w:val="0"/>
        <w:jc w:val="center"/>
        <w:rPr>
          <w:szCs w:val="20"/>
        </w:rPr>
      </w:pPr>
      <w:r>
        <w:rPr>
          <w:szCs w:val="20"/>
        </w:rPr>
        <w:drawing>
          <wp:inline distT="0" distB="0" distL="114300" distR="114300">
            <wp:extent cx="2298065" cy="1297305"/>
            <wp:effectExtent l="0" t="0" r="6985" b="17145"/>
            <wp:docPr id="1028" name="Picture 4" descr="https://gimg2.baidu.com/image_search/src=http%3A%2F%2Fimg00.hc360.com%2Fsecurity%2F201208%2F201208171039209880.jpg&amp;refer=http%3A%2F%2Fimg00.hc360.com&amp;app=2002&amp;size=f9999,10000&amp;q=a80&amp;n=0&amp;g=0n&amp;fmt=jpeg?sec=1626880064&amp;t=d242fcbe12db66b7fa44a12f76dfd3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descr="https://gimg2.baidu.com/image_search/src=http%3A%2F%2Fimg00.hc360.com%2Fsecurity%2F201208%2F201208171039209880.jpg&amp;refer=http%3A%2F%2Fimg00.hc360.com&amp;app=2002&amp;size=f9999,10000&amp;q=a80&amp;n=0&amp;g=0n&amp;fmt=jpeg?sec=1626880064&amp;t=d242fcbe12db66b7fa44a12f76dfd3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2298065" cy="1297305"/>
                    </a:xfrm>
                    <a:prstGeom prst="rect">
                      <a:avLst/>
                    </a:prstGeom>
                    <a:noFill/>
                  </pic:spPr>
                </pic:pic>
              </a:graphicData>
            </a:graphic>
          </wp:inline>
        </w:drawing>
      </w:r>
      <w:r>
        <w:rPr>
          <w:rFonts w:hint="eastAsia"/>
          <w:szCs w:val="20"/>
        </w:rPr>
        <w:t xml:space="preserve">                </w:t>
      </w:r>
      <w:r>
        <w:rPr>
          <w:szCs w:val="20"/>
        </w:rPr>
        <w:drawing>
          <wp:inline distT="0" distB="0" distL="114300" distR="114300">
            <wp:extent cx="2234565" cy="1441450"/>
            <wp:effectExtent l="0" t="0" r="13335" b="6350"/>
            <wp:docPr id="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
                    <pic:cNvPicPr>
                      <a:picLocks noChangeAspect="1"/>
                    </pic:cNvPicPr>
                  </pic:nvPicPr>
                  <pic:blipFill>
                    <a:blip r:embed="rId17"/>
                    <a:stretch>
                      <a:fillRect/>
                    </a:stretch>
                  </pic:blipFill>
                  <pic:spPr>
                    <a:xfrm>
                      <a:off x="0" y="0"/>
                      <a:ext cx="2234565" cy="1441450"/>
                    </a:xfrm>
                    <a:prstGeom prst="rect">
                      <a:avLst/>
                    </a:prstGeom>
                    <a:noFill/>
                    <a:ln>
                      <a:noFill/>
                    </a:ln>
                  </pic:spPr>
                </pic:pic>
              </a:graphicData>
            </a:graphic>
          </wp:inline>
        </w:drawing>
      </w:r>
    </w:p>
    <w:p w14:paraId="629C5882">
      <w:pPr>
        <w:numPr>
          <w:ilvl w:val="0"/>
          <w:numId w:val="11"/>
        </w:numPr>
        <w:snapToGrid w:val="0"/>
        <w:jc w:val="center"/>
        <w:rPr>
          <w:szCs w:val="20"/>
        </w:rPr>
      </w:pPr>
      <w:r>
        <w:rPr>
          <w:rFonts w:hint="eastAsia"/>
          <w:szCs w:val="20"/>
        </w:rPr>
        <w:t xml:space="preserve"> Vehicle information statistics                      (b) A</w:t>
      </w:r>
      <w:r>
        <w:rPr>
          <w:szCs w:val="20"/>
        </w:rPr>
        <w:t>utomotive maneuvering and navigatio</w:t>
      </w:r>
      <w:r>
        <w:rPr>
          <w:rFonts w:hint="eastAsia"/>
          <w:szCs w:val="20"/>
        </w:rPr>
        <w:t>n</w:t>
      </w:r>
    </w:p>
    <w:p w14:paraId="22FC5F5A">
      <w:pPr>
        <w:snapToGrid w:val="0"/>
        <w:rPr>
          <w:szCs w:val="20"/>
        </w:rPr>
      </w:pPr>
      <w:r>
        <w:rPr>
          <w:rFonts w:hint="eastAsia"/>
          <w:szCs w:val="20"/>
        </w:rPr>
        <w:t xml:space="preserve">                         Figure 2-3 Use cases for vehicle detection and tracking</w:t>
      </w:r>
    </w:p>
    <w:p w14:paraId="46E2B74B">
      <w:pPr>
        <w:tabs>
          <w:tab w:val="left" w:pos="2127"/>
        </w:tabs>
        <w:spacing w:after="0" w:line="260" w:lineRule="auto"/>
        <w:outlineLvl w:val="2"/>
        <w:rPr>
          <w:rFonts w:ascii="Arial" w:hAnsi="Arial" w:cs="Arial"/>
        </w:rPr>
      </w:pPr>
      <w:r>
        <w:rPr>
          <w:rFonts w:hint="eastAsia" w:ascii="Arial" w:hAnsi="Arial" w:cs="Arial"/>
        </w:rPr>
        <w:t>2.2.4. AGV detection and tracking</w:t>
      </w:r>
    </w:p>
    <w:p w14:paraId="029E898C">
      <w:pPr>
        <w:snapToGrid w:val="0"/>
        <w:rPr>
          <w:szCs w:val="20"/>
        </w:rPr>
      </w:pPr>
      <w:r>
        <w:rPr>
          <w:rFonts w:hint="eastAsia"/>
          <w:szCs w:val="20"/>
        </w:rPr>
        <w:t>Based on market forecasts, the global industrial automation and control systems market size was estimated at USD 206.33 billion in 2024. The market is growing rapidly, driven by the rising demand for efficiency, precision, and safety across manufacturing industries[5].</w:t>
      </w:r>
    </w:p>
    <w:p w14:paraId="170F7669">
      <w:pPr>
        <w:snapToGrid w:val="0"/>
        <w:rPr>
          <w:szCs w:val="20"/>
        </w:rPr>
      </w:pPr>
      <w:r>
        <w:rPr>
          <w:rFonts w:hint="eastAsia"/>
          <w:szCs w:val="20"/>
        </w:rPr>
        <w:t>Automated Guided Vehicles (AGVs) are key components of the new smart factories, used for a variety of tasks such as heavy or hazardous materials transportation and distribution. Based on market forecasts, the global automated guided vehicle market size was valued at USD 2.51 billion in 2024. The market is projected to grow from USD 2.75 billion in 2025 to USD 5.44 billion by 2032[6].</w:t>
      </w:r>
    </w:p>
    <w:p w14:paraId="473E569D">
      <w:pPr>
        <w:snapToGrid w:val="0"/>
        <w:rPr>
          <w:szCs w:val="20"/>
        </w:rPr>
      </w:pPr>
      <w:r>
        <w:rPr>
          <w:szCs w:val="20"/>
        </w:rPr>
        <w:t xml:space="preserve">Simultaneous presence of AGVs and human workers at the industrial side creates safety challenges and calls for stringent safety requirements </w:t>
      </w:r>
      <w:r>
        <w:rPr>
          <w:color w:val="000000"/>
          <w:szCs w:val="20"/>
        </w:rPr>
        <w:t>[</w:t>
      </w:r>
      <w:r>
        <w:rPr>
          <w:rFonts w:hint="eastAsia"/>
          <w:szCs w:val="20"/>
        </w:rPr>
        <w:t>7</w:t>
      </w:r>
      <w:r>
        <w:rPr>
          <w:szCs w:val="20"/>
        </w:rPr>
        <w:t xml:space="preserve">]. For example, </w:t>
      </w:r>
      <w:r>
        <w:rPr>
          <w:color w:val="000000"/>
          <w:szCs w:val="20"/>
        </w:rPr>
        <w:t>the driverless, automated guided industrial vehicles ANSI/ITSDF B56.5 [</w:t>
      </w:r>
      <w:r>
        <w:rPr>
          <w:rFonts w:hint="eastAsia"/>
          <w:color w:val="000000"/>
          <w:szCs w:val="20"/>
        </w:rPr>
        <w:t>8</w:t>
      </w:r>
      <w:r>
        <w:rPr>
          <w:color w:val="000000"/>
          <w:szCs w:val="20"/>
        </w:rPr>
        <w:t>] safety standard requires that</w:t>
      </w:r>
      <w:r>
        <w:rPr>
          <w:szCs w:val="20"/>
        </w:rPr>
        <w:t xml:space="preserve"> “</w:t>
      </w:r>
      <w:r>
        <w:rPr>
          <w:color w:val="000000"/>
          <w:szCs w:val="20"/>
        </w:rPr>
        <w:t>the AGV shall detect and avoid both static and dynamic obstacles appearing in the path of travel direction</w:t>
      </w:r>
      <w:r>
        <w:rPr>
          <w:szCs w:val="20"/>
        </w:rPr>
        <w:t>”. Reliable detection of AGV/human presence or proximity is therefore an important safety criterion.</w:t>
      </w:r>
      <w:r>
        <w:rPr>
          <w:rFonts w:hint="eastAsia"/>
          <w:szCs w:val="20"/>
        </w:rPr>
        <w:t xml:space="preserve"> </w:t>
      </w:r>
    </w:p>
    <w:p w14:paraId="3D8DA5EB">
      <w:pPr>
        <w:snapToGrid w:val="0"/>
        <w:spacing w:after="0"/>
        <w:rPr>
          <w:szCs w:val="20"/>
        </w:rPr>
      </w:pPr>
      <w:r>
        <w:rPr>
          <w:rFonts w:hint="eastAsia"/>
          <w:szCs w:val="20"/>
        </w:rPr>
        <w:t>6</w:t>
      </w:r>
      <w:r>
        <w:rPr>
          <w:szCs w:val="20"/>
        </w:rPr>
        <w:t xml:space="preserve">G system can be deployed in a factory which uses RAN entities and/or UEs to measure </w:t>
      </w:r>
      <w:r>
        <w:rPr>
          <w:rFonts w:hint="eastAsia"/>
          <w:szCs w:val="20"/>
        </w:rPr>
        <w:t>sensing signal and achieve</w:t>
      </w:r>
      <w:r>
        <w:rPr>
          <w:szCs w:val="20"/>
        </w:rPr>
        <w:t xml:space="preserve"> sensing data, that are made available to sensing management entities in order to derive sensing results such as the detection of the presence or proximity of AGVs and humans</w:t>
      </w:r>
      <w:r>
        <w:rPr>
          <w:rFonts w:hint="eastAsia"/>
          <w:szCs w:val="20"/>
        </w:rPr>
        <w:t xml:space="preserve"> and the </w:t>
      </w:r>
      <w:r>
        <w:rPr>
          <w:rFonts w:eastAsia="Calibri"/>
          <w:szCs w:val="20"/>
        </w:rPr>
        <w:t>surrounding environment</w:t>
      </w:r>
      <w:r>
        <w:rPr>
          <w:rFonts w:hint="eastAsia"/>
          <w:szCs w:val="20"/>
        </w:rPr>
        <w:t>, as shown in Figure below.</w:t>
      </w:r>
    </w:p>
    <w:p w14:paraId="7E22FCE3">
      <w:pPr>
        <w:snapToGrid w:val="0"/>
        <w:spacing w:after="0"/>
        <w:jc w:val="center"/>
        <w:rPr>
          <w:szCs w:val="20"/>
        </w:rPr>
      </w:pPr>
      <w:r>
        <w:rPr>
          <w:szCs w:val="20"/>
        </w:rPr>
        <w:drawing>
          <wp:inline distT="0" distB="0" distL="0" distR="0">
            <wp:extent cx="2768600" cy="1514475"/>
            <wp:effectExtent l="0" t="0" r="0" b="9525"/>
            <wp:docPr id="18"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2768600" cy="1514475"/>
                    </a:xfrm>
                    <a:prstGeom prst="rect">
                      <a:avLst/>
                    </a:prstGeom>
                    <a:noFill/>
                    <a:ln>
                      <a:noFill/>
                    </a:ln>
                  </pic:spPr>
                </pic:pic>
              </a:graphicData>
            </a:graphic>
          </wp:inline>
        </w:drawing>
      </w:r>
      <w:r>
        <w:rPr>
          <w:rFonts w:hint="eastAsia"/>
          <w:szCs w:val="20"/>
        </w:rPr>
        <w:t xml:space="preserve">   </w:t>
      </w:r>
      <w:r>
        <w:rPr>
          <w:szCs w:val="20"/>
        </w:rPr>
        <w:drawing>
          <wp:inline distT="0" distB="0" distL="0" distR="0">
            <wp:extent cx="2736215" cy="1303655"/>
            <wp:effectExtent l="0" t="0" r="6985" b="10795"/>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Grafik 2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2736215" cy="1303655"/>
                    </a:xfrm>
                    <a:prstGeom prst="rect">
                      <a:avLst/>
                    </a:prstGeom>
                    <a:noFill/>
                    <a:ln>
                      <a:noFill/>
                    </a:ln>
                  </pic:spPr>
                </pic:pic>
              </a:graphicData>
            </a:graphic>
          </wp:inline>
        </w:drawing>
      </w:r>
    </w:p>
    <w:p w14:paraId="1F4C8C79">
      <w:pPr>
        <w:numPr>
          <w:ilvl w:val="0"/>
          <w:numId w:val="12"/>
        </w:numPr>
        <w:snapToGrid w:val="0"/>
        <w:spacing w:after="0"/>
        <w:jc w:val="center"/>
        <w:rPr>
          <w:szCs w:val="20"/>
        </w:rPr>
      </w:pPr>
      <w:r>
        <w:rPr>
          <w:bCs/>
          <w:szCs w:val="20"/>
        </w:rPr>
        <w:t>AGV detection and tracking in factories</w:t>
      </w:r>
      <w:r>
        <w:rPr>
          <w:rFonts w:hint="eastAsia"/>
          <w:bCs/>
          <w:szCs w:val="20"/>
        </w:rPr>
        <w:t xml:space="preserve">           (b) </w:t>
      </w:r>
      <w:r>
        <w:rPr>
          <w:bCs/>
          <w:szCs w:val="20"/>
        </w:rPr>
        <w:t>AMR collision avoidance in smart factories</w:t>
      </w:r>
    </w:p>
    <w:p w14:paraId="56B5C91C">
      <w:pPr>
        <w:snapToGrid w:val="0"/>
        <w:spacing w:after="0"/>
        <w:ind w:left="300"/>
        <w:rPr>
          <w:szCs w:val="20"/>
        </w:rPr>
      </w:pPr>
      <w:r>
        <w:rPr>
          <w:rFonts w:hint="eastAsia"/>
          <w:bCs/>
          <w:szCs w:val="20"/>
        </w:rPr>
        <w:t xml:space="preserve">                          Figure 2-4 Use cases for AGV </w:t>
      </w:r>
      <w:r>
        <w:rPr>
          <w:rFonts w:hint="eastAsia"/>
          <w:szCs w:val="20"/>
        </w:rPr>
        <w:t>detection and tracking</w:t>
      </w:r>
    </w:p>
    <w:p w14:paraId="16F11822">
      <w:pPr>
        <w:tabs>
          <w:tab w:val="left" w:pos="2127"/>
        </w:tabs>
        <w:spacing w:after="0" w:line="260" w:lineRule="auto"/>
        <w:outlineLvl w:val="2"/>
        <w:rPr>
          <w:rFonts w:ascii="Arial" w:hAnsi="Arial" w:cs="Arial"/>
        </w:rPr>
      </w:pPr>
      <w:r>
        <w:rPr>
          <w:rFonts w:hint="eastAsia" w:ascii="Arial" w:hAnsi="Arial" w:cs="Arial"/>
        </w:rPr>
        <w:t>2.2.5.Ship detection and tracking</w:t>
      </w:r>
    </w:p>
    <w:p w14:paraId="3A37857A">
      <w:pPr>
        <w:snapToGrid w:val="0"/>
        <w:spacing w:before="156" w:beforeLines="50" w:after="156" w:afterLines="50" w:line="240" w:lineRule="auto"/>
        <w:rPr>
          <w:szCs w:val="20"/>
        </w:rPr>
      </w:pPr>
      <w:r>
        <w:rPr>
          <w:szCs w:val="20"/>
        </w:rPr>
        <w:t>Maritime and inland waterway transportation are the primary means of cargo transport worldwide. Over two-thirds of global international trade volume and approximately 90% of import and export freight are transported by sea and river routes.</w:t>
      </w:r>
      <w:r>
        <w:rPr>
          <w:rFonts w:hint="eastAsia"/>
          <w:szCs w:val="20"/>
        </w:rPr>
        <w:t xml:space="preserve"> </w:t>
      </w:r>
      <w:r>
        <w:rPr>
          <w:szCs w:val="20"/>
        </w:rPr>
        <w:t>Ship detection plays an important role in port management, ship traffic, maritime rescue</w:t>
      </w:r>
      <w:r>
        <w:rPr>
          <w:rFonts w:hint="eastAsia"/>
          <w:szCs w:val="20"/>
        </w:rPr>
        <w:t xml:space="preserve">, </w:t>
      </w:r>
      <w:r>
        <w:rPr>
          <w:szCs w:val="20"/>
        </w:rPr>
        <w:t>cargo transportation</w:t>
      </w:r>
      <w:r>
        <w:rPr>
          <w:rFonts w:hint="eastAsia"/>
          <w:szCs w:val="20"/>
        </w:rPr>
        <w:t xml:space="preserve"> an</w:t>
      </w:r>
      <w:r>
        <w:rPr>
          <w:szCs w:val="20"/>
        </w:rPr>
        <w:t>d</w:t>
      </w:r>
      <w:r>
        <w:rPr>
          <w:rFonts w:hint="eastAsia"/>
          <w:szCs w:val="20"/>
        </w:rPr>
        <w:t xml:space="preserve"> so on</w:t>
      </w:r>
      <w:r>
        <w:rPr>
          <w:szCs w:val="20"/>
        </w:rPr>
        <w:t xml:space="preserve">. </w:t>
      </w:r>
      <w:r>
        <w:rPr>
          <w:rFonts w:hint="eastAsia"/>
          <w:szCs w:val="20"/>
        </w:rPr>
        <w:t>Usually, ship detection in nearshore waters and rivers is a crucial scenario. Since base stations are primarily land-based, large sensing coverage is required to ensure effective ship detecting at nearshore areas.</w:t>
      </w:r>
    </w:p>
    <w:p w14:paraId="7F086AD7">
      <w:pPr>
        <w:snapToGrid w:val="0"/>
        <w:spacing w:before="156" w:beforeLines="50" w:after="156" w:afterLines="50" w:line="240" w:lineRule="auto"/>
        <w:jc w:val="center"/>
        <w:rPr>
          <w:szCs w:val="20"/>
        </w:rPr>
      </w:pPr>
      <w:r>
        <w:rPr>
          <w:szCs w:val="20"/>
        </w:rPr>
        <w:drawing>
          <wp:inline distT="0" distB="0" distL="114300" distR="114300">
            <wp:extent cx="3723640" cy="1923415"/>
            <wp:effectExtent l="0" t="0" r="10160" b="635"/>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pic:cNvPicPr>
                  </pic:nvPicPr>
                  <pic:blipFill>
                    <a:blip r:embed="rId20"/>
                    <a:stretch>
                      <a:fillRect/>
                    </a:stretch>
                  </pic:blipFill>
                  <pic:spPr>
                    <a:xfrm>
                      <a:off x="0" y="0"/>
                      <a:ext cx="3723640" cy="1923415"/>
                    </a:xfrm>
                    <a:prstGeom prst="rect">
                      <a:avLst/>
                    </a:prstGeom>
                    <a:noFill/>
                    <a:ln>
                      <a:noFill/>
                    </a:ln>
                  </pic:spPr>
                </pic:pic>
              </a:graphicData>
            </a:graphic>
          </wp:inline>
        </w:drawing>
      </w:r>
    </w:p>
    <w:p w14:paraId="00F7ABED">
      <w:pPr>
        <w:snapToGrid w:val="0"/>
        <w:spacing w:before="156" w:beforeLines="50" w:after="156" w:afterLines="50" w:line="240" w:lineRule="auto"/>
        <w:jc w:val="center"/>
        <w:rPr>
          <w:szCs w:val="20"/>
        </w:rPr>
      </w:pPr>
      <w:r>
        <w:rPr>
          <w:rFonts w:hint="eastAsia"/>
          <w:szCs w:val="20"/>
        </w:rPr>
        <w:t>Figure 2-5 Ship detection in ocean</w:t>
      </w:r>
    </w:p>
    <w:p w14:paraId="388B5347">
      <w:pPr>
        <w:snapToGrid w:val="0"/>
        <w:spacing w:before="156" w:beforeLines="50" w:after="156" w:afterLines="50" w:line="240" w:lineRule="auto"/>
        <w:rPr>
          <w:szCs w:val="20"/>
        </w:rPr>
      </w:pPr>
      <w:r>
        <w:rPr>
          <w:rFonts w:hint="eastAsia"/>
          <w:szCs w:val="20"/>
        </w:rPr>
        <w:t>By allowing 6G network to detect and track vessels in real time, ISAC can dramatically improve maritime safety, efficiency, and environmental monitoring. For example, ISAC-enabled networks can support collision avoidance, search and rescue, or the detection of unauthorized vessels even in challenging conditions such as fog or rough seas, the corresponding capabilities are highlighted in the 3GPP TR 22.837 [10].</w:t>
      </w:r>
    </w:p>
    <w:p w14:paraId="54069CC4">
      <w:pPr>
        <w:snapToGrid w:val="0"/>
        <w:spacing w:before="156" w:beforeLines="50" w:after="156" w:afterLines="50" w:line="240" w:lineRule="auto"/>
        <w:rPr>
          <w:szCs w:val="20"/>
        </w:rPr>
      </w:pPr>
      <w:r>
        <w:rPr>
          <w:szCs w:val="20"/>
        </w:rPr>
        <w:t>From a commercial perspective, the prospects are highly promising. The maritime industry is undergoing rapid digital transformation, driven by the need for better security, smarter port operations, and stricter environmental regulations. Market research predicts that the global maritime surveillance sector will grow to over $35 billion by 2029, fueled in part by demand for real-time, network-based sensing and tracking</w:t>
      </w:r>
      <w:r>
        <w:rPr>
          <w:rFonts w:hint="eastAsia"/>
          <w:szCs w:val="20"/>
        </w:rPr>
        <w:t xml:space="preserve"> [11]</w:t>
      </w:r>
      <w:r>
        <w:rPr>
          <w:szCs w:val="20"/>
        </w:rPr>
        <w:t xml:space="preserve"> . ISAC offers a cost-effective solution by combining communication and sensing infrastructure, enabling operators and authorities to extend surveillance coverage without the high costs of traditional radar or satellite systems.</w:t>
      </w:r>
    </w:p>
    <w:p w14:paraId="1CB8E592">
      <w:pPr>
        <w:snapToGrid w:val="0"/>
        <w:spacing w:before="156" w:beforeLines="50" w:after="156" w:afterLines="50" w:line="240" w:lineRule="auto"/>
        <w:rPr>
          <w:szCs w:val="20"/>
        </w:rPr>
      </w:pPr>
      <w:r>
        <w:rPr>
          <w:szCs w:val="20"/>
        </w:rPr>
        <w:t xml:space="preserve">Moreover, as noted in </w:t>
      </w:r>
      <w:r>
        <w:rPr>
          <w:rFonts w:hint="eastAsia"/>
          <w:szCs w:val="20"/>
        </w:rPr>
        <w:t>[12]</w:t>
      </w:r>
      <w:r>
        <w:rPr>
          <w:szCs w:val="20"/>
        </w:rPr>
        <w:t>, ISAC’s ability to leverage existing and future mobile networks makes it particularly attractive for ports and coastal regions. This positions ISAC as a key enabler for smarter, safer, and more sustainable maritime operations, with clear and growing business opportunities for network operators, equipment vendors, and maritime stakeholders alike.</w:t>
      </w:r>
    </w:p>
    <w:p w14:paraId="7C4BC7C2">
      <w:pPr>
        <w:snapToGrid w:val="0"/>
        <w:jc w:val="center"/>
        <w:rPr>
          <w:szCs w:val="20"/>
        </w:rPr>
      </w:pPr>
      <w:r>
        <w:rPr>
          <w:rFonts w:hint="eastAsia"/>
          <w:szCs w:val="20"/>
        </w:rPr>
        <w:t>Table 2-1 Estimation of market of ISAC enabled ship detection and maritime surveillance</w:t>
      </w: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80"/>
        <w:gridCol w:w="3286"/>
        <w:gridCol w:w="1828"/>
      </w:tblGrid>
      <w:tr w14:paraId="3001FF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80" w:type="dxa"/>
          </w:tcPr>
          <w:p w14:paraId="023B66C0">
            <w:pPr>
              <w:snapToGrid w:val="0"/>
              <w:jc w:val="center"/>
              <w:rPr>
                <w:b/>
                <w:bCs/>
                <w:szCs w:val="20"/>
              </w:rPr>
            </w:pPr>
            <w:r>
              <w:rPr>
                <w:rFonts w:hint="eastAsia"/>
                <w:b/>
                <w:bCs/>
                <w:szCs w:val="20"/>
              </w:rPr>
              <w:t>Market Segment</w:t>
            </w:r>
          </w:p>
        </w:tc>
        <w:tc>
          <w:tcPr>
            <w:tcW w:w="3286" w:type="dxa"/>
          </w:tcPr>
          <w:p w14:paraId="3BE17E3C">
            <w:pPr>
              <w:snapToGrid w:val="0"/>
              <w:jc w:val="center"/>
              <w:rPr>
                <w:b/>
                <w:bCs/>
                <w:szCs w:val="20"/>
              </w:rPr>
            </w:pPr>
            <w:r>
              <w:rPr>
                <w:b/>
                <w:bCs/>
                <w:szCs w:val="20"/>
              </w:rPr>
              <w:t>Estimated Value / Growth</w:t>
            </w:r>
          </w:p>
        </w:tc>
        <w:tc>
          <w:tcPr>
            <w:tcW w:w="1828" w:type="dxa"/>
          </w:tcPr>
          <w:p w14:paraId="54B49D43">
            <w:pPr>
              <w:snapToGrid w:val="0"/>
              <w:jc w:val="center"/>
              <w:rPr>
                <w:b/>
                <w:bCs/>
                <w:szCs w:val="20"/>
              </w:rPr>
            </w:pPr>
            <w:r>
              <w:rPr>
                <w:b/>
                <w:bCs/>
                <w:szCs w:val="20"/>
              </w:rPr>
              <w:t>Timeframe</w:t>
            </w:r>
          </w:p>
        </w:tc>
      </w:tr>
      <w:tr w14:paraId="7D0290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80" w:type="dxa"/>
          </w:tcPr>
          <w:p w14:paraId="57B50FB2">
            <w:pPr>
              <w:snapToGrid w:val="0"/>
              <w:jc w:val="center"/>
              <w:rPr>
                <w:szCs w:val="20"/>
              </w:rPr>
            </w:pPr>
            <w:r>
              <w:rPr>
                <w:szCs w:val="20"/>
              </w:rPr>
              <w:t>Maritime Surveillance</w:t>
            </w:r>
          </w:p>
        </w:tc>
        <w:tc>
          <w:tcPr>
            <w:tcW w:w="3286" w:type="dxa"/>
          </w:tcPr>
          <w:p w14:paraId="58281334">
            <w:pPr>
              <w:snapToGrid w:val="0"/>
              <w:jc w:val="center"/>
              <w:rPr>
                <w:szCs w:val="20"/>
              </w:rPr>
            </w:pPr>
            <w:r>
              <w:rPr>
                <w:szCs w:val="20"/>
              </w:rPr>
              <w:t>USD 35.7 billion (market size)</w:t>
            </w:r>
          </w:p>
        </w:tc>
        <w:tc>
          <w:tcPr>
            <w:tcW w:w="1828" w:type="dxa"/>
          </w:tcPr>
          <w:p w14:paraId="14758F2E">
            <w:pPr>
              <w:snapToGrid w:val="0"/>
              <w:jc w:val="center"/>
              <w:rPr>
                <w:szCs w:val="20"/>
              </w:rPr>
            </w:pPr>
            <w:r>
              <w:rPr>
                <w:rFonts w:hint="eastAsia"/>
                <w:szCs w:val="20"/>
              </w:rPr>
              <w:t>By 2029 [11]</w:t>
            </w:r>
          </w:p>
        </w:tc>
      </w:tr>
      <w:tr w14:paraId="058C14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80" w:type="dxa"/>
          </w:tcPr>
          <w:p w14:paraId="667458AB">
            <w:pPr>
              <w:snapToGrid w:val="0"/>
              <w:jc w:val="center"/>
              <w:rPr>
                <w:szCs w:val="20"/>
              </w:rPr>
            </w:pPr>
            <w:r>
              <w:rPr>
                <w:szCs w:val="20"/>
              </w:rPr>
              <w:t>Smart Ports &amp; Shipping</w:t>
            </w:r>
          </w:p>
        </w:tc>
        <w:tc>
          <w:tcPr>
            <w:tcW w:w="3286" w:type="dxa"/>
          </w:tcPr>
          <w:p w14:paraId="187A77A8">
            <w:pPr>
              <w:snapToGrid w:val="0"/>
              <w:jc w:val="center"/>
              <w:rPr>
                <w:szCs w:val="20"/>
              </w:rPr>
            </w:pPr>
            <w:r>
              <w:rPr>
                <w:szCs w:val="20"/>
              </w:rPr>
              <w:t>USD 9.8 billion (market size)</w:t>
            </w:r>
          </w:p>
        </w:tc>
        <w:tc>
          <w:tcPr>
            <w:tcW w:w="1828" w:type="dxa"/>
          </w:tcPr>
          <w:p w14:paraId="2D4D3236">
            <w:pPr>
              <w:snapToGrid w:val="0"/>
              <w:jc w:val="center"/>
              <w:rPr>
                <w:szCs w:val="20"/>
              </w:rPr>
            </w:pPr>
            <w:r>
              <w:rPr>
                <w:rFonts w:hint="eastAsia"/>
                <w:szCs w:val="20"/>
              </w:rPr>
              <w:t>By 2027 [12]</w:t>
            </w:r>
          </w:p>
        </w:tc>
      </w:tr>
    </w:tbl>
    <w:p w14:paraId="6A0374D0">
      <w:pPr>
        <w:snapToGrid w:val="0"/>
        <w:spacing w:before="156" w:beforeLines="50" w:after="120" w:line="240" w:lineRule="auto"/>
        <w:rPr>
          <w:szCs w:val="20"/>
        </w:rPr>
      </w:pPr>
      <w:r>
        <w:rPr>
          <w:rFonts w:hint="eastAsia"/>
          <w:szCs w:val="20"/>
        </w:rPr>
        <w:t>Some field tests for ship intrusion detection and tracking have been done with operators [17]. The good sensing accuracy with implementation based on base station sensing was observed.</w:t>
      </w:r>
    </w:p>
    <w:p w14:paraId="21A54294">
      <w:pPr>
        <w:tabs>
          <w:tab w:val="left" w:pos="2127"/>
        </w:tabs>
        <w:spacing w:after="0" w:line="260" w:lineRule="auto"/>
        <w:outlineLvl w:val="2"/>
        <w:rPr>
          <w:rFonts w:ascii="Arial" w:hAnsi="Arial" w:cs="Arial"/>
        </w:rPr>
      </w:pPr>
      <w:r>
        <w:rPr>
          <w:rFonts w:hint="eastAsia" w:ascii="Arial" w:hAnsi="Arial" w:cs="Arial"/>
        </w:rPr>
        <w:t>2.2.6.Infrastructure collapse monitoring</w:t>
      </w:r>
    </w:p>
    <w:p w14:paraId="5BF7FAA3">
      <w:pPr>
        <w:snapToGrid w:val="0"/>
        <w:spacing w:before="156" w:beforeLines="50" w:after="156" w:afterLines="50" w:line="240" w:lineRule="auto"/>
      </w:pPr>
      <w:r>
        <w:rPr>
          <w:rFonts w:hint="eastAsia"/>
          <w:szCs w:val="21"/>
        </w:rPr>
        <w:t>I</w:t>
      </w:r>
      <w:r>
        <w:rPr>
          <w:rFonts w:hint="eastAsia"/>
        </w:rPr>
        <w:t>SAC has the potential to revolutionize how we respond to sudden infrastructure collapse such as subsidence and landslides, especially in critical environments like highways, farmlands, and so on. In these scenarios, the rapid detection and precise localization of a disaster event are crucial for saving lives and minimizing property loss. Traditional monitoring systems, such as cameras or standalone sensors, often suffer from coverage gaps and delayed reporting. In contrast, ISAC-enabled base stations can simultaneously monitor ground movement while providing real-time communication services.</w:t>
      </w:r>
    </w:p>
    <w:p w14:paraId="53571502">
      <w:pPr>
        <w:snapToGrid w:val="0"/>
        <w:spacing w:before="156" w:beforeLines="50" w:after="156" w:afterLines="50" w:line="240" w:lineRule="auto"/>
        <w:jc w:val="center"/>
      </w:pPr>
      <w:r>
        <w:drawing>
          <wp:inline distT="0" distB="0" distL="114300" distR="114300">
            <wp:extent cx="2237740" cy="1513840"/>
            <wp:effectExtent l="0" t="0" r="10160" b="10160"/>
            <wp:docPr id="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
                    <pic:cNvPicPr>
                      <a:picLocks noChangeAspect="1"/>
                    </pic:cNvPicPr>
                  </pic:nvPicPr>
                  <pic:blipFill>
                    <a:blip r:embed="rId21"/>
                    <a:stretch>
                      <a:fillRect/>
                    </a:stretch>
                  </pic:blipFill>
                  <pic:spPr>
                    <a:xfrm>
                      <a:off x="0" y="0"/>
                      <a:ext cx="2237740" cy="1513840"/>
                    </a:xfrm>
                    <a:prstGeom prst="rect">
                      <a:avLst/>
                    </a:prstGeom>
                    <a:noFill/>
                    <a:ln>
                      <a:noFill/>
                    </a:ln>
                  </pic:spPr>
                </pic:pic>
              </a:graphicData>
            </a:graphic>
          </wp:inline>
        </w:drawing>
      </w:r>
      <w:r>
        <w:rPr>
          <w:rFonts w:hint="eastAsia"/>
        </w:rPr>
        <w:t xml:space="preserve">                            </w:t>
      </w:r>
      <w:r>
        <w:drawing>
          <wp:inline distT="0" distB="0" distL="114300" distR="114300">
            <wp:extent cx="2397760" cy="1375410"/>
            <wp:effectExtent l="0" t="0" r="2540" b="1524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2"/>
                    <a:stretch>
                      <a:fillRect/>
                    </a:stretch>
                  </pic:blipFill>
                  <pic:spPr>
                    <a:xfrm>
                      <a:off x="0" y="0"/>
                      <a:ext cx="2397760" cy="1375410"/>
                    </a:xfrm>
                    <a:prstGeom prst="rect">
                      <a:avLst/>
                    </a:prstGeom>
                    <a:noFill/>
                    <a:ln>
                      <a:noFill/>
                    </a:ln>
                  </pic:spPr>
                </pic:pic>
              </a:graphicData>
            </a:graphic>
          </wp:inline>
        </w:drawing>
      </w:r>
      <w:r>
        <w:drawing>
          <wp:inline distT="0" distB="0" distL="114300" distR="114300">
            <wp:extent cx="2428875" cy="1372235"/>
            <wp:effectExtent l="0" t="0" r="9525" b="18415"/>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23"/>
                    <a:stretch>
                      <a:fillRect/>
                    </a:stretch>
                  </pic:blipFill>
                  <pic:spPr>
                    <a:xfrm>
                      <a:off x="0" y="0"/>
                      <a:ext cx="2428875" cy="1372235"/>
                    </a:xfrm>
                    <a:prstGeom prst="rect">
                      <a:avLst/>
                    </a:prstGeom>
                    <a:noFill/>
                    <a:ln>
                      <a:noFill/>
                    </a:ln>
                  </pic:spPr>
                </pic:pic>
              </a:graphicData>
            </a:graphic>
          </wp:inline>
        </w:drawing>
      </w:r>
    </w:p>
    <w:p w14:paraId="4ECDC6BE">
      <w:pPr>
        <w:snapToGrid w:val="0"/>
        <w:spacing w:before="156" w:beforeLines="50" w:after="156" w:afterLines="50" w:line="240" w:lineRule="auto"/>
        <w:jc w:val="center"/>
      </w:pPr>
      <w:r>
        <w:rPr>
          <w:rFonts w:hint="eastAsia"/>
        </w:rPr>
        <w:t>Figure 2-6 An illustration for infrastructure collapse</w:t>
      </w:r>
    </w:p>
    <w:p w14:paraId="474E38C5">
      <w:pPr>
        <w:snapToGrid w:val="0"/>
        <w:spacing w:before="156" w:beforeLines="50" w:after="156" w:afterLines="50" w:line="240" w:lineRule="auto"/>
      </w:pPr>
      <w:r>
        <w:rPr>
          <w:rFonts w:hint="eastAsia"/>
        </w:rPr>
        <w:t>For example, if a landslide or sudden road collapse occurs on a highway, nearby ISAC-capable base stations can immediately sense the structural anomaly using their radio signals - such as by detecting abnormal changes in signal reflection or propagation. This information can then be instantly communicated to vehicles and personnel in the vicinity, triggering automated warnings and rerouting instructions. Such rapid response is critical, as drivers may not have enough time to react if they only notice a hazard visually, especially at high speeds. In rural or agricultural zones, ISAC can also help protect equipment and workers from unexpected ground failures.</w:t>
      </w:r>
    </w:p>
    <w:p w14:paraId="1EE4BDED">
      <w:pPr>
        <w:snapToGrid w:val="0"/>
        <w:spacing w:before="156" w:beforeLines="50" w:after="156" w:afterLines="50" w:line="240" w:lineRule="auto"/>
        <w:jc w:val="center"/>
      </w:pPr>
      <w:r>
        <w:drawing>
          <wp:inline distT="0" distB="0" distL="114300" distR="114300">
            <wp:extent cx="3234690" cy="2163445"/>
            <wp:effectExtent l="0" t="0" r="3810" b="8255"/>
            <wp:docPr id="1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4"/>
                    <pic:cNvPicPr>
                      <a:picLocks noChangeAspect="1"/>
                    </pic:cNvPicPr>
                  </pic:nvPicPr>
                  <pic:blipFill>
                    <a:blip r:embed="rId24"/>
                    <a:stretch>
                      <a:fillRect/>
                    </a:stretch>
                  </pic:blipFill>
                  <pic:spPr>
                    <a:xfrm>
                      <a:off x="0" y="0"/>
                      <a:ext cx="3234690" cy="2163445"/>
                    </a:xfrm>
                    <a:prstGeom prst="rect">
                      <a:avLst/>
                    </a:prstGeom>
                    <a:noFill/>
                    <a:ln>
                      <a:noFill/>
                    </a:ln>
                  </pic:spPr>
                </pic:pic>
              </a:graphicData>
            </a:graphic>
          </wp:inline>
        </w:drawing>
      </w:r>
      <w:r>
        <w:drawing>
          <wp:inline distT="0" distB="0" distL="114300" distR="114300">
            <wp:extent cx="2494915" cy="2154555"/>
            <wp:effectExtent l="0" t="0" r="635" b="17145"/>
            <wp:docPr id="11" name="图片 5" descr="A diagram of a fa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5" descr="A diagram of a farm&#10;&#10;AI-generated content may be incorrect."/>
                    <pic:cNvPicPr>
                      <a:picLocks noChangeAspect="1"/>
                    </pic:cNvPicPr>
                  </pic:nvPicPr>
                  <pic:blipFill>
                    <a:blip r:embed="rId25"/>
                    <a:stretch>
                      <a:fillRect/>
                    </a:stretch>
                  </pic:blipFill>
                  <pic:spPr>
                    <a:xfrm>
                      <a:off x="0" y="0"/>
                      <a:ext cx="2494915" cy="2154555"/>
                    </a:xfrm>
                    <a:prstGeom prst="rect">
                      <a:avLst/>
                    </a:prstGeom>
                    <a:noFill/>
                    <a:ln>
                      <a:noFill/>
                    </a:ln>
                  </pic:spPr>
                </pic:pic>
              </a:graphicData>
            </a:graphic>
          </wp:inline>
        </w:drawing>
      </w:r>
    </w:p>
    <w:p w14:paraId="4856F734">
      <w:pPr>
        <w:snapToGrid w:val="0"/>
        <w:spacing w:before="156" w:beforeLines="50" w:after="156" w:afterLines="50" w:line="240" w:lineRule="auto"/>
        <w:jc w:val="center"/>
      </w:pPr>
      <w:r>
        <w:rPr>
          <w:rFonts w:hint="eastAsia"/>
        </w:rPr>
        <w:t>Figure 2-7 Infrastructure collapse monitoring</w:t>
      </w:r>
    </w:p>
    <w:p w14:paraId="4B565204">
      <w:pPr>
        <w:snapToGrid w:val="0"/>
        <w:spacing w:before="156" w:beforeLines="50" w:after="156" w:afterLines="50" w:line="240" w:lineRule="auto"/>
      </w:pPr>
      <w:r>
        <w:rPr>
          <w:rFonts w:hint="eastAsia"/>
        </w:rPr>
        <w:t xml:space="preserve">The commercial outlook for this use case is highly positive. With growing awareness of climate change and the increasing frequency of extreme weather events, there is a rising demand for intelligent, network-based disaster monitoring systems. Industry analyses predict robust growth in the smart disaster management market, with ISAC technologies expected to play a key role in enhancing early warning capabilities and reducing the costs associated with manual monitoring and dedicated sensor infrastructure. According to a MarketsandMarkets report, the global disaster management market is projected to reach USD 222.2 billion by 2027 [13], with a significant portion driven by rapid sensing and alerting solutions. </w:t>
      </w:r>
    </w:p>
    <w:p w14:paraId="49955246">
      <w:pPr>
        <w:snapToGrid w:val="0"/>
        <w:jc w:val="center"/>
      </w:pPr>
      <w:r>
        <w:rPr>
          <w:rFonts w:hint="eastAsia"/>
        </w:rPr>
        <w:t>Table 2-2 Estimation of market of infrastructure collapse</w:t>
      </w:r>
      <w:r>
        <w:rPr>
          <w:rFonts w:hint="eastAsia"/>
          <w:bCs/>
        </w:rPr>
        <w:t xml:space="preserve"> monitoring</w:t>
      </w: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80"/>
        <w:gridCol w:w="3286"/>
        <w:gridCol w:w="1828"/>
      </w:tblGrid>
      <w:tr w14:paraId="55A020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80" w:type="dxa"/>
          </w:tcPr>
          <w:p w14:paraId="008213B6">
            <w:pPr>
              <w:snapToGrid w:val="0"/>
              <w:jc w:val="center"/>
              <w:rPr>
                <w:b/>
                <w:bCs/>
              </w:rPr>
            </w:pPr>
            <w:r>
              <w:rPr>
                <w:rFonts w:hint="eastAsia"/>
                <w:b/>
                <w:bCs/>
              </w:rPr>
              <w:t>Market Segment</w:t>
            </w:r>
          </w:p>
        </w:tc>
        <w:tc>
          <w:tcPr>
            <w:tcW w:w="3286" w:type="dxa"/>
          </w:tcPr>
          <w:p w14:paraId="193ADD26">
            <w:pPr>
              <w:snapToGrid w:val="0"/>
              <w:jc w:val="center"/>
              <w:rPr>
                <w:b/>
                <w:bCs/>
              </w:rPr>
            </w:pPr>
            <w:r>
              <w:rPr>
                <w:b/>
                <w:bCs/>
              </w:rPr>
              <w:t>Estimated Value / Growth</w:t>
            </w:r>
          </w:p>
        </w:tc>
        <w:tc>
          <w:tcPr>
            <w:tcW w:w="1828" w:type="dxa"/>
          </w:tcPr>
          <w:p w14:paraId="0242BED8">
            <w:pPr>
              <w:snapToGrid w:val="0"/>
              <w:jc w:val="center"/>
              <w:rPr>
                <w:b/>
                <w:bCs/>
              </w:rPr>
            </w:pPr>
            <w:r>
              <w:rPr>
                <w:b/>
                <w:bCs/>
              </w:rPr>
              <w:t>Timeframe</w:t>
            </w:r>
          </w:p>
        </w:tc>
      </w:tr>
      <w:tr w14:paraId="2B0DBA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80" w:type="dxa"/>
          </w:tcPr>
          <w:p w14:paraId="7B153164">
            <w:pPr>
              <w:snapToGrid w:val="0"/>
              <w:jc w:val="center"/>
            </w:pPr>
            <w:r>
              <w:t>Disaster Management</w:t>
            </w:r>
          </w:p>
        </w:tc>
        <w:tc>
          <w:tcPr>
            <w:tcW w:w="3286" w:type="dxa"/>
          </w:tcPr>
          <w:p w14:paraId="7714B4FF">
            <w:pPr>
              <w:snapToGrid w:val="0"/>
              <w:jc w:val="center"/>
            </w:pPr>
            <w:r>
              <w:t>USD 222.2 billion (market size)</w:t>
            </w:r>
          </w:p>
        </w:tc>
        <w:tc>
          <w:tcPr>
            <w:tcW w:w="1828" w:type="dxa"/>
          </w:tcPr>
          <w:p w14:paraId="70709B96">
            <w:pPr>
              <w:snapToGrid w:val="0"/>
              <w:jc w:val="center"/>
            </w:pPr>
            <w:r>
              <w:rPr>
                <w:rFonts w:hint="eastAsia"/>
              </w:rPr>
              <w:t>By 2027 [13]</w:t>
            </w:r>
          </w:p>
        </w:tc>
      </w:tr>
      <w:tr w14:paraId="5A5EF6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80" w:type="dxa"/>
          </w:tcPr>
          <w:p w14:paraId="48BADD89">
            <w:pPr>
              <w:snapToGrid w:val="0"/>
              <w:jc w:val="center"/>
            </w:pPr>
            <w:r>
              <w:t>Smart Sensing for Geological Hazards</w:t>
            </w:r>
          </w:p>
        </w:tc>
        <w:tc>
          <w:tcPr>
            <w:tcW w:w="3286" w:type="dxa"/>
          </w:tcPr>
          <w:p w14:paraId="43D1A597">
            <w:pPr>
              <w:snapToGrid w:val="0"/>
              <w:jc w:val="center"/>
            </w:pPr>
            <w:r>
              <w:t>Multi-billion USD (market size)</w:t>
            </w:r>
          </w:p>
        </w:tc>
        <w:tc>
          <w:tcPr>
            <w:tcW w:w="1828" w:type="dxa"/>
          </w:tcPr>
          <w:p w14:paraId="5CCA5D02">
            <w:pPr>
              <w:snapToGrid w:val="0"/>
              <w:jc w:val="center"/>
            </w:pPr>
            <w:r>
              <w:rPr>
                <w:rFonts w:hint="eastAsia"/>
              </w:rPr>
              <w:t>By early 2030s [12]</w:t>
            </w:r>
          </w:p>
        </w:tc>
      </w:tr>
    </w:tbl>
    <w:p w14:paraId="082A7311">
      <w:pPr>
        <w:snapToGrid w:val="0"/>
        <w:rPr>
          <w:szCs w:val="21"/>
        </w:rPr>
      </w:pPr>
    </w:p>
    <w:p w14:paraId="5F8CFE55">
      <w:pPr>
        <w:tabs>
          <w:tab w:val="left" w:pos="2127"/>
        </w:tabs>
        <w:spacing w:after="0" w:line="260" w:lineRule="auto"/>
        <w:outlineLvl w:val="2"/>
        <w:rPr>
          <w:rFonts w:ascii="Arial" w:hAnsi="Arial" w:cs="Arial"/>
        </w:rPr>
      </w:pPr>
      <w:r>
        <w:rPr>
          <w:rFonts w:hint="eastAsia" w:ascii="Arial" w:hAnsi="Arial" w:cs="Arial"/>
        </w:rPr>
        <w:t>2.2.7.Micro-deformation detection</w:t>
      </w:r>
    </w:p>
    <w:p w14:paraId="3F05F4B2">
      <w:pPr>
        <w:snapToGrid w:val="0"/>
        <w:spacing w:before="156" w:beforeLines="50" w:after="156" w:afterLines="50" w:line="240" w:lineRule="auto"/>
      </w:pPr>
      <w:bookmarkStart w:id="6" w:name="OLE_LINK6"/>
      <w:r>
        <w:rPr>
          <w:rFonts w:hint="eastAsia"/>
        </w:rPr>
        <w:t>As urbanization accelerates and infrastructure ages, monitoring the subtle movements of critical structures, such as bridges, flyovers, and skyscrapers has become increasingly important for public safety and asset management. These structures are constantly exposed to environmental factors like temperature changes, wind, rain, and even minor seismic activity, all of which can cause micro-deformations or displacements at the millimeter or centimeter scale. Although such movements are small, they can indicate early signs of fatigue, stress, or potential failure, making their detection crucial for preventive maintenance and extending infrastructure lifespan</w:t>
      </w:r>
      <w:bookmarkEnd w:id="6"/>
      <w:r>
        <w:rPr>
          <w:rFonts w:hint="eastAsia"/>
        </w:rPr>
        <w:t>.</w:t>
      </w:r>
    </w:p>
    <w:p w14:paraId="62892721">
      <w:pPr>
        <w:snapToGrid w:val="0"/>
        <w:spacing w:before="156" w:beforeLines="50" w:after="156" w:afterLines="50" w:line="240" w:lineRule="auto"/>
      </w:pPr>
      <w:r>
        <w:rPr>
          <w:rFonts w:hint="eastAsia"/>
        </w:rPr>
        <w:t>ISAC deployed over wide-area networks like 6G, offers a transformative solution. By leveraging the high-resolution sensing capabilities of 6G base stations, it becomes possible to detect and track these micro-deformations in real time across large and complex urban environments. ISAC-enabled base stations can monitor changes in the reflection and propagation of their radio signals caused by even slight shifts in structural position.</w:t>
      </w:r>
    </w:p>
    <w:p w14:paraId="42AF0E5B">
      <w:pPr>
        <w:snapToGrid w:val="0"/>
        <w:spacing w:before="156" w:beforeLines="50" w:after="156" w:afterLines="50" w:line="240" w:lineRule="auto"/>
        <w:rPr>
          <w:rFonts w:eastAsiaTheme="minorEastAsia"/>
        </w:rPr>
      </w:pPr>
      <w:r>
        <w:rPr>
          <w:rFonts w:hint="eastAsia" w:eastAsiaTheme="minorEastAsia"/>
        </w:rPr>
        <w:t>A typical implementation might see 6G base stations installed around or within major bridges and high-rise buildings, continuously scanning for abnormal movements. When micro-deformations are detected, maintenance teams can be promptly alerted, enabling targeted inspections and repairs before problems escalate. This approach is particularly valuable for megacities with extensive infrastructure networks, where manual monitoring is costly and inefficient. According to a [14], the integration of ISAC for structural health monitoring is regarded as a game-changer for smart city management, offering both operational and financial benefits.</w:t>
      </w:r>
    </w:p>
    <w:p w14:paraId="50C68C14">
      <w:pPr>
        <w:snapToGrid w:val="0"/>
        <w:spacing w:before="156" w:beforeLines="50" w:after="156" w:afterLines="50" w:line="240" w:lineRule="auto"/>
        <w:jc w:val="center"/>
      </w:pPr>
      <w:r>
        <w:drawing>
          <wp:inline distT="0" distB="0" distL="114300" distR="114300">
            <wp:extent cx="3152775" cy="2103755"/>
            <wp:effectExtent l="0" t="0" r="9525" b="10795"/>
            <wp:docPr id="1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6"/>
                    <pic:cNvPicPr>
                      <a:picLocks noChangeAspect="1"/>
                    </pic:cNvPicPr>
                  </pic:nvPicPr>
                  <pic:blipFill>
                    <a:blip r:embed="rId26"/>
                    <a:stretch>
                      <a:fillRect/>
                    </a:stretch>
                  </pic:blipFill>
                  <pic:spPr>
                    <a:xfrm>
                      <a:off x="0" y="0"/>
                      <a:ext cx="3152775" cy="2103755"/>
                    </a:xfrm>
                    <a:prstGeom prst="rect">
                      <a:avLst/>
                    </a:prstGeom>
                    <a:noFill/>
                    <a:ln>
                      <a:noFill/>
                    </a:ln>
                  </pic:spPr>
                </pic:pic>
              </a:graphicData>
            </a:graphic>
          </wp:inline>
        </w:drawing>
      </w:r>
    </w:p>
    <w:p w14:paraId="6BF8BEFE">
      <w:pPr>
        <w:pStyle w:val="52"/>
        <w:snapToGrid w:val="0"/>
        <w:spacing w:before="156" w:beforeLines="50" w:after="156" w:afterLines="50"/>
        <w:rPr>
          <w:rFonts w:eastAsiaTheme="minorEastAsia"/>
          <w:lang w:val="en-US"/>
        </w:rPr>
      </w:pPr>
      <w:r>
        <w:rPr>
          <w:rFonts w:hint="eastAsia" w:ascii="Times New Roman" w:hAnsi="Times New Roman"/>
          <w:b w:val="0"/>
          <w:szCs w:val="22"/>
          <w:lang w:val="en-US"/>
        </w:rPr>
        <w:t xml:space="preserve">Figure 2-8  </w:t>
      </w:r>
      <w:bookmarkStart w:id="7" w:name="OLE_LINK5"/>
      <w:r>
        <w:rPr>
          <w:rFonts w:hint="eastAsia" w:ascii="Times New Roman" w:hAnsi="Times New Roman"/>
          <w:b w:val="0"/>
          <w:szCs w:val="22"/>
          <w:lang w:val="en-US"/>
        </w:rPr>
        <w:t>Micro-deformation monitoring on a bridge or a construction</w:t>
      </w:r>
      <w:bookmarkEnd w:id="7"/>
    </w:p>
    <w:p w14:paraId="40C40D69">
      <w:pPr>
        <w:snapToGrid w:val="0"/>
        <w:spacing w:before="156" w:beforeLines="50" w:after="156" w:afterLines="50" w:line="240" w:lineRule="auto"/>
        <w:rPr>
          <w:rFonts w:eastAsiaTheme="minorEastAsia"/>
        </w:rPr>
      </w:pPr>
      <w:r>
        <w:rPr>
          <w:rFonts w:hint="eastAsia" w:eastAsiaTheme="minorEastAsia"/>
        </w:rPr>
        <w:t>The commercial outlook for ISAC-driven micro-deformation detection is robust. The global market for structural health monitoring (SHM) systems is expected to reach over USD 4.1 billion by 2029, driven by increasing demand for real-time, automated monitoring solutions in both developed and emerging economies. The unique advantage of ISAC lies in its ability to combine communication and sensing on the same infrastructure, reducing deployment costs while expanding coverage. Industry studies and 3GPP discussions identify this use case as a key vertical for next-generation networks, particularly as cities and private operators move toward smarter, more proactive infrastructure management.</w:t>
      </w:r>
    </w:p>
    <w:p w14:paraId="3C4347CA">
      <w:pPr>
        <w:snapToGrid w:val="0"/>
        <w:jc w:val="center"/>
      </w:pPr>
      <w:r>
        <w:rPr>
          <w:rFonts w:hint="eastAsia"/>
        </w:rPr>
        <w:t>Table 2-3 Estimation of market of micro-deformation</w:t>
      </w:r>
      <w:r>
        <w:rPr>
          <w:rFonts w:hint="eastAsia"/>
          <w:bCs/>
        </w:rPr>
        <w:t xml:space="preserve"> monitoring</w:t>
      </w: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80"/>
        <w:gridCol w:w="3286"/>
        <w:gridCol w:w="1828"/>
      </w:tblGrid>
      <w:tr w14:paraId="69414A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80" w:type="dxa"/>
            <w:vAlign w:val="center"/>
          </w:tcPr>
          <w:p w14:paraId="7C25F7A1">
            <w:pPr>
              <w:snapToGrid w:val="0"/>
              <w:jc w:val="center"/>
              <w:rPr>
                <w:b/>
                <w:bCs/>
              </w:rPr>
            </w:pPr>
            <w:bookmarkStart w:id="8" w:name="OLE_LINK7"/>
            <w:r>
              <w:rPr>
                <w:rFonts w:hint="eastAsia"/>
                <w:b/>
                <w:bCs/>
              </w:rPr>
              <w:t>Market Segment</w:t>
            </w:r>
          </w:p>
        </w:tc>
        <w:tc>
          <w:tcPr>
            <w:tcW w:w="3286" w:type="dxa"/>
            <w:vAlign w:val="center"/>
          </w:tcPr>
          <w:p w14:paraId="5799E73A">
            <w:pPr>
              <w:snapToGrid w:val="0"/>
              <w:jc w:val="center"/>
              <w:rPr>
                <w:b/>
                <w:bCs/>
              </w:rPr>
            </w:pPr>
            <w:r>
              <w:rPr>
                <w:b/>
                <w:bCs/>
              </w:rPr>
              <w:t>Estimated Value / Growth</w:t>
            </w:r>
          </w:p>
        </w:tc>
        <w:tc>
          <w:tcPr>
            <w:tcW w:w="1828" w:type="dxa"/>
            <w:vAlign w:val="center"/>
          </w:tcPr>
          <w:p w14:paraId="46489322">
            <w:pPr>
              <w:snapToGrid w:val="0"/>
              <w:jc w:val="center"/>
              <w:rPr>
                <w:b/>
                <w:bCs/>
              </w:rPr>
            </w:pPr>
            <w:r>
              <w:rPr>
                <w:b/>
                <w:bCs/>
              </w:rPr>
              <w:t>Timeframe</w:t>
            </w:r>
          </w:p>
        </w:tc>
      </w:tr>
      <w:tr w14:paraId="3E3027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80" w:type="dxa"/>
            <w:vMerge w:val="restart"/>
            <w:vAlign w:val="center"/>
          </w:tcPr>
          <w:p w14:paraId="08E2772D">
            <w:pPr>
              <w:snapToGrid w:val="0"/>
              <w:jc w:val="center"/>
            </w:pPr>
            <w:r>
              <w:t>Structural Health Monitoring (SHM)</w:t>
            </w:r>
          </w:p>
        </w:tc>
        <w:tc>
          <w:tcPr>
            <w:tcW w:w="3286" w:type="dxa"/>
            <w:vAlign w:val="center"/>
          </w:tcPr>
          <w:p w14:paraId="7302C03A">
            <w:pPr>
              <w:snapToGrid w:val="0"/>
              <w:jc w:val="center"/>
            </w:pPr>
            <w:r>
              <w:rPr>
                <w:rFonts w:hint="eastAsia"/>
              </w:rPr>
              <w:t xml:space="preserve">Was </w:t>
            </w:r>
            <w:r>
              <w:t xml:space="preserve">USD </w:t>
            </w:r>
            <w:r>
              <w:rPr>
                <w:rFonts w:hint="eastAsia"/>
              </w:rPr>
              <w:t xml:space="preserve">2.5 </w:t>
            </w:r>
            <w:r>
              <w:t>billion</w:t>
            </w:r>
          </w:p>
        </w:tc>
        <w:tc>
          <w:tcPr>
            <w:tcW w:w="1828" w:type="dxa"/>
            <w:vAlign w:val="center"/>
          </w:tcPr>
          <w:p w14:paraId="4B956AD4">
            <w:pPr>
              <w:snapToGrid w:val="0"/>
              <w:jc w:val="center"/>
            </w:pPr>
            <w:r>
              <w:rPr>
                <w:rFonts w:hint="eastAsia"/>
              </w:rPr>
              <w:t>In 2024 [15]</w:t>
            </w:r>
          </w:p>
        </w:tc>
      </w:tr>
      <w:tr w14:paraId="0DBF98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80" w:type="dxa"/>
            <w:vMerge w:val="continue"/>
            <w:vAlign w:val="center"/>
          </w:tcPr>
          <w:p w14:paraId="5860781B">
            <w:pPr>
              <w:snapToGrid w:val="0"/>
              <w:jc w:val="center"/>
            </w:pPr>
          </w:p>
        </w:tc>
        <w:tc>
          <w:tcPr>
            <w:tcW w:w="3286" w:type="dxa"/>
            <w:vAlign w:val="center"/>
          </w:tcPr>
          <w:p w14:paraId="07EC9A6C">
            <w:pPr>
              <w:snapToGrid w:val="0"/>
              <w:jc w:val="center"/>
            </w:pPr>
            <w:r>
              <w:t xml:space="preserve">USD </w:t>
            </w:r>
            <w:r>
              <w:rPr>
                <w:rFonts w:hint="eastAsia"/>
              </w:rPr>
              <w:t xml:space="preserve">4.1 </w:t>
            </w:r>
            <w:r>
              <w:t>billion</w:t>
            </w:r>
          </w:p>
        </w:tc>
        <w:tc>
          <w:tcPr>
            <w:tcW w:w="1828" w:type="dxa"/>
            <w:vAlign w:val="center"/>
          </w:tcPr>
          <w:p w14:paraId="1AECE951">
            <w:pPr>
              <w:snapToGrid w:val="0"/>
              <w:jc w:val="center"/>
            </w:pPr>
            <w:r>
              <w:rPr>
                <w:rFonts w:hint="eastAsia"/>
              </w:rPr>
              <w:t>By 2029 [15]</w:t>
            </w:r>
          </w:p>
        </w:tc>
      </w:tr>
      <w:bookmarkEnd w:id="8"/>
    </w:tbl>
    <w:p w14:paraId="0A3FADB5">
      <w:pPr>
        <w:tabs>
          <w:tab w:val="left" w:pos="2127"/>
        </w:tabs>
        <w:spacing w:after="0"/>
      </w:pPr>
    </w:p>
    <w:p w14:paraId="47F7BAEA">
      <w:pPr>
        <w:tabs>
          <w:tab w:val="left" w:pos="2127"/>
        </w:tabs>
        <w:spacing w:after="0" w:line="260" w:lineRule="auto"/>
        <w:outlineLvl w:val="1"/>
        <w:rPr>
          <w:rFonts w:ascii="Arial" w:hAnsi="Arial" w:cs="Arial"/>
        </w:rPr>
      </w:pPr>
      <w:r>
        <w:rPr>
          <w:rFonts w:ascii="Arial" w:hAnsi="Arial" w:cs="Arial"/>
        </w:rPr>
        <w:t>2.</w:t>
      </w:r>
      <w:r>
        <w:rPr>
          <w:rFonts w:hint="eastAsia" w:ascii="Arial" w:hAnsi="Arial" w:cs="Arial"/>
        </w:rPr>
        <w:t>3.</w:t>
      </w:r>
      <w:r>
        <w:rPr>
          <w:rFonts w:ascii="Arial" w:hAnsi="Arial" w:cs="Arial"/>
        </w:rPr>
        <w:t xml:space="preserve"> </w:t>
      </w:r>
      <w:r>
        <w:rPr>
          <w:rFonts w:hint="eastAsia" w:ascii="Arial" w:hAnsi="Arial" w:cs="Arial"/>
        </w:rPr>
        <w:t>Regulatory requirement for ISAC study</w:t>
      </w:r>
    </w:p>
    <w:p w14:paraId="05CA8BC3">
      <w:pPr>
        <w:tabs>
          <w:tab w:val="left" w:pos="2127"/>
        </w:tabs>
        <w:spacing w:after="0"/>
        <w:jc w:val="left"/>
      </w:pPr>
      <w:r>
        <w:rPr>
          <w:rFonts w:hint="eastAsia"/>
        </w:rPr>
        <w:t xml:space="preserve">Similar </w:t>
      </w:r>
      <w:r>
        <w:t>to</w:t>
      </w:r>
      <w:r>
        <w:rPr>
          <w:rFonts w:hint="eastAsia"/>
        </w:rPr>
        <w:t xml:space="preserve"> SBFD operation, for the new technology introduced into 3GPP, some survey on the regulatory requirements for such kind of service could be collected in RAN4 to provide guidance on the system design. If ISAC operation will also introduce BS2BS CLI or UE2UE CLI problem according to the proposed operation mechanism</w:t>
      </w:r>
      <w:r>
        <w:t>.</w:t>
      </w:r>
      <w:r>
        <w:rPr>
          <w:rFonts w:hint="eastAsia"/>
        </w:rPr>
        <w:t xml:space="preserve"> </w:t>
      </w:r>
      <w:r>
        <w:t>T</w:t>
      </w:r>
      <w:r>
        <w:rPr>
          <w:rFonts w:hint="eastAsia"/>
        </w:rPr>
        <w:t xml:space="preserve">hen the relevant SBFD regulatory information in TR38.858 could be used as starting input for 6G ISAC input. </w:t>
      </w:r>
    </w:p>
    <w:p w14:paraId="466068C5">
      <w:pPr>
        <w:snapToGrid w:val="0"/>
        <w:spacing w:before="156" w:beforeLines="50" w:after="156" w:afterLines="50" w:line="240" w:lineRule="auto"/>
        <w:rPr>
          <w:rFonts w:eastAsiaTheme="minorEastAsia"/>
        </w:rPr>
      </w:pPr>
      <w:r>
        <w:rPr>
          <w:rFonts w:hint="eastAsia" w:eastAsiaTheme="minorEastAsia"/>
          <w:b/>
          <w:bCs/>
        </w:rPr>
        <w:t>Proposal 3</w:t>
      </w:r>
      <w:r>
        <w:rPr>
          <w:rFonts w:hint="eastAsia" w:eastAsiaTheme="minorEastAsia"/>
        </w:rPr>
        <w:t xml:space="preserve">: </w:t>
      </w:r>
      <w:r>
        <w:rPr>
          <w:rFonts w:eastAsiaTheme="minorEastAsia"/>
        </w:rPr>
        <w:t>C</w:t>
      </w:r>
      <w:r>
        <w:rPr>
          <w:rFonts w:hint="eastAsia" w:eastAsiaTheme="minorEastAsia"/>
        </w:rPr>
        <w:t>ollect the regulatory requirement</w:t>
      </w:r>
      <w:r>
        <w:rPr>
          <w:rFonts w:eastAsiaTheme="minorEastAsia"/>
        </w:rPr>
        <w:t>s</w:t>
      </w:r>
      <w:r>
        <w:rPr>
          <w:rFonts w:hint="eastAsia" w:eastAsiaTheme="minorEastAsia"/>
        </w:rPr>
        <w:t xml:space="preserve"> for sensing if available from different regions. </w:t>
      </w:r>
    </w:p>
    <w:p w14:paraId="7BA0187E">
      <w:pPr>
        <w:tabs>
          <w:tab w:val="left" w:pos="2127"/>
        </w:tabs>
        <w:spacing w:after="0" w:line="260" w:lineRule="auto"/>
        <w:outlineLvl w:val="1"/>
      </w:pPr>
      <w:r>
        <w:rPr>
          <w:rFonts w:ascii="Arial" w:hAnsi="Arial" w:cs="Arial"/>
        </w:rPr>
        <w:t>2.</w:t>
      </w:r>
      <w:r>
        <w:rPr>
          <w:rFonts w:hint="eastAsia" w:ascii="Arial" w:hAnsi="Arial" w:cs="Arial"/>
        </w:rPr>
        <w:t>4.Basic operation mechanism for ISAC deployment</w:t>
      </w:r>
    </w:p>
    <w:p w14:paraId="47D88C30">
      <w:pPr>
        <w:tabs>
          <w:tab w:val="left" w:pos="2127"/>
        </w:tabs>
        <w:spacing w:after="0" w:line="260" w:lineRule="auto"/>
        <w:outlineLvl w:val="2"/>
      </w:pPr>
      <w:r>
        <w:rPr>
          <w:rFonts w:hint="eastAsia"/>
        </w:rPr>
        <w:t>2.4.1. Basic algorithm: distance estimation</w:t>
      </w:r>
    </w:p>
    <w:p w14:paraId="5986F55D">
      <w:pPr>
        <w:tabs>
          <w:tab w:val="left" w:pos="2127"/>
        </w:tabs>
        <w:spacing w:after="0"/>
        <w:jc w:val="left"/>
      </w:pPr>
      <w:r>
        <w:rPr>
          <w:rFonts w:hint="eastAsia"/>
        </w:rPr>
        <w:t>Here we use UAV sensing detection as</w:t>
      </w:r>
      <w:r>
        <w:t xml:space="preserve"> an</w:t>
      </w:r>
      <w:r>
        <w:rPr>
          <w:rFonts w:hint="eastAsia"/>
        </w:rPr>
        <w:t xml:space="preserve"> example in Figure 2.4.1-1 to clarify the distance estimation theory from our understanding. According to the channel estimation </w:t>
      </w:r>
      <w:r>
        <w:t>based on</w:t>
      </w:r>
      <w:r>
        <w:rPr>
          <w:rFonts w:hint="eastAsia"/>
        </w:rPr>
        <w:t xml:space="preserve"> reference signal</w:t>
      </w:r>
      <w:r>
        <w:t>s</w:t>
      </w:r>
      <w:r>
        <w:rPr>
          <w:rFonts w:hint="eastAsia"/>
        </w:rPr>
        <w:t xml:space="preserve"> of ISAC operation designed in RAN1, the timing delay profile for distance estimation can be obtained by transforming the estimation results in frequency domain to timing domain by IFFT operation to get channel impulse response CIR (similar </w:t>
      </w:r>
      <w:r>
        <w:t>to</w:t>
      </w:r>
      <w:r>
        <w:rPr>
          <w:rFonts w:hint="eastAsia"/>
        </w:rPr>
        <w:t xml:space="preserve"> channel truncation in channel estimation function.) .</w:t>
      </w:r>
    </w:p>
    <w:p w14:paraId="297FC827">
      <w:pPr>
        <w:tabs>
          <w:tab w:val="left" w:pos="2127"/>
        </w:tabs>
        <w:spacing w:after="0"/>
      </w:pPr>
    </w:p>
    <w:p w14:paraId="262E5211">
      <w:pPr>
        <w:widowControl/>
        <w:jc w:val="center"/>
        <w:rPr>
          <w:rFonts w:ascii="宋体" w:hAnsi="宋体" w:cs="宋体"/>
          <w:kern w:val="0"/>
          <w:sz w:val="24"/>
          <w:szCs w:val="24"/>
          <w:lang w:bidi="ar"/>
        </w:rPr>
      </w:pPr>
      <w:r>
        <w:rPr>
          <w:rFonts w:ascii="宋体" w:hAnsi="宋体" w:cs="宋体"/>
          <w:kern w:val="0"/>
          <w:sz w:val="24"/>
          <w:szCs w:val="24"/>
          <w:lang w:bidi="ar"/>
        </w:rPr>
        <w:drawing>
          <wp:inline distT="0" distB="0" distL="114300" distR="114300">
            <wp:extent cx="5086350" cy="2286000"/>
            <wp:effectExtent l="0" t="0" r="0" b="0"/>
            <wp:docPr id="23" name="图片 2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IMG_256"/>
                    <pic:cNvPicPr>
                      <a:picLocks noChangeAspect="1"/>
                    </pic:cNvPicPr>
                  </pic:nvPicPr>
                  <pic:blipFill>
                    <a:blip r:embed="rId27"/>
                    <a:stretch>
                      <a:fillRect/>
                    </a:stretch>
                  </pic:blipFill>
                  <pic:spPr>
                    <a:xfrm>
                      <a:off x="0" y="0"/>
                      <a:ext cx="5086350" cy="2286000"/>
                    </a:xfrm>
                    <a:prstGeom prst="rect">
                      <a:avLst/>
                    </a:prstGeom>
                    <a:noFill/>
                    <a:ln w="9525">
                      <a:noFill/>
                    </a:ln>
                  </pic:spPr>
                </pic:pic>
              </a:graphicData>
            </a:graphic>
          </wp:inline>
        </w:drawing>
      </w:r>
    </w:p>
    <w:p w14:paraId="5A0F1E1B">
      <w:pPr>
        <w:tabs>
          <w:tab w:val="left" w:pos="2127"/>
        </w:tabs>
        <w:spacing w:after="0"/>
        <w:jc w:val="center"/>
      </w:pPr>
      <w:r>
        <w:rPr>
          <w:rFonts w:hint="eastAsia"/>
        </w:rPr>
        <w:t xml:space="preserve">Figure 2.4.1-1. </w:t>
      </w:r>
      <w:r>
        <w:rPr>
          <w:rFonts w:hint="eastAsia"/>
          <w:lang w:val="en-US" w:eastAsia="zh-CN"/>
        </w:rPr>
        <w:t>I</w:t>
      </w:r>
      <w:r>
        <w:rPr>
          <w:rFonts w:hint="eastAsia"/>
        </w:rPr>
        <w:t>llustration of basic principle of distance estimation for ISAC operation</w:t>
      </w:r>
    </w:p>
    <w:p w14:paraId="1102DA09">
      <w:pPr>
        <w:tabs>
          <w:tab w:val="left" w:pos="2127"/>
        </w:tabs>
        <w:spacing w:after="0"/>
        <w:jc w:val="left"/>
      </w:pPr>
      <w:r>
        <w:rPr>
          <w:rFonts w:hint="eastAsia"/>
        </w:rPr>
        <w:t>If the transmission bandwidth is assumed as</w:t>
      </w:r>
      <w:r>
        <w:rPr>
          <w:rFonts w:ascii="Cambria Math" w:hAnsi="Cambria Math" w:cs="Cambria Math"/>
          <w:position w:val="-4"/>
        </w:rPr>
        <w:object>
          <v:shape id="_x0000_i1025" o:spt="75" type="#_x0000_t75" style="height:12.75pt;width:12.2pt;" o:ole="t" filled="f" o:preferrelative="t" stroked="f" coordsize="21600,21600">
            <v:path/>
            <v:fill on="f" focussize="0,0"/>
            <v:stroke on="f" joinstyle="miter"/>
            <v:imagedata r:id="rId29" o:title=""/>
            <o:lock v:ext="edit" aspectratio="t"/>
            <w10:wrap type="none"/>
            <w10:anchorlock/>
          </v:shape>
          <o:OLEObject Type="Embed" ProgID="Equation.KSEE3" ShapeID="_x0000_i1025" DrawAspect="Content" ObjectID="_1468075725" r:id="rId28">
            <o:LockedField>false</o:LockedField>
          </o:OLEObject>
        </w:object>
      </w:r>
      <w:r>
        <w:rPr>
          <w:rFonts w:hint="eastAsia"/>
        </w:rPr>
        <w:t>, the finest granularity</w:t>
      </w:r>
      <w:r>
        <w:rPr>
          <w:rFonts w:ascii="Cambria Math" w:hAnsi="Cambria Math" w:cs="Cambria Math"/>
          <w:position w:val="-6"/>
        </w:rPr>
        <w:object>
          <v:shape id="_x0000_i1026" o:spt="75" type="#_x0000_t75" style="height:11.1pt;width:9.95pt;" o:ole="t" filled="f" o:preferrelative="t" stroked="f" coordsize="21600,21600">
            <v:path/>
            <v:fill on="f" focussize="0,0"/>
            <v:stroke on="f" joinstyle="miter"/>
            <v:imagedata r:id="rId31" o:title=""/>
            <o:lock v:ext="edit" aspectratio="t"/>
            <w10:wrap type="none"/>
            <w10:anchorlock/>
          </v:shape>
          <o:OLEObject Type="Embed" ProgID="Equation.KSEE3" ShapeID="_x0000_i1026" DrawAspect="Content" ObjectID="_1468075726" r:id="rId30">
            <o:LockedField>false</o:LockedField>
          </o:OLEObject>
        </w:object>
      </w:r>
      <w:r>
        <w:rPr>
          <w:rFonts w:hint="eastAsia"/>
        </w:rPr>
        <w:t>in time domain can be expressed as follow</w:t>
      </w:r>
      <w:r>
        <w:t>s</w:t>
      </w:r>
      <w:r>
        <w:rPr>
          <w:rFonts w:hint="eastAsia"/>
        </w:rPr>
        <w:t>:</w:t>
      </w:r>
    </w:p>
    <w:p w14:paraId="35735826">
      <w:pPr>
        <w:tabs>
          <w:tab w:val="left" w:pos="2127"/>
        </w:tabs>
        <w:spacing w:after="0"/>
        <w:jc w:val="center"/>
        <w:rPr>
          <w:rFonts w:ascii="Cambria Math" w:hAnsi="Cambria Math" w:cs="Cambria Math"/>
        </w:rPr>
      </w:pPr>
      <w:r>
        <w:rPr>
          <w:rFonts w:ascii="Cambria Math" w:hAnsi="Cambria Math" w:cs="Cambria Math"/>
          <w:position w:val="-24"/>
        </w:rPr>
        <w:object>
          <v:shape id="_x0000_i1027" o:spt="75" type="#_x0000_t75" style="height:31pt;width:32.1pt;" o:ole="t" filled="f" o:preferrelative="t" stroked="f" coordsize="21600,21600">
            <v:path/>
            <v:fill on="f" focussize="0,0"/>
            <v:stroke on="f" joinstyle="miter"/>
            <v:imagedata r:id="rId33" o:title=""/>
            <o:lock v:ext="edit" aspectratio="t"/>
            <w10:wrap type="none"/>
            <w10:anchorlock/>
          </v:shape>
          <o:OLEObject Type="Embed" ProgID="Equation.KSEE3" ShapeID="_x0000_i1027" DrawAspect="Content" ObjectID="_1468075727" r:id="rId32">
            <o:LockedField>false</o:LockedField>
          </o:OLEObject>
        </w:object>
      </w:r>
    </w:p>
    <w:p w14:paraId="25096B38">
      <w:pPr>
        <w:tabs>
          <w:tab w:val="left" w:pos="2127"/>
        </w:tabs>
        <w:spacing w:after="0"/>
        <w:jc w:val="left"/>
      </w:pPr>
      <w:r>
        <w:rPr>
          <w:rFonts w:hint="eastAsia"/>
        </w:rPr>
        <w:t>As shown in the figure 2.4.1-1, the distance estimation for targeted UAV can be calculated as follow</w:t>
      </w:r>
      <w:r>
        <w:t>s</w:t>
      </w:r>
      <w:r>
        <w:rPr>
          <w:rFonts w:hint="eastAsia"/>
        </w:rPr>
        <w:t>:</w:t>
      </w:r>
    </w:p>
    <w:p w14:paraId="75630CC5">
      <w:pPr>
        <w:tabs>
          <w:tab w:val="left" w:pos="2127"/>
        </w:tabs>
        <w:spacing w:after="0"/>
        <w:jc w:val="center"/>
        <w:rPr>
          <w:rFonts w:ascii="Cambria Math" w:hAnsi="Cambria Math" w:cs="Cambria Math"/>
        </w:rPr>
      </w:pPr>
      <w:r>
        <w:rPr>
          <w:rFonts w:ascii="Cambria Math" w:hAnsi="Cambria Math" w:cs="Cambria Math"/>
          <w:position w:val="-24"/>
        </w:rPr>
        <w:object>
          <v:shape id="_x0000_i1028" o:spt="75" type="#_x0000_t75" style="height:31pt;width:43.75pt;" o:ole="t" filled="f" o:preferrelative="t" stroked="f" coordsize="21600,21600">
            <v:path/>
            <v:fill on="f" focussize="0,0"/>
            <v:stroke on="f" joinstyle="miter"/>
            <v:imagedata r:id="rId35" o:title=""/>
            <o:lock v:ext="edit" aspectratio="t"/>
            <w10:wrap type="none"/>
            <w10:anchorlock/>
          </v:shape>
          <o:OLEObject Type="Embed" ProgID="Equation.KSEE3" ShapeID="_x0000_i1028" DrawAspect="Content" ObjectID="_1468075728" r:id="rId34">
            <o:LockedField>false</o:LockedField>
          </o:OLEObject>
        </w:object>
      </w:r>
    </w:p>
    <w:p w14:paraId="73EDE211">
      <w:pPr>
        <w:tabs>
          <w:tab w:val="left" w:pos="2127"/>
        </w:tabs>
        <w:spacing w:after="0"/>
        <w:jc w:val="left"/>
        <w:rPr>
          <w:rFonts w:ascii="Cambria Math" w:hAnsi="Cambria Math" w:cs="Cambria Math"/>
        </w:rPr>
      </w:pPr>
      <w:r>
        <w:rPr>
          <w:rFonts w:hint="eastAsia"/>
        </w:rPr>
        <w:t>If we want to make sure that two targeted device</w:t>
      </w:r>
      <w:r>
        <w:t>s</w:t>
      </w:r>
      <w:r>
        <w:rPr>
          <w:rFonts w:hint="eastAsia"/>
        </w:rPr>
        <w:t xml:space="preserve"> could be distinguished in the distance domain, then the the timing difference from the receiver side should be at least equal to or larger than the finest timing granularity</w:t>
      </w:r>
      <w:r>
        <w:rPr>
          <w:rFonts w:ascii="Cambria Math" w:hAnsi="Cambria Math" w:cs="Cambria Math"/>
          <w:position w:val="-6"/>
        </w:rPr>
        <w:object>
          <v:shape id="_x0000_i1029" o:spt="75" type="#_x0000_t75" style="height:11.1pt;width:9.95pt;" o:ole="t" filled="f" o:preferrelative="t" stroked="f" coordsize="21600,21600">
            <v:path/>
            <v:fill on="f" focussize="0,0"/>
            <v:stroke on="f" joinstyle="miter"/>
            <v:imagedata r:id="rId31" o:title=""/>
            <o:lock v:ext="edit" aspectratio="t"/>
            <w10:wrap type="none"/>
            <w10:anchorlock/>
          </v:shape>
          <o:OLEObject Type="Embed" ProgID="Equation.KSEE3" ShapeID="_x0000_i1029" DrawAspect="Content" ObjectID="_1468075729" r:id="rId36">
            <o:LockedField>false</o:LockedField>
          </o:OLEObject>
        </w:object>
      </w:r>
      <w:r>
        <w:rPr>
          <w:rFonts w:hint="eastAsia" w:ascii="Cambria Math" w:hAnsi="Cambria Math" w:cs="Cambria Math"/>
        </w:rPr>
        <w:t xml:space="preserve"> as follow</w:t>
      </w:r>
      <w:r>
        <w:rPr>
          <w:rFonts w:ascii="Cambria Math" w:hAnsi="Cambria Math" w:cs="Cambria Math"/>
        </w:rPr>
        <w:t>s</w:t>
      </w:r>
      <w:r>
        <w:rPr>
          <w:rFonts w:hint="eastAsia" w:ascii="Cambria Math" w:hAnsi="Cambria Math" w:cs="Cambria Math"/>
        </w:rPr>
        <w:t>.</w:t>
      </w:r>
    </w:p>
    <w:p w14:paraId="080693CD">
      <w:pPr>
        <w:tabs>
          <w:tab w:val="left" w:pos="2127"/>
        </w:tabs>
        <w:spacing w:after="0"/>
        <w:jc w:val="center"/>
        <w:rPr>
          <w:rFonts w:ascii="Cambria Math" w:hAnsi="Cambria Math" w:cs="Cambria Math"/>
        </w:rPr>
      </w:pPr>
      <w:r>
        <w:rPr>
          <w:rFonts w:ascii="Cambria Math" w:hAnsi="Cambria Math" w:cs="Cambria Math"/>
          <w:position w:val="-24"/>
        </w:rPr>
        <w:object>
          <v:shape id="_x0000_i1030" o:spt="75" type="#_x0000_t75" style="height:31pt;width:90.3pt;" o:ole="t" filled="f" o:preferrelative="t" stroked="f" coordsize="21600,21600">
            <v:path/>
            <v:fill on="f" focussize="0,0"/>
            <v:stroke on="f" joinstyle="miter"/>
            <v:imagedata r:id="rId38" o:title=""/>
            <o:lock v:ext="edit" aspectratio="t"/>
            <w10:wrap type="none"/>
            <w10:anchorlock/>
          </v:shape>
          <o:OLEObject Type="Embed" ProgID="Equation.KSEE3" ShapeID="_x0000_i1030" DrawAspect="Content" ObjectID="_1468075730" r:id="rId37">
            <o:LockedField>false</o:LockedField>
          </o:OLEObject>
        </w:object>
      </w:r>
    </w:p>
    <w:p w14:paraId="7F60C90E">
      <w:pPr>
        <w:tabs>
          <w:tab w:val="left" w:pos="2127"/>
        </w:tabs>
        <w:spacing w:after="0"/>
        <w:jc w:val="left"/>
      </w:pPr>
      <w:r>
        <w:rPr>
          <w:rFonts w:hint="eastAsia"/>
        </w:rPr>
        <w:t>According to the above derivation, then the ideal finest distance estimation granularity can be calculated as follow</w:t>
      </w:r>
      <w:r>
        <w:t>s</w:t>
      </w:r>
      <w:r>
        <w:rPr>
          <w:rFonts w:hint="eastAsia"/>
        </w:rPr>
        <w:t xml:space="preserve">: </w:t>
      </w:r>
    </w:p>
    <w:p w14:paraId="3F0E1705">
      <w:pPr>
        <w:tabs>
          <w:tab w:val="left" w:pos="2127"/>
        </w:tabs>
        <w:spacing w:after="0"/>
        <w:jc w:val="center"/>
        <w:rPr>
          <w:rFonts w:ascii="Cambria Math" w:hAnsi="Cambria Math" w:cs="Cambria Math"/>
        </w:rPr>
      </w:pPr>
      <w:r>
        <w:rPr>
          <w:rFonts w:ascii="Cambria Math" w:hAnsi="Cambria Math" w:cs="Cambria Math"/>
          <w:position w:val="-24"/>
        </w:rPr>
        <w:object>
          <v:shape id="_x0000_i1031" o:spt="75" type="#_x0000_t75" style="height:31pt;width:47.1pt;" o:ole="t" filled="f" o:preferrelative="t" stroked="f" coordsize="21600,21600">
            <v:path/>
            <v:fill on="f" focussize="0,0"/>
            <v:stroke on="f" joinstyle="miter"/>
            <v:imagedata r:id="rId40" o:title=""/>
            <o:lock v:ext="edit" aspectratio="t"/>
            <w10:wrap type="none"/>
            <w10:anchorlock/>
          </v:shape>
          <o:OLEObject Type="Embed" ProgID="Equation.KSEE3" ShapeID="_x0000_i1031" DrawAspect="Content" ObjectID="_1468075731" r:id="rId39">
            <o:LockedField>false</o:LockedField>
          </o:OLEObject>
        </w:object>
      </w:r>
    </w:p>
    <w:p w14:paraId="1A95FB40">
      <w:pPr>
        <w:tabs>
          <w:tab w:val="left" w:pos="2127"/>
        </w:tabs>
        <w:spacing w:after="0"/>
        <w:jc w:val="left"/>
      </w:pPr>
      <w:r>
        <w:rPr>
          <w:rFonts w:hint="eastAsia"/>
        </w:rPr>
        <w:t xml:space="preserve">For example, the ideal finest distance estimation granularity according to different sensing BW is calculated as </w:t>
      </w:r>
      <w:r>
        <w:t xml:space="preserve">shown in the </w:t>
      </w:r>
      <w:r>
        <w:rPr>
          <w:rFonts w:hint="eastAsia"/>
        </w:rPr>
        <w:t>following Table 2.4.1-1 :</w:t>
      </w:r>
    </w:p>
    <w:p w14:paraId="06D49754">
      <w:pPr>
        <w:tabs>
          <w:tab w:val="left" w:pos="2127"/>
        </w:tabs>
        <w:spacing w:after="0"/>
        <w:jc w:val="center"/>
      </w:pPr>
      <w:r>
        <w:rPr>
          <w:rFonts w:hint="eastAsia"/>
        </w:rPr>
        <w:t>Table 2.4.1-1: the ideal finest distance estimation granularity according to different sensing BW</w:t>
      </w: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32"/>
        <w:gridCol w:w="3426"/>
        <w:gridCol w:w="5404"/>
      </w:tblGrid>
      <w:tr w14:paraId="6F31D4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D7D7D7" w:themeFill="background1" w:themeFillShade="D8"/>
          </w:tcPr>
          <w:p w14:paraId="24BE1329">
            <w:pPr>
              <w:tabs>
                <w:tab w:val="left" w:pos="2127"/>
              </w:tabs>
              <w:spacing w:after="0"/>
              <w:jc w:val="left"/>
              <w:rPr>
                <w:b/>
                <w:bCs/>
              </w:rPr>
            </w:pPr>
            <w:r>
              <w:rPr>
                <w:rFonts w:hint="eastAsia"/>
                <w:b/>
                <w:bCs/>
              </w:rPr>
              <w:t>BW [MHz]</w:t>
            </w:r>
          </w:p>
        </w:tc>
        <w:tc>
          <w:tcPr>
            <w:tcW w:w="0" w:type="auto"/>
            <w:shd w:val="clear" w:color="auto" w:fill="D7D7D7" w:themeFill="background1" w:themeFillShade="D8"/>
          </w:tcPr>
          <w:p w14:paraId="2AF1D4BA">
            <w:pPr>
              <w:tabs>
                <w:tab w:val="left" w:pos="2127"/>
              </w:tabs>
              <w:spacing w:after="0"/>
              <w:jc w:val="left"/>
              <w:rPr>
                <w:b/>
                <w:bCs/>
              </w:rPr>
            </w:pPr>
            <w:r>
              <w:rPr>
                <w:rFonts w:hint="eastAsia"/>
                <w:b/>
                <w:bCs/>
              </w:rPr>
              <w:t>Ideal finest distance estimation granularity [m]</w:t>
            </w:r>
          </w:p>
        </w:tc>
        <w:tc>
          <w:tcPr>
            <w:tcW w:w="0" w:type="auto"/>
            <w:shd w:val="clear" w:color="auto" w:fill="D7D7D7" w:themeFill="background1" w:themeFillShade="D8"/>
          </w:tcPr>
          <w:p w14:paraId="1A7AAC54">
            <w:pPr>
              <w:tabs>
                <w:tab w:val="left" w:pos="2127"/>
              </w:tabs>
              <w:spacing w:after="0"/>
              <w:jc w:val="left"/>
              <w:rPr>
                <w:b/>
                <w:bCs/>
              </w:rPr>
            </w:pPr>
            <w:r>
              <w:rPr>
                <w:rFonts w:hint="eastAsia"/>
                <w:b/>
                <w:bCs/>
              </w:rPr>
              <w:t>Remark</w:t>
            </w:r>
          </w:p>
        </w:tc>
      </w:tr>
      <w:tr w14:paraId="5DA73E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14:paraId="65AA7A3E">
            <w:pPr>
              <w:tabs>
                <w:tab w:val="left" w:pos="2127"/>
              </w:tabs>
              <w:spacing w:after="0"/>
              <w:jc w:val="left"/>
            </w:pPr>
            <w:r>
              <w:rPr>
                <w:rFonts w:hint="eastAsia"/>
              </w:rPr>
              <w:t>50MHz</w:t>
            </w:r>
          </w:p>
        </w:tc>
        <w:tc>
          <w:tcPr>
            <w:tcW w:w="0" w:type="auto"/>
          </w:tcPr>
          <w:p w14:paraId="5820887E">
            <w:pPr>
              <w:tabs>
                <w:tab w:val="left" w:pos="2127"/>
              </w:tabs>
              <w:spacing w:after="0"/>
              <w:jc w:val="left"/>
            </w:pPr>
            <w:r>
              <w:rPr>
                <w:rFonts w:hint="eastAsia"/>
              </w:rPr>
              <w:t>3.0</w:t>
            </w:r>
          </w:p>
        </w:tc>
        <w:tc>
          <w:tcPr>
            <w:tcW w:w="0" w:type="auto"/>
          </w:tcPr>
          <w:p w14:paraId="73214028">
            <w:pPr>
              <w:tabs>
                <w:tab w:val="left" w:pos="2127"/>
              </w:tabs>
              <w:spacing w:after="0"/>
              <w:jc w:val="left"/>
            </w:pPr>
            <w:r>
              <w:rPr>
                <w:rFonts w:hint="eastAsia"/>
              </w:rPr>
              <w:t>Might be worse than Horizontal localization accuracy: 2m for RAN SI for IMT-2030</w:t>
            </w:r>
          </w:p>
        </w:tc>
      </w:tr>
      <w:tr w14:paraId="1E6ADC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14:paraId="7413048F">
            <w:pPr>
              <w:tabs>
                <w:tab w:val="left" w:pos="2127"/>
              </w:tabs>
              <w:spacing w:after="0"/>
              <w:jc w:val="left"/>
            </w:pPr>
            <w:r>
              <w:rPr>
                <w:rFonts w:hint="eastAsia"/>
              </w:rPr>
              <w:t>100MHz</w:t>
            </w:r>
          </w:p>
        </w:tc>
        <w:tc>
          <w:tcPr>
            <w:tcW w:w="0" w:type="auto"/>
          </w:tcPr>
          <w:p w14:paraId="18A2D2CB">
            <w:pPr>
              <w:tabs>
                <w:tab w:val="left" w:pos="2127"/>
              </w:tabs>
              <w:spacing w:after="0"/>
              <w:jc w:val="left"/>
            </w:pPr>
            <w:r>
              <w:rPr>
                <w:rFonts w:hint="eastAsia"/>
              </w:rPr>
              <w:t>1.5</w:t>
            </w:r>
          </w:p>
        </w:tc>
        <w:tc>
          <w:tcPr>
            <w:tcW w:w="0" w:type="auto"/>
          </w:tcPr>
          <w:p w14:paraId="397D7E81">
            <w:pPr>
              <w:tabs>
                <w:tab w:val="left" w:pos="2127"/>
              </w:tabs>
              <w:spacing w:after="0"/>
              <w:jc w:val="left"/>
            </w:pPr>
            <w:r>
              <w:rPr>
                <w:rFonts w:hint="eastAsia"/>
              </w:rPr>
              <w:t xml:space="preserve">FR1 high bands </w:t>
            </w:r>
          </w:p>
        </w:tc>
      </w:tr>
      <w:tr w14:paraId="7EEC74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14:paraId="049FB894">
            <w:pPr>
              <w:tabs>
                <w:tab w:val="left" w:pos="2127"/>
              </w:tabs>
              <w:spacing w:after="0"/>
              <w:jc w:val="left"/>
            </w:pPr>
            <w:r>
              <w:rPr>
                <w:rFonts w:hint="eastAsia"/>
              </w:rPr>
              <w:t>200MHz</w:t>
            </w:r>
          </w:p>
        </w:tc>
        <w:tc>
          <w:tcPr>
            <w:tcW w:w="0" w:type="auto"/>
          </w:tcPr>
          <w:p w14:paraId="7E78CB4C">
            <w:pPr>
              <w:tabs>
                <w:tab w:val="left" w:pos="2127"/>
              </w:tabs>
              <w:spacing w:after="0"/>
              <w:jc w:val="left"/>
            </w:pPr>
            <w:r>
              <w:rPr>
                <w:rFonts w:hint="eastAsia"/>
              </w:rPr>
              <w:t>0.75</w:t>
            </w:r>
          </w:p>
        </w:tc>
        <w:tc>
          <w:tcPr>
            <w:tcW w:w="0" w:type="auto"/>
          </w:tcPr>
          <w:p w14:paraId="7B1C1206">
            <w:pPr>
              <w:tabs>
                <w:tab w:val="left" w:pos="2127"/>
              </w:tabs>
              <w:spacing w:after="0"/>
              <w:jc w:val="left"/>
            </w:pPr>
            <w:r>
              <w:rPr>
                <w:rFonts w:hint="eastAsia"/>
              </w:rPr>
              <w:t xml:space="preserve">FR1 high bands </w:t>
            </w:r>
          </w:p>
        </w:tc>
      </w:tr>
      <w:tr w14:paraId="1811F5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14:paraId="5035AA9F">
            <w:pPr>
              <w:tabs>
                <w:tab w:val="left" w:pos="2127"/>
              </w:tabs>
              <w:spacing w:after="0"/>
              <w:jc w:val="left"/>
            </w:pPr>
            <w:r>
              <w:rPr>
                <w:rFonts w:hint="eastAsia"/>
              </w:rPr>
              <w:t>400MHz</w:t>
            </w:r>
          </w:p>
        </w:tc>
        <w:tc>
          <w:tcPr>
            <w:tcW w:w="0" w:type="auto"/>
          </w:tcPr>
          <w:p w14:paraId="35DF8615">
            <w:pPr>
              <w:tabs>
                <w:tab w:val="left" w:pos="2127"/>
              </w:tabs>
              <w:spacing w:after="0"/>
              <w:jc w:val="left"/>
            </w:pPr>
            <w:r>
              <w:rPr>
                <w:rFonts w:hint="eastAsia"/>
              </w:rPr>
              <w:t>0.375</w:t>
            </w:r>
          </w:p>
        </w:tc>
        <w:tc>
          <w:tcPr>
            <w:tcW w:w="0" w:type="auto"/>
          </w:tcPr>
          <w:p w14:paraId="5B2791D1">
            <w:pPr>
              <w:tabs>
                <w:tab w:val="left" w:pos="2127"/>
              </w:tabs>
              <w:spacing w:after="0"/>
              <w:jc w:val="left"/>
            </w:pPr>
            <w:r>
              <w:rPr>
                <w:rFonts w:hint="eastAsia"/>
              </w:rPr>
              <w:t>FR1 high bands and FR2-1</w:t>
            </w:r>
          </w:p>
        </w:tc>
      </w:tr>
      <w:tr w14:paraId="68A53C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jc w:val="center"/>
        </w:trPr>
        <w:tc>
          <w:tcPr>
            <w:tcW w:w="0" w:type="auto"/>
          </w:tcPr>
          <w:p w14:paraId="0416B671">
            <w:pPr>
              <w:tabs>
                <w:tab w:val="left" w:pos="2127"/>
              </w:tabs>
              <w:spacing w:after="0"/>
              <w:jc w:val="left"/>
            </w:pPr>
            <w:r>
              <w:rPr>
                <w:rFonts w:hint="eastAsia"/>
              </w:rPr>
              <w:t>800MHz</w:t>
            </w:r>
          </w:p>
        </w:tc>
        <w:tc>
          <w:tcPr>
            <w:tcW w:w="0" w:type="auto"/>
          </w:tcPr>
          <w:p w14:paraId="7661C41F">
            <w:pPr>
              <w:tabs>
                <w:tab w:val="left" w:pos="2127"/>
              </w:tabs>
              <w:spacing w:after="0"/>
              <w:jc w:val="left"/>
            </w:pPr>
            <w:r>
              <w:rPr>
                <w:rFonts w:hint="eastAsia"/>
              </w:rPr>
              <w:t>0.1875</w:t>
            </w:r>
          </w:p>
        </w:tc>
        <w:tc>
          <w:tcPr>
            <w:tcW w:w="0" w:type="auto"/>
          </w:tcPr>
          <w:p w14:paraId="1FADC682">
            <w:pPr>
              <w:tabs>
                <w:tab w:val="left" w:pos="2127"/>
              </w:tabs>
              <w:spacing w:after="0"/>
              <w:jc w:val="left"/>
            </w:pPr>
            <w:r>
              <w:rPr>
                <w:rFonts w:hint="eastAsia"/>
              </w:rPr>
              <w:t>FR1 high bands and FR2-1</w:t>
            </w:r>
          </w:p>
        </w:tc>
      </w:tr>
    </w:tbl>
    <w:p w14:paraId="26193FB7">
      <w:pPr>
        <w:tabs>
          <w:tab w:val="left" w:pos="2127"/>
        </w:tabs>
        <w:spacing w:after="0"/>
        <w:jc w:val="left"/>
      </w:pPr>
    </w:p>
    <w:p w14:paraId="31AE0368">
      <w:pPr>
        <w:tabs>
          <w:tab w:val="left" w:pos="2127"/>
        </w:tabs>
        <w:spacing w:after="0"/>
        <w:jc w:val="left"/>
      </w:pPr>
      <w:r>
        <w:rPr>
          <w:rFonts w:hint="eastAsia"/>
          <w:b/>
          <w:bCs/>
        </w:rPr>
        <w:t>Observation 1</w:t>
      </w:r>
      <w:r>
        <w:rPr>
          <w:rFonts w:hint="eastAsia"/>
        </w:rPr>
        <w:t xml:space="preserve">: </w:t>
      </w:r>
      <w:r>
        <w:t>I</w:t>
      </w:r>
      <w:r>
        <w:rPr>
          <w:rFonts w:hint="eastAsia"/>
        </w:rPr>
        <w:t>n order to meet the RAN Sensing KPI for IMT-2030, the measurement bandwidth for sensing signal should be at least larger than 100MHz;</w:t>
      </w:r>
    </w:p>
    <w:p w14:paraId="7BC581E5">
      <w:pPr>
        <w:tabs>
          <w:tab w:val="left" w:pos="2127"/>
        </w:tabs>
        <w:spacing w:after="0"/>
        <w:jc w:val="left"/>
      </w:pPr>
      <w:r>
        <w:rPr>
          <w:rFonts w:hint="eastAsia"/>
          <w:b/>
          <w:bCs/>
        </w:rPr>
        <w:t>Observation 2</w:t>
      </w:r>
      <w:r>
        <w:rPr>
          <w:rFonts w:hint="eastAsia"/>
        </w:rPr>
        <w:t xml:space="preserve">: </w:t>
      </w:r>
      <w:r>
        <w:t>I</w:t>
      </w:r>
      <w:r>
        <w:rPr>
          <w:rFonts w:hint="eastAsia"/>
        </w:rPr>
        <w:t xml:space="preserve">n order to meet more than 100MHz sensing signal bandwidth, FR1 high TDD bands and FR2-1 bands are more suitable for ISAC deployment; </w:t>
      </w:r>
    </w:p>
    <w:p w14:paraId="63153B94">
      <w:pPr>
        <w:snapToGrid w:val="0"/>
        <w:spacing w:before="156" w:beforeLines="50" w:after="156" w:afterLines="50" w:line="240" w:lineRule="auto"/>
      </w:pPr>
      <w:r>
        <w:rPr>
          <w:rFonts w:hint="eastAsia" w:eastAsiaTheme="minorEastAsia"/>
          <w:b/>
          <w:bCs/>
        </w:rPr>
        <w:t>Proposal 4</w:t>
      </w:r>
      <w:r>
        <w:rPr>
          <w:rFonts w:hint="eastAsia" w:eastAsiaTheme="minorEastAsia"/>
        </w:rPr>
        <w:t xml:space="preserve">: </w:t>
      </w:r>
      <w:r>
        <w:rPr>
          <w:rFonts w:eastAsiaTheme="minorEastAsia"/>
        </w:rPr>
        <w:t>F</w:t>
      </w:r>
      <w:r>
        <w:rPr>
          <w:rFonts w:hint="eastAsia" w:eastAsiaTheme="minorEastAsia"/>
        </w:rPr>
        <w:t xml:space="preserve">or 6G ISAC study, consider FR1 TDD with available spectrum wider than 100MHz at least, FR2-1 bands and FFS for FR3 bands; </w:t>
      </w:r>
    </w:p>
    <w:p w14:paraId="409B93AD">
      <w:pPr>
        <w:tabs>
          <w:tab w:val="left" w:pos="2127"/>
        </w:tabs>
        <w:spacing w:after="0"/>
        <w:jc w:val="left"/>
      </w:pPr>
      <w:r>
        <w:rPr>
          <w:rFonts w:hint="eastAsia"/>
        </w:rPr>
        <w:t>In signal processing theory, then the achievable timing estimation performance according to Cramér-Rao Lower Bound, CRLB theory can be calculated as follow</w:t>
      </w:r>
      <w:r>
        <w:t>s</w:t>
      </w:r>
      <w:r>
        <w:rPr>
          <w:rFonts w:hint="eastAsia"/>
        </w:rPr>
        <w:t xml:space="preserve">: </w:t>
      </w:r>
    </w:p>
    <w:p w14:paraId="2B7D37CE">
      <w:pPr>
        <w:tabs>
          <w:tab w:val="left" w:pos="2127"/>
        </w:tabs>
        <w:spacing w:after="0"/>
        <w:jc w:val="center"/>
      </w:pPr>
      <w:r>
        <w:rPr>
          <w:rFonts w:ascii="Cambria Math" w:hAnsi="Cambria Math" w:cs="Cambria Math"/>
          <w:position w:val="-28"/>
        </w:rPr>
        <w:object>
          <v:shape id="_x0000_i1032" o:spt="75" type="#_x0000_t75" style="height:33.25pt;width:90.3pt;" o:ole="t" filled="f" o:preferrelative="t" stroked="f" coordsize="21600,21600">
            <v:path/>
            <v:fill on="f" focussize="0,0"/>
            <v:stroke on="f" joinstyle="miter"/>
            <v:imagedata r:id="rId42" o:title=""/>
            <o:lock v:ext="edit" aspectratio="t"/>
            <w10:wrap type="none"/>
            <w10:anchorlock/>
          </v:shape>
          <o:OLEObject Type="Embed" ProgID="Equation.KSEE3" ShapeID="_x0000_i1032" DrawAspect="Content" ObjectID="_1468075732" r:id="rId41">
            <o:LockedField>false</o:LockedField>
          </o:OLEObject>
        </w:object>
      </w:r>
    </w:p>
    <w:p w14:paraId="7DD29926">
      <w:pPr>
        <w:tabs>
          <w:tab w:val="left" w:pos="2127"/>
        </w:tabs>
        <w:spacing w:after="0"/>
        <w:jc w:val="left"/>
        <w:rPr>
          <w:rFonts w:ascii="Cambria Math" w:hAnsi="Cambria Math" w:cs="Cambria Math"/>
        </w:rPr>
      </w:pPr>
      <w:r>
        <w:rPr>
          <w:rFonts w:hint="eastAsia"/>
        </w:rPr>
        <w:t>Then, the corresponding achievable distance estimation performance can be calculated as follow</w:t>
      </w:r>
      <w:r>
        <w:t>s</w:t>
      </w:r>
      <w:r>
        <w:rPr>
          <w:rFonts w:hint="eastAsia"/>
        </w:rPr>
        <w:t xml:space="preserve">: </w:t>
      </w:r>
    </w:p>
    <w:p w14:paraId="134A334E">
      <w:pPr>
        <w:tabs>
          <w:tab w:val="left" w:pos="2127"/>
        </w:tabs>
        <w:spacing w:after="0"/>
        <w:jc w:val="center"/>
        <w:rPr>
          <w:rFonts w:ascii="Cambria Math" w:hAnsi="Cambria Math" w:cs="Cambria Math"/>
        </w:rPr>
      </w:pPr>
      <w:r>
        <w:rPr>
          <w:rFonts w:ascii="Cambria Math" w:hAnsi="Cambria Math" w:cs="Cambria Math"/>
          <w:position w:val="-28"/>
        </w:rPr>
        <w:object>
          <v:shape id="_x0000_i1033" o:spt="75" type="#_x0000_t75" style="height:33.25pt;width:99.15pt;" o:ole="t" filled="f" o:preferrelative="t" stroked="f" coordsize="21600,21600">
            <v:path/>
            <v:fill on="f" focussize="0,0"/>
            <v:stroke on="f" joinstyle="miter"/>
            <v:imagedata r:id="rId44" o:title=""/>
            <o:lock v:ext="edit" aspectratio="t"/>
            <w10:wrap type="none"/>
            <w10:anchorlock/>
          </v:shape>
          <o:OLEObject Type="Embed" ProgID="Equation.KSEE3" ShapeID="_x0000_i1033" DrawAspect="Content" ObjectID="_1468075733" r:id="rId43">
            <o:LockedField>false</o:LockedField>
          </o:OLEObject>
        </w:object>
      </w:r>
    </w:p>
    <w:p w14:paraId="209EEB6A">
      <w:pPr>
        <w:tabs>
          <w:tab w:val="left" w:pos="2127"/>
        </w:tabs>
        <w:spacing w:after="0" w:line="260" w:lineRule="auto"/>
        <w:outlineLvl w:val="2"/>
      </w:pPr>
      <w:r>
        <w:rPr>
          <w:rFonts w:hint="eastAsia"/>
        </w:rPr>
        <w:t>2.4.2. Basic algorithm: Angle estimation</w:t>
      </w:r>
    </w:p>
    <w:p w14:paraId="0BB9FE34">
      <w:pPr>
        <w:tabs>
          <w:tab w:val="left" w:pos="2127"/>
        </w:tabs>
        <w:spacing w:after="0"/>
        <w:jc w:val="left"/>
      </w:pPr>
      <w:r>
        <w:rPr>
          <w:rFonts w:hint="eastAsia"/>
        </w:rPr>
        <w:t xml:space="preserve">Here we use UAV sensing detection as </w:t>
      </w:r>
      <w:r>
        <w:t xml:space="preserve">an </w:t>
      </w:r>
      <w:r>
        <w:rPr>
          <w:rFonts w:hint="eastAsia"/>
        </w:rPr>
        <w:t>example in Figure 2.4.1-2 to clarify the azimuth/zenith angle estimation theory from our understanding. The angle arrival direction could be estimated by the phase difference among different sub-array</w:t>
      </w:r>
      <w:r>
        <w:t>s</w:t>
      </w:r>
      <w:r>
        <w:rPr>
          <w:rFonts w:hint="eastAsia"/>
        </w:rPr>
        <w:t xml:space="preserve"> or antenna elements of each digital chain from frequency domain similar </w:t>
      </w:r>
      <w:r>
        <w:t>to</w:t>
      </w:r>
      <w:r>
        <w:rPr>
          <w:rFonts w:hint="eastAsia"/>
        </w:rPr>
        <w:t xml:space="preserve"> other legacy timing estimation method.</w:t>
      </w:r>
    </w:p>
    <w:p w14:paraId="7959C94F">
      <w:pPr>
        <w:widowControl/>
        <w:jc w:val="left"/>
        <w:rPr>
          <w:rFonts w:ascii="宋体" w:hAnsi="宋体" w:cs="宋体"/>
          <w:color w:val="0000FF"/>
          <w:kern w:val="0"/>
          <w:sz w:val="24"/>
          <w:szCs w:val="24"/>
          <w:lang w:bidi="ar"/>
        </w:rPr>
      </w:pPr>
      <w:r>
        <w:rPr>
          <w:rFonts w:ascii="宋体" w:hAnsi="宋体" w:cs="宋体"/>
          <w:color w:val="0000FF"/>
          <w:kern w:val="0"/>
          <w:sz w:val="24"/>
          <w:szCs w:val="24"/>
          <w:lang w:bidi="ar"/>
        </w:rPr>
        <w:drawing>
          <wp:inline distT="0" distB="0" distL="114300" distR="114300">
            <wp:extent cx="4714875" cy="2105025"/>
            <wp:effectExtent l="0" t="0" r="9525" b="9525"/>
            <wp:docPr id="25" name="图片 2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4" descr="IMG_256"/>
                    <pic:cNvPicPr>
                      <a:picLocks noChangeAspect="1"/>
                    </pic:cNvPicPr>
                  </pic:nvPicPr>
                  <pic:blipFill>
                    <a:blip r:embed="rId45"/>
                    <a:stretch>
                      <a:fillRect/>
                    </a:stretch>
                  </pic:blipFill>
                  <pic:spPr>
                    <a:xfrm>
                      <a:off x="0" y="0"/>
                      <a:ext cx="4714875" cy="2105025"/>
                    </a:xfrm>
                    <a:prstGeom prst="rect">
                      <a:avLst/>
                    </a:prstGeom>
                    <a:noFill/>
                    <a:ln w="9525">
                      <a:noFill/>
                    </a:ln>
                  </pic:spPr>
                </pic:pic>
              </a:graphicData>
            </a:graphic>
          </wp:inline>
        </w:drawing>
      </w:r>
    </w:p>
    <w:p w14:paraId="048CD34A">
      <w:pPr>
        <w:tabs>
          <w:tab w:val="left" w:pos="2127"/>
        </w:tabs>
        <w:spacing w:after="0"/>
        <w:jc w:val="center"/>
      </w:pPr>
      <w:r>
        <w:rPr>
          <w:rFonts w:hint="eastAsia"/>
        </w:rPr>
        <w:t>Figure 2.4.1-2.</w:t>
      </w:r>
      <w:r>
        <w:rPr>
          <w:rFonts w:hint="eastAsia"/>
          <w:lang w:val="en-US" w:eastAsia="zh-CN"/>
        </w:rPr>
        <w:t>I</w:t>
      </w:r>
      <w:r>
        <w:rPr>
          <w:rFonts w:hint="eastAsia"/>
        </w:rPr>
        <w:t>llustration of basic principle of azimuth and Zenith angle estimation for ISAC operation</w:t>
      </w:r>
    </w:p>
    <w:p w14:paraId="29926D77">
      <w:pPr>
        <w:tabs>
          <w:tab w:val="left" w:pos="2127"/>
        </w:tabs>
        <w:spacing w:after="0"/>
        <w:jc w:val="left"/>
        <w:rPr>
          <w:color w:val="0000FF"/>
        </w:rPr>
      </w:pPr>
      <w:r>
        <w:rPr>
          <w:rFonts w:hint="eastAsia"/>
        </w:rPr>
        <w:t>According to the antenna theory, the finest angle estimation granularity could be calculated by basic 3dB beamdwidth</w:t>
      </w:r>
      <w:r>
        <w:t xml:space="preserve"> as follows:</w:t>
      </w:r>
      <w:r>
        <w:rPr>
          <w:rFonts w:hint="eastAsia"/>
        </w:rPr>
        <w:t xml:space="preserve"> </w:t>
      </w:r>
    </w:p>
    <w:p w14:paraId="717E2ED1">
      <w:pPr>
        <w:tabs>
          <w:tab w:val="left" w:pos="2127"/>
        </w:tabs>
        <w:spacing w:after="0"/>
        <w:jc w:val="center"/>
        <w:rPr>
          <w:rFonts w:ascii="Cambria Math" w:hAnsi="Cambria Math" w:cs="Cambria Math"/>
          <w:position w:val="-28"/>
        </w:rPr>
      </w:pPr>
      <w:r>
        <w:rPr>
          <w:rFonts w:ascii="Cambria Math" w:hAnsi="Cambria Math" w:cs="Cambria Math"/>
          <w:position w:val="-30"/>
        </w:rPr>
        <w:object>
          <v:shape id="_x0000_i1034" o:spt="75" type="#_x0000_t75" style="height:33.8pt;width:146.2pt;" o:ole="t" filled="f" o:preferrelative="t" stroked="f" coordsize="21600,21600">
            <v:path/>
            <v:fill on="f" focussize="0,0"/>
            <v:stroke on="f" joinstyle="miter"/>
            <v:imagedata r:id="rId47" o:title=""/>
            <o:lock v:ext="edit" aspectratio="t"/>
            <w10:wrap type="none"/>
            <w10:anchorlock/>
          </v:shape>
          <o:OLEObject Type="Embed" ProgID="Equation.KSEE3" ShapeID="_x0000_i1034" DrawAspect="Content" ObjectID="_1468075734" r:id="rId46">
            <o:LockedField>false</o:LockedField>
          </o:OLEObject>
        </w:object>
      </w:r>
    </w:p>
    <w:p w14:paraId="10D6F7CC">
      <w:pPr>
        <w:tabs>
          <w:tab w:val="left" w:pos="2127"/>
        </w:tabs>
        <w:spacing w:after="0"/>
        <w:jc w:val="center"/>
        <w:rPr>
          <w:rFonts w:ascii="Cambria Math" w:hAnsi="Cambria Math" w:cs="Cambria Math"/>
          <w:position w:val="-28"/>
        </w:rPr>
      </w:pPr>
      <w:r>
        <w:rPr>
          <w:rFonts w:ascii="Cambria Math" w:hAnsi="Cambria Math" w:cs="Cambria Math"/>
          <w:position w:val="-30"/>
        </w:rPr>
        <w:object>
          <v:shape id="_x0000_i1035" o:spt="75" type="#_x0000_t75" style="height:33.8pt;width:150.1pt;" o:ole="t" filled="f" o:preferrelative="t" stroked="f" coordsize="21600,21600">
            <v:path/>
            <v:fill on="f" focussize="0,0"/>
            <v:stroke on="f" joinstyle="miter"/>
            <v:imagedata r:id="rId49" o:title=""/>
            <o:lock v:ext="edit" aspectratio="t"/>
            <w10:wrap type="none"/>
            <w10:anchorlock/>
          </v:shape>
          <o:OLEObject Type="Embed" ProgID="Equation.KSEE3" ShapeID="_x0000_i1035" DrawAspect="Content" ObjectID="_1468075735" r:id="rId48">
            <o:LockedField>false</o:LockedField>
          </o:OLEObject>
        </w:object>
      </w:r>
    </w:p>
    <w:p w14:paraId="21ED07EE">
      <w:pPr>
        <w:tabs>
          <w:tab w:val="left" w:pos="2127"/>
        </w:tabs>
        <w:spacing w:after="0"/>
        <w:jc w:val="left"/>
      </w:pPr>
      <w:r>
        <w:rPr>
          <w:rFonts w:hint="eastAsia"/>
        </w:rPr>
        <w:t>In signal processing theory, then the achievable angle estimation performance according to Cramér-Rao Lower Bound can be calculated as follow</w:t>
      </w:r>
      <w:r>
        <w:t>s</w:t>
      </w:r>
      <w:r>
        <w:rPr>
          <w:rFonts w:hint="eastAsia"/>
        </w:rPr>
        <w:t xml:space="preserve">: </w:t>
      </w:r>
    </w:p>
    <w:p w14:paraId="1D55FF7E">
      <w:pPr>
        <w:tabs>
          <w:tab w:val="left" w:pos="2127"/>
        </w:tabs>
        <w:spacing w:after="0"/>
        <w:jc w:val="center"/>
        <w:rPr>
          <w:rFonts w:ascii="Cambria Math" w:hAnsi="Cambria Math" w:cs="Cambria Math"/>
          <w:position w:val="-28"/>
        </w:rPr>
      </w:pPr>
      <w:r>
        <w:rPr>
          <w:rFonts w:ascii="Cambria Math" w:hAnsi="Cambria Math" w:cs="Cambria Math"/>
          <w:position w:val="-28"/>
        </w:rPr>
        <w:object>
          <v:shape id="_x0000_i1036" o:spt="75" type="#_x0000_t75" style="height:33.25pt;width:120.2pt;" o:ole="t" filled="f" o:preferrelative="t" stroked="f" coordsize="21600,21600">
            <v:path/>
            <v:fill on="f" focussize="0,0"/>
            <v:stroke on="f" joinstyle="miter"/>
            <v:imagedata r:id="rId51" o:title=""/>
            <o:lock v:ext="edit" aspectratio="t"/>
            <w10:wrap type="none"/>
            <w10:anchorlock/>
          </v:shape>
          <o:OLEObject Type="Embed" ProgID="Equation.KSEE3" ShapeID="_x0000_i1036" DrawAspect="Content" ObjectID="_1468075736" r:id="rId50">
            <o:LockedField>false</o:LockedField>
          </o:OLEObject>
        </w:object>
      </w:r>
    </w:p>
    <w:p w14:paraId="073749F0">
      <w:pPr>
        <w:tabs>
          <w:tab w:val="left" w:pos="2127"/>
        </w:tabs>
        <w:spacing w:after="0"/>
        <w:jc w:val="center"/>
      </w:pPr>
      <w:r>
        <w:rPr>
          <w:rFonts w:ascii="Cambria Math" w:hAnsi="Cambria Math" w:cs="Cambria Math"/>
          <w:position w:val="-28"/>
        </w:rPr>
        <w:object>
          <v:shape id="_x0000_i1037" o:spt="75" type="#_x0000_t75" style="height:33.25pt;width:117.95pt;" o:ole="t" filled="f" o:preferrelative="t" stroked="f" coordsize="21600,21600">
            <v:path/>
            <v:fill on="f" focussize="0,0"/>
            <v:stroke on="f" joinstyle="miter"/>
            <v:imagedata r:id="rId53" o:title=""/>
            <o:lock v:ext="edit" aspectratio="t"/>
            <w10:wrap type="none"/>
            <w10:anchorlock/>
          </v:shape>
          <o:OLEObject Type="Embed" ProgID="Equation.KSEE3" ShapeID="_x0000_i1037" DrawAspect="Content" ObjectID="_1468075737" r:id="rId52">
            <o:LockedField>false</o:LockedField>
          </o:OLEObject>
        </w:object>
      </w:r>
    </w:p>
    <w:p w14:paraId="6F1C2266">
      <w:pPr>
        <w:tabs>
          <w:tab w:val="left" w:pos="2127"/>
        </w:tabs>
        <w:spacing w:after="0" w:line="260" w:lineRule="auto"/>
        <w:outlineLvl w:val="2"/>
      </w:pPr>
      <w:r>
        <w:rPr>
          <w:rFonts w:hint="eastAsia"/>
        </w:rPr>
        <w:t>2.4.3. Basic algorithm: velocity estimation</w:t>
      </w:r>
    </w:p>
    <w:p w14:paraId="25609553">
      <w:pPr>
        <w:tabs>
          <w:tab w:val="left" w:pos="2127"/>
        </w:tabs>
        <w:spacing w:after="0"/>
        <w:jc w:val="left"/>
      </w:pPr>
      <w:r>
        <w:rPr>
          <w:rFonts w:hint="eastAsia"/>
        </w:rPr>
        <w:t xml:space="preserve">Here we use UAV sensing detection as </w:t>
      </w:r>
      <w:r>
        <w:t xml:space="preserve">an </w:t>
      </w:r>
      <w:r>
        <w:rPr>
          <w:rFonts w:hint="eastAsia"/>
        </w:rPr>
        <w:t>example in Figure 2.4.1-3 to clarify the velocity estimation theory from our understanding. According to the channel estimation results and its conjugate of reference signal of ISAC operation designed in RAN1, then we could get the following conjugate estimation results:</w:t>
      </w:r>
    </w:p>
    <w:p w14:paraId="054D44C8">
      <w:pPr>
        <w:tabs>
          <w:tab w:val="left" w:pos="2127"/>
        </w:tabs>
        <w:spacing w:after="0"/>
        <w:jc w:val="center"/>
      </w:pPr>
      <w:r>
        <w:rPr>
          <w:rFonts w:ascii="Cambria Math" w:hAnsi="Cambria Math" w:cs="Cambria Math"/>
          <w:position w:val="-14"/>
        </w:rPr>
        <w:object>
          <v:shape id="_x0000_i1038" o:spt="75" type="#_x0000_t75" style="height:22.15pt;width:114.1pt;" o:ole="t" filled="f" o:preferrelative="t" stroked="f" coordsize="21600,21600">
            <v:path/>
            <v:fill on="f" focussize="0,0"/>
            <v:stroke on="f" joinstyle="miter"/>
            <v:imagedata r:id="rId55" o:title=""/>
            <o:lock v:ext="edit" aspectratio="t"/>
            <w10:wrap type="none"/>
            <w10:anchorlock/>
          </v:shape>
          <o:OLEObject Type="Embed" ProgID="Equation.KSEE3" ShapeID="_x0000_i1038" DrawAspect="Content" ObjectID="_1468075738" r:id="rId54">
            <o:LockedField>false</o:LockedField>
          </o:OLEObject>
        </w:object>
      </w:r>
    </w:p>
    <w:p w14:paraId="005465E8">
      <w:pPr>
        <w:tabs>
          <w:tab w:val="left" w:pos="2127"/>
        </w:tabs>
        <w:spacing w:after="0"/>
        <w:jc w:val="left"/>
      </w:pPr>
    </w:p>
    <w:p w14:paraId="40D62011">
      <w:pPr>
        <w:widowControl/>
        <w:jc w:val="center"/>
      </w:pPr>
      <w:r>
        <w:rPr>
          <w:rFonts w:ascii="宋体" w:hAnsi="宋体" w:cs="宋体"/>
          <w:kern w:val="0"/>
          <w:sz w:val="24"/>
          <w:szCs w:val="24"/>
          <w:lang w:bidi="ar"/>
        </w:rPr>
        <w:drawing>
          <wp:inline distT="0" distB="0" distL="114300" distR="114300">
            <wp:extent cx="4238625" cy="2105025"/>
            <wp:effectExtent l="0" t="0" r="9525" b="9525"/>
            <wp:docPr id="28" name="图片 2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5" descr="IMG_256"/>
                    <pic:cNvPicPr>
                      <a:picLocks noChangeAspect="1"/>
                    </pic:cNvPicPr>
                  </pic:nvPicPr>
                  <pic:blipFill>
                    <a:blip r:embed="rId56"/>
                    <a:stretch>
                      <a:fillRect/>
                    </a:stretch>
                  </pic:blipFill>
                  <pic:spPr>
                    <a:xfrm>
                      <a:off x="0" y="0"/>
                      <a:ext cx="4238625" cy="2105025"/>
                    </a:xfrm>
                    <a:prstGeom prst="rect">
                      <a:avLst/>
                    </a:prstGeom>
                    <a:noFill/>
                    <a:ln w="9525">
                      <a:noFill/>
                    </a:ln>
                  </pic:spPr>
                </pic:pic>
              </a:graphicData>
            </a:graphic>
          </wp:inline>
        </w:drawing>
      </w:r>
    </w:p>
    <w:p w14:paraId="7198FB26">
      <w:pPr>
        <w:tabs>
          <w:tab w:val="left" w:pos="2127"/>
        </w:tabs>
        <w:spacing w:after="0"/>
        <w:jc w:val="center"/>
      </w:pPr>
      <w:r>
        <w:rPr>
          <w:rFonts w:hint="eastAsia"/>
        </w:rPr>
        <w:t xml:space="preserve">Figure 2.4.3-1. </w:t>
      </w:r>
      <w:r>
        <w:rPr>
          <w:rFonts w:hint="eastAsia"/>
          <w:lang w:val="en-US" w:eastAsia="zh-CN"/>
        </w:rPr>
        <w:t>I</w:t>
      </w:r>
      <w:r>
        <w:rPr>
          <w:rFonts w:hint="eastAsia"/>
        </w:rPr>
        <w:t>llustration of basic principle of velocity estimation for ISAC operation</w:t>
      </w:r>
    </w:p>
    <w:p w14:paraId="14E7DA44">
      <w:pPr>
        <w:tabs>
          <w:tab w:val="left" w:pos="2127"/>
        </w:tabs>
        <w:spacing w:after="0"/>
        <w:jc w:val="left"/>
      </w:pPr>
      <w:r>
        <w:rPr>
          <w:rFonts w:hint="eastAsia"/>
        </w:rPr>
        <w:t>In addition, considering estimated doppler shift reflected in the phase domain and also the accurate phase detection threshold without phase estimation ambiguity, then we could get the velocity estimation results as follow</w:t>
      </w:r>
      <w:r>
        <w:t>s</w:t>
      </w:r>
      <w:r>
        <w:rPr>
          <w:rFonts w:hint="eastAsia"/>
        </w:rPr>
        <w:t>:</w:t>
      </w:r>
    </w:p>
    <w:p w14:paraId="1DAD271D">
      <w:pPr>
        <w:tabs>
          <w:tab w:val="left" w:pos="2127"/>
        </w:tabs>
        <w:spacing w:after="0"/>
        <w:jc w:val="center"/>
        <w:rPr>
          <w:rFonts w:ascii="Cambria Math" w:hAnsi="Cambria Math" w:cs="Cambria Math"/>
          <w:position w:val="-28"/>
        </w:rPr>
      </w:pPr>
      <w:r>
        <w:rPr>
          <w:rFonts w:ascii="Cambria Math" w:hAnsi="Cambria Math" w:cs="Cambria Math"/>
          <w:position w:val="-10"/>
        </w:rPr>
        <w:object>
          <v:shape id="_x0000_i1039" o:spt="75" type="#_x0000_t75" style="height:16.05pt;width:106.9pt;" o:ole="t" filled="f" o:preferrelative="t" stroked="f" coordsize="21600,21600">
            <v:path/>
            <v:fill on="f" focussize="0,0"/>
            <v:stroke on="f" joinstyle="miter"/>
            <v:imagedata r:id="rId58" o:title=""/>
            <o:lock v:ext="edit" aspectratio="t"/>
            <w10:wrap type="none"/>
            <w10:anchorlock/>
          </v:shape>
          <o:OLEObject Type="Embed" ProgID="Equation.KSEE3" ShapeID="_x0000_i1039" DrawAspect="Content" ObjectID="_1468075739" r:id="rId57">
            <o:LockedField>false</o:LockedField>
          </o:OLEObject>
        </w:object>
      </w:r>
    </w:p>
    <w:p w14:paraId="16C25728">
      <w:pPr>
        <w:tabs>
          <w:tab w:val="left" w:pos="2127"/>
        </w:tabs>
        <w:spacing w:after="0"/>
        <w:jc w:val="center"/>
      </w:pPr>
      <w:r>
        <w:rPr>
          <w:rFonts w:ascii="Cambria Math" w:hAnsi="Cambria Math" w:cs="Cambria Math"/>
          <w:position w:val="-24"/>
        </w:rPr>
        <w:object>
          <v:shape id="_x0000_i1040" o:spt="75" type="#_x0000_t75" style="height:31pt;width:130.15pt;" o:ole="t" filled="f" o:preferrelative="t" stroked="f" coordsize="21600,21600">
            <v:path/>
            <v:fill on="f" focussize="0,0"/>
            <v:stroke on="f" joinstyle="miter"/>
            <v:imagedata r:id="rId60" o:title=""/>
            <o:lock v:ext="edit" aspectratio="t"/>
            <w10:wrap type="none"/>
            <w10:anchorlock/>
          </v:shape>
          <o:OLEObject Type="Embed" ProgID="Equation.KSEE3" ShapeID="_x0000_i1040" DrawAspect="Content" ObjectID="_1468075740" r:id="rId59">
            <o:LockedField>false</o:LockedField>
          </o:OLEObject>
        </w:object>
      </w:r>
    </w:p>
    <w:p w14:paraId="38966848">
      <w:pPr>
        <w:tabs>
          <w:tab w:val="left" w:pos="2127"/>
        </w:tabs>
        <w:spacing w:after="0"/>
        <w:jc w:val="center"/>
        <w:rPr>
          <w:rFonts w:ascii="Cambria Math" w:hAnsi="Cambria Math" w:cs="Cambria Math"/>
          <w:position w:val="-24"/>
        </w:rPr>
      </w:pPr>
      <w:r>
        <w:rPr>
          <w:rFonts w:ascii="Cambria Math" w:hAnsi="Cambria Math" w:cs="Cambria Math"/>
          <w:position w:val="-24"/>
        </w:rPr>
        <w:object>
          <v:shape id="_x0000_i1041" o:spt="75" type="#_x0000_t75" style="height:31pt;width:69.8pt;" o:ole="t" filled="f" o:preferrelative="t" stroked="f" coordsize="21600,21600">
            <v:path/>
            <v:fill on="f" focussize="0,0"/>
            <v:stroke on="f" joinstyle="miter"/>
            <v:imagedata r:id="rId62" o:title=""/>
            <o:lock v:ext="edit" aspectratio="t"/>
            <w10:wrap type="none"/>
            <w10:anchorlock/>
          </v:shape>
          <o:OLEObject Type="Embed" ProgID="Equation.KSEE3" ShapeID="_x0000_i1041" DrawAspect="Content" ObjectID="_1468075741" r:id="rId61">
            <o:LockedField>false</o:LockedField>
          </o:OLEObject>
        </w:object>
      </w:r>
    </w:p>
    <w:p w14:paraId="7D2B6852">
      <w:pPr>
        <w:tabs>
          <w:tab w:val="left" w:pos="2127"/>
        </w:tabs>
        <w:spacing w:after="0"/>
        <w:jc w:val="left"/>
      </w:pPr>
      <w:r>
        <w:rPr>
          <w:rFonts w:hint="eastAsia"/>
        </w:rPr>
        <w:t>In signal processing theory, then the achievable velocity estimation performance according to Cramér-Rao Lower Bound, CRLB theory can be calculated as follow</w:t>
      </w:r>
      <w:r>
        <w:t>s</w:t>
      </w:r>
      <w:r>
        <w:rPr>
          <w:rFonts w:hint="eastAsia"/>
        </w:rPr>
        <w:t xml:space="preserve">: </w:t>
      </w:r>
    </w:p>
    <w:p w14:paraId="054E0DA6">
      <w:pPr>
        <w:tabs>
          <w:tab w:val="left" w:pos="2127"/>
        </w:tabs>
        <w:spacing w:after="0"/>
        <w:jc w:val="center"/>
      </w:pPr>
      <w:r>
        <w:rPr>
          <w:rFonts w:ascii="Cambria Math" w:hAnsi="Cambria Math" w:cs="Cambria Math"/>
          <w:position w:val="-28"/>
        </w:rPr>
        <w:object>
          <v:shape id="_x0000_i1042" o:spt="75" type="#_x0000_t75" style="height:33.25pt;width:124.05pt;" o:ole="t" filled="f" o:preferrelative="t" stroked="f" coordsize="21600,21600">
            <v:path/>
            <v:fill on="f" focussize="0,0"/>
            <v:stroke on="f" joinstyle="miter"/>
            <v:imagedata r:id="rId64" o:title=""/>
            <o:lock v:ext="edit" aspectratio="t"/>
            <w10:wrap type="none"/>
            <w10:anchorlock/>
          </v:shape>
          <o:OLEObject Type="Embed" ProgID="Equation.KSEE3" ShapeID="_x0000_i1042" DrawAspect="Content" ObjectID="_1468075742" r:id="rId63">
            <o:LockedField>false</o:LockedField>
          </o:OLEObject>
        </w:object>
      </w:r>
    </w:p>
    <w:p w14:paraId="1E6E5686">
      <w:pPr>
        <w:tabs>
          <w:tab w:val="left" w:pos="2127"/>
        </w:tabs>
        <w:spacing w:after="0" w:line="260" w:lineRule="auto"/>
        <w:outlineLvl w:val="2"/>
      </w:pPr>
      <w:r>
        <w:rPr>
          <w:rFonts w:hint="eastAsia"/>
        </w:rPr>
        <w:t xml:space="preserve">2.4.4. Basic </w:t>
      </w:r>
      <w:r>
        <w:rPr>
          <w:rFonts w:hint="eastAsia"/>
          <w:lang w:val="en-US" w:eastAsia="zh-CN"/>
        </w:rPr>
        <w:t>mode</w:t>
      </w:r>
      <w:r>
        <w:rPr>
          <w:rFonts w:hint="eastAsia"/>
        </w:rPr>
        <w:t xml:space="preserve"> for ISAC operation </w:t>
      </w:r>
    </w:p>
    <w:p w14:paraId="09FA1585">
      <w:pPr>
        <w:tabs>
          <w:tab w:val="left" w:pos="2127"/>
        </w:tabs>
        <w:spacing w:after="0"/>
        <w:jc w:val="left"/>
      </w:pPr>
      <w:r>
        <w:rPr>
          <w:rFonts w:hint="eastAsia"/>
        </w:rPr>
        <w:t xml:space="preserve">For the UAV use case as shown in the following figures, there are two potential </w:t>
      </w:r>
      <w:r>
        <w:rPr>
          <w:rFonts w:hint="eastAsia"/>
          <w:lang w:val="en-US" w:eastAsia="zh-CN"/>
        </w:rPr>
        <w:t>modes</w:t>
      </w:r>
      <w:r>
        <w:rPr>
          <w:rFonts w:hint="eastAsia"/>
        </w:rPr>
        <w:t xml:space="preserve"> including the mono-static and bi-static </w:t>
      </w:r>
      <w:r>
        <w:rPr>
          <w:rFonts w:hint="eastAsia"/>
          <w:lang w:val="en-US" w:eastAsia="zh-CN"/>
        </w:rPr>
        <w:t>mode</w:t>
      </w:r>
      <w:r>
        <w:rPr>
          <w:rFonts w:hint="eastAsia"/>
        </w:rPr>
        <w:t xml:space="preserve">. </w:t>
      </w:r>
    </w:p>
    <w:p w14:paraId="5A1843B1">
      <w:pPr>
        <w:tabs>
          <w:tab w:val="left" w:pos="2127"/>
        </w:tabs>
        <w:spacing w:after="0"/>
        <w:jc w:val="left"/>
      </w:pPr>
      <w:r>
        <w:rPr>
          <w:rFonts w:hint="eastAsia"/>
        </w:rPr>
        <w:t xml:space="preserve">As shown in Figure 2.4.4-1, for mono-static deployment, ISAC reference signal is transmitted and received by the same BS which is also the basic assumption for 5G-A assumption (e.g. without special optimization for network signalling for bi-static use case).  </w:t>
      </w:r>
      <w:r>
        <w:rPr>
          <w:rFonts w:hint="eastAsia"/>
        </w:rPr>
        <w:br w:type="page"/>
      </w:r>
    </w:p>
    <w:p w14:paraId="6FE9B5DD">
      <w:pPr>
        <w:widowControl/>
        <w:jc w:val="center"/>
      </w:pPr>
      <w:r>
        <w:rPr>
          <w:rFonts w:ascii="宋体" w:hAnsi="宋体" w:cs="宋体"/>
          <w:kern w:val="0"/>
          <w:sz w:val="24"/>
          <w:szCs w:val="24"/>
          <w:lang w:bidi="ar"/>
        </w:rPr>
        <w:drawing>
          <wp:inline distT="0" distB="0" distL="114300" distR="114300">
            <wp:extent cx="4238625" cy="2105025"/>
            <wp:effectExtent l="0" t="0" r="9525" b="9525"/>
            <wp:docPr id="20" name="图片 3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35" descr="IMG_256"/>
                    <pic:cNvPicPr>
                      <a:picLocks noChangeAspect="1"/>
                    </pic:cNvPicPr>
                  </pic:nvPicPr>
                  <pic:blipFill>
                    <a:blip r:embed="rId65"/>
                    <a:stretch>
                      <a:fillRect/>
                    </a:stretch>
                  </pic:blipFill>
                  <pic:spPr>
                    <a:xfrm>
                      <a:off x="0" y="0"/>
                      <a:ext cx="4238625" cy="2105025"/>
                    </a:xfrm>
                    <a:prstGeom prst="rect">
                      <a:avLst/>
                    </a:prstGeom>
                    <a:noFill/>
                    <a:ln w="9525">
                      <a:noFill/>
                    </a:ln>
                  </pic:spPr>
                </pic:pic>
              </a:graphicData>
            </a:graphic>
          </wp:inline>
        </w:drawing>
      </w:r>
    </w:p>
    <w:p w14:paraId="73F2D3F2">
      <w:pPr>
        <w:tabs>
          <w:tab w:val="left" w:pos="2127"/>
        </w:tabs>
        <w:spacing w:after="0"/>
        <w:jc w:val="center"/>
      </w:pPr>
      <w:r>
        <w:rPr>
          <w:rFonts w:hint="eastAsia"/>
        </w:rPr>
        <w:t xml:space="preserve">Figure 2.4.4-1. </w:t>
      </w:r>
      <w:r>
        <w:rPr>
          <w:rFonts w:hint="eastAsia"/>
          <w:lang w:val="en-US" w:eastAsia="zh-CN"/>
        </w:rPr>
        <w:t>M</w:t>
      </w:r>
      <w:r>
        <w:rPr>
          <w:rFonts w:hint="eastAsia"/>
        </w:rPr>
        <w:t xml:space="preserve">ono-static </w:t>
      </w:r>
      <w:r>
        <w:rPr>
          <w:rFonts w:hint="eastAsia"/>
          <w:lang w:val="en-US" w:eastAsia="zh-CN"/>
        </w:rPr>
        <w:t>mode</w:t>
      </w:r>
      <w:r>
        <w:rPr>
          <w:rFonts w:hint="eastAsia"/>
        </w:rPr>
        <w:t xml:space="preserve"> for ISAC operation</w:t>
      </w:r>
    </w:p>
    <w:p w14:paraId="45B9E413">
      <w:pPr>
        <w:tabs>
          <w:tab w:val="left" w:pos="2127"/>
        </w:tabs>
        <w:spacing w:after="0"/>
        <w:jc w:val="left"/>
      </w:pPr>
      <w:r>
        <w:rPr>
          <w:rFonts w:hint="eastAsia"/>
        </w:rPr>
        <w:t xml:space="preserve">As shown in Figure 2.4.4-2, for bi-static deployment, ISAC reference signal is transmitted and received by different BSs. For this use case, the timing requirement across different BSs will have the direct impacts on the measurement performance. </w:t>
      </w:r>
    </w:p>
    <w:p w14:paraId="076F7BCE">
      <w:pPr>
        <w:tabs>
          <w:tab w:val="left" w:pos="2127"/>
        </w:tabs>
        <w:spacing w:after="0"/>
        <w:jc w:val="center"/>
        <w:rPr>
          <w:rFonts w:ascii="宋体" w:hAnsi="宋体" w:cs="宋体"/>
          <w:kern w:val="0"/>
          <w:sz w:val="24"/>
          <w:szCs w:val="24"/>
          <w:lang w:bidi="ar"/>
        </w:rPr>
      </w:pPr>
      <w:r>
        <w:rPr>
          <w:rFonts w:ascii="宋体" w:hAnsi="宋体" w:cs="宋体"/>
          <w:kern w:val="0"/>
          <w:sz w:val="24"/>
          <w:szCs w:val="24"/>
          <w:lang w:bidi="ar"/>
        </w:rPr>
        <w:drawing>
          <wp:inline distT="0" distB="0" distL="114300" distR="114300">
            <wp:extent cx="5201285" cy="1705610"/>
            <wp:effectExtent l="0" t="0" r="18415" b="8890"/>
            <wp:docPr id="32" name="图片 4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48" descr="IMG_256"/>
                    <pic:cNvPicPr>
                      <a:picLocks noChangeAspect="1"/>
                    </pic:cNvPicPr>
                  </pic:nvPicPr>
                  <pic:blipFill>
                    <a:blip r:embed="rId66"/>
                    <a:stretch>
                      <a:fillRect/>
                    </a:stretch>
                  </pic:blipFill>
                  <pic:spPr>
                    <a:xfrm>
                      <a:off x="0" y="0"/>
                      <a:ext cx="5201285" cy="1705610"/>
                    </a:xfrm>
                    <a:prstGeom prst="rect">
                      <a:avLst/>
                    </a:prstGeom>
                    <a:noFill/>
                    <a:ln w="9525">
                      <a:noFill/>
                    </a:ln>
                  </pic:spPr>
                </pic:pic>
              </a:graphicData>
            </a:graphic>
          </wp:inline>
        </w:drawing>
      </w:r>
    </w:p>
    <w:p w14:paraId="5AED4B93">
      <w:pPr>
        <w:tabs>
          <w:tab w:val="left" w:pos="2127"/>
        </w:tabs>
        <w:spacing w:after="0"/>
        <w:jc w:val="center"/>
        <w:rPr>
          <w:rFonts w:ascii="宋体" w:hAnsi="宋体" w:cs="宋体"/>
          <w:kern w:val="0"/>
          <w:sz w:val="24"/>
          <w:szCs w:val="24"/>
          <w:lang w:bidi="ar"/>
        </w:rPr>
      </w:pPr>
      <w:r>
        <w:rPr>
          <w:rFonts w:hint="eastAsia"/>
        </w:rPr>
        <w:t xml:space="preserve">Figure 2.4.4-2. </w:t>
      </w:r>
      <w:r>
        <w:rPr>
          <w:rFonts w:hint="eastAsia"/>
          <w:lang w:val="en-US" w:eastAsia="zh-CN"/>
        </w:rPr>
        <w:t>B</w:t>
      </w:r>
      <w:r>
        <w:rPr>
          <w:rFonts w:hint="eastAsia"/>
        </w:rPr>
        <w:t xml:space="preserve">i-static </w:t>
      </w:r>
      <w:r>
        <w:rPr>
          <w:rFonts w:hint="eastAsia"/>
          <w:lang w:val="en-US" w:eastAsia="zh-CN"/>
        </w:rPr>
        <w:t>mode</w:t>
      </w:r>
      <w:r>
        <w:rPr>
          <w:rFonts w:hint="eastAsia"/>
        </w:rPr>
        <w:t xml:space="preserve"> for ISAC operation [existing timing accuracy requirement as 3us]</w:t>
      </w:r>
    </w:p>
    <w:p w14:paraId="5C793A04">
      <w:pPr>
        <w:snapToGrid w:val="0"/>
        <w:spacing w:before="156" w:beforeLines="50" w:after="156" w:afterLines="50" w:line="240" w:lineRule="auto"/>
        <w:rPr>
          <w:rFonts w:eastAsiaTheme="minorEastAsia"/>
        </w:rPr>
      </w:pPr>
      <w:r>
        <w:rPr>
          <w:rFonts w:hint="eastAsia" w:eastAsiaTheme="minorEastAsia"/>
          <w:b/>
          <w:bCs/>
        </w:rPr>
        <w:t>Proposal 5</w:t>
      </w:r>
      <w:r>
        <w:rPr>
          <w:rFonts w:hint="eastAsia" w:eastAsiaTheme="minorEastAsia"/>
        </w:rPr>
        <w:t xml:space="preserve">: </w:t>
      </w:r>
      <w:r>
        <w:rPr>
          <w:rFonts w:eastAsiaTheme="minorEastAsia"/>
        </w:rPr>
        <w:t>F</w:t>
      </w:r>
      <w:r>
        <w:rPr>
          <w:rFonts w:hint="eastAsia" w:eastAsiaTheme="minorEastAsia"/>
        </w:rPr>
        <w:t>or the UAV use case of 6G ISAC study, consider the mono-static deployment as 1</w:t>
      </w:r>
      <w:r>
        <w:rPr>
          <w:rFonts w:hint="eastAsia" w:eastAsiaTheme="minorEastAsia"/>
          <w:vertAlign w:val="superscript"/>
        </w:rPr>
        <w:t>st</w:t>
      </w:r>
      <w:r>
        <w:rPr>
          <w:rFonts w:hint="eastAsia" w:eastAsiaTheme="minorEastAsia"/>
        </w:rPr>
        <w:t xml:space="preserve"> priority and bi-static deployment as 2</w:t>
      </w:r>
      <w:r>
        <w:rPr>
          <w:rFonts w:hint="eastAsia" w:eastAsiaTheme="minorEastAsia"/>
          <w:vertAlign w:val="superscript"/>
        </w:rPr>
        <w:t>nd</w:t>
      </w:r>
      <w:r>
        <w:rPr>
          <w:rFonts w:hint="eastAsia" w:eastAsiaTheme="minorEastAsia"/>
        </w:rPr>
        <w:t xml:space="preserve"> priority;</w:t>
      </w:r>
    </w:p>
    <w:p w14:paraId="31B38FB5">
      <w:pPr>
        <w:snapToGrid w:val="0"/>
        <w:spacing w:before="156" w:beforeLines="50" w:after="156" w:afterLines="50" w:line="240" w:lineRule="auto"/>
        <w:rPr>
          <w:rFonts w:eastAsiaTheme="minorEastAsia"/>
        </w:rPr>
      </w:pPr>
      <w:r>
        <w:rPr>
          <w:rFonts w:hint="eastAsia" w:eastAsiaTheme="minorEastAsia"/>
          <w:b/>
          <w:bCs/>
        </w:rPr>
        <w:t>Proposal 6</w:t>
      </w:r>
      <w:r>
        <w:rPr>
          <w:rFonts w:hint="eastAsia" w:eastAsiaTheme="minorEastAsia"/>
        </w:rPr>
        <w:t xml:space="preserve">: </w:t>
      </w:r>
      <w:r>
        <w:rPr>
          <w:rFonts w:eastAsiaTheme="minorEastAsia"/>
        </w:rPr>
        <w:t>F</w:t>
      </w:r>
      <w:r>
        <w:rPr>
          <w:rFonts w:hint="eastAsia" w:eastAsiaTheme="minorEastAsia"/>
        </w:rPr>
        <w:t xml:space="preserve">or the UAV </w:t>
      </w:r>
      <w:r>
        <w:rPr>
          <w:rFonts w:eastAsiaTheme="minorEastAsia"/>
        </w:rPr>
        <w:t xml:space="preserve">use </w:t>
      </w:r>
      <w:r>
        <w:rPr>
          <w:rFonts w:hint="eastAsia" w:eastAsiaTheme="minorEastAsia"/>
        </w:rPr>
        <w:t xml:space="preserve">case of 6G ISAC study, discuss the achievable timing accuracy performance among different BSs for bi-static deployment. </w:t>
      </w:r>
    </w:p>
    <w:p w14:paraId="509CEDF1">
      <w:pPr>
        <w:tabs>
          <w:tab w:val="left" w:pos="2127"/>
        </w:tabs>
        <w:spacing w:after="0" w:line="260" w:lineRule="auto"/>
        <w:outlineLvl w:val="2"/>
      </w:pPr>
      <w:r>
        <w:rPr>
          <w:rFonts w:hint="eastAsia"/>
        </w:rPr>
        <w:t xml:space="preserve">2.4.5. Basic mechanism for ISAC operation </w:t>
      </w:r>
    </w:p>
    <w:p w14:paraId="2F611290">
      <w:pPr>
        <w:tabs>
          <w:tab w:val="left" w:pos="2127"/>
        </w:tabs>
        <w:spacing w:after="0"/>
        <w:jc w:val="left"/>
      </w:pPr>
      <w:r>
        <w:rPr>
          <w:rFonts w:hint="eastAsia"/>
        </w:rPr>
        <w:t xml:space="preserve">For the mono-static deployment, as shown in Figure 2.4.5-1/2, there are two potential basic mechanism for ISAC operation from our understanding. </w:t>
      </w:r>
    </w:p>
    <w:p w14:paraId="3A11FA40">
      <w:pPr>
        <w:tabs>
          <w:tab w:val="left" w:pos="2127"/>
        </w:tabs>
        <w:spacing w:after="0" w:line="240" w:lineRule="auto"/>
        <w:jc w:val="left"/>
      </w:pPr>
      <w:r>
        <w:rPr>
          <w:rFonts w:ascii="Wingdings" w:hAnsi="Wingdings" w:cs="Wingdings"/>
        </w:rPr>
        <w:t></w:t>
      </w:r>
      <w:r>
        <w:rPr>
          <w:rFonts w:hint="eastAsia"/>
        </w:rPr>
        <w:t>Option 1: TDM&amp;Full array&amp;High Tx power.</w:t>
      </w:r>
    </w:p>
    <w:p w14:paraId="5EBA3E38">
      <w:pPr>
        <w:tabs>
          <w:tab w:val="left" w:pos="2127"/>
        </w:tabs>
        <w:spacing w:after="0" w:line="240" w:lineRule="auto"/>
        <w:jc w:val="left"/>
      </w:pPr>
      <w:r>
        <w:rPr>
          <w:rFonts w:ascii="Wingdings" w:hAnsi="Wingdings" w:cs="Wingdings"/>
        </w:rPr>
        <w:t></w:t>
      </w:r>
      <w:r>
        <w:rPr>
          <w:rFonts w:hint="eastAsia"/>
        </w:rPr>
        <w:t>Option 2: Full duplex&amp;half array&amp;Low Tx power</w:t>
      </w:r>
    </w:p>
    <w:p w14:paraId="29F1C36F">
      <w:pPr>
        <w:tabs>
          <w:tab w:val="left" w:pos="2127"/>
        </w:tabs>
        <w:spacing w:after="0" w:line="240" w:lineRule="auto"/>
        <w:jc w:val="left"/>
      </w:pPr>
      <w:r>
        <w:rPr>
          <w:rFonts w:hint="eastAsia"/>
        </w:rPr>
        <w:t>For the option 1, due to no</w:t>
      </w:r>
      <w:r>
        <w:t>n</w:t>
      </w:r>
      <w:r>
        <w:rPr>
          <w:rFonts w:hint="eastAsia"/>
        </w:rPr>
        <w:t>-simultaneous transmission and reception</w:t>
      </w:r>
      <w:r>
        <w:t xml:space="preserve"> in TDM</w:t>
      </w:r>
      <w:r>
        <w:rPr>
          <w:rFonts w:hint="eastAsia"/>
        </w:rPr>
        <w:t>, the corresponding coverage is expected to be larger. The drawback for the option 1 is the blind detection area due to the transmission period and switching period.</w:t>
      </w:r>
    </w:p>
    <w:p w14:paraId="3AE3520A">
      <w:pPr>
        <w:widowControl/>
        <w:jc w:val="center"/>
        <w:rPr>
          <w:rFonts w:ascii="宋体" w:hAnsi="宋体" w:cs="宋体"/>
          <w:kern w:val="0"/>
          <w:sz w:val="24"/>
          <w:szCs w:val="24"/>
          <w:lang w:bidi="ar"/>
        </w:rPr>
      </w:pPr>
      <w:r>
        <w:rPr>
          <w:rFonts w:ascii="宋体" w:hAnsi="宋体" w:cs="宋体"/>
          <w:kern w:val="0"/>
          <w:sz w:val="24"/>
          <w:szCs w:val="24"/>
          <w:lang w:bidi="ar"/>
        </w:rPr>
        <w:drawing>
          <wp:inline distT="0" distB="0" distL="114300" distR="114300">
            <wp:extent cx="5120005" cy="528320"/>
            <wp:effectExtent l="0" t="0" r="4445" b="5080"/>
            <wp:docPr id="7"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descr="IMG_256"/>
                    <pic:cNvPicPr>
                      <a:picLocks noChangeAspect="1"/>
                    </pic:cNvPicPr>
                  </pic:nvPicPr>
                  <pic:blipFill>
                    <a:blip r:embed="rId67"/>
                    <a:stretch>
                      <a:fillRect/>
                    </a:stretch>
                  </pic:blipFill>
                  <pic:spPr>
                    <a:xfrm>
                      <a:off x="0" y="0"/>
                      <a:ext cx="5120005" cy="528320"/>
                    </a:xfrm>
                    <a:prstGeom prst="rect">
                      <a:avLst/>
                    </a:prstGeom>
                    <a:noFill/>
                    <a:ln w="9525">
                      <a:noFill/>
                    </a:ln>
                  </pic:spPr>
                </pic:pic>
              </a:graphicData>
            </a:graphic>
          </wp:inline>
        </w:drawing>
      </w:r>
    </w:p>
    <w:p w14:paraId="3DCF25DF">
      <w:pPr>
        <w:tabs>
          <w:tab w:val="left" w:pos="2127"/>
        </w:tabs>
        <w:spacing w:after="0"/>
        <w:jc w:val="center"/>
      </w:pPr>
      <w:r>
        <w:rPr>
          <w:rFonts w:hint="eastAsia"/>
        </w:rPr>
        <w:t xml:space="preserve">Figure 2.4.5-1. </w:t>
      </w:r>
      <w:r>
        <w:rPr>
          <w:rFonts w:hint="eastAsia"/>
          <w:lang w:val="en-US" w:eastAsia="zh-CN"/>
        </w:rPr>
        <w:t>I</w:t>
      </w:r>
      <w:r>
        <w:rPr>
          <w:rFonts w:hint="eastAsia"/>
        </w:rPr>
        <w:t>llustration of Pulse signal: TDM&amp;Full array&amp;High Tx power.</w:t>
      </w:r>
    </w:p>
    <w:p w14:paraId="4EECA67D">
      <w:pPr>
        <w:tabs>
          <w:tab w:val="left" w:pos="2127"/>
        </w:tabs>
        <w:spacing w:after="0" w:line="240" w:lineRule="auto"/>
        <w:jc w:val="left"/>
      </w:pPr>
      <w:r>
        <w:rPr>
          <w:rFonts w:hint="eastAsia"/>
        </w:rPr>
        <w:t>For the option 2, due to simultaneous transmission and reception, the areas close to the ISAC BS can be also detected without any blind detection regions compared with option 1. However self interference and BS2BS co-channel interference will also result in lower power transmission and smaller coverage compared with option 1.</w:t>
      </w:r>
    </w:p>
    <w:p w14:paraId="67BBF860">
      <w:pPr>
        <w:tabs>
          <w:tab w:val="left" w:pos="2127"/>
        </w:tabs>
        <w:spacing w:after="0"/>
        <w:jc w:val="center"/>
      </w:pPr>
    </w:p>
    <w:p w14:paraId="31347B74">
      <w:pPr>
        <w:tabs>
          <w:tab w:val="left" w:pos="2127"/>
        </w:tabs>
        <w:spacing w:after="0"/>
        <w:jc w:val="center"/>
      </w:pPr>
    </w:p>
    <w:p w14:paraId="4570DF4A">
      <w:pPr>
        <w:widowControl/>
        <w:jc w:val="center"/>
        <w:rPr>
          <w:rFonts w:ascii="宋体" w:hAnsi="宋体" w:cs="宋体"/>
          <w:kern w:val="0"/>
          <w:sz w:val="24"/>
          <w:szCs w:val="24"/>
          <w:lang w:bidi="ar"/>
        </w:rPr>
      </w:pPr>
      <w:r>
        <w:rPr>
          <w:rFonts w:ascii="宋体" w:hAnsi="宋体" w:cs="宋体"/>
          <w:kern w:val="0"/>
          <w:sz w:val="24"/>
          <w:szCs w:val="24"/>
          <w:lang w:bidi="ar"/>
        </w:rPr>
        <w:drawing>
          <wp:inline distT="0" distB="0" distL="114300" distR="114300">
            <wp:extent cx="3560445" cy="528955"/>
            <wp:effectExtent l="0" t="0" r="1905" b="4445"/>
            <wp:docPr id="8"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descr="IMG_256"/>
                    <pic:cNvPicPr>
                      <a:picLocks noChangeAspect="1"/>
                    </pic:cNvPicPr>
                  </pic:nvPicPr>
                  <pic:blipFill>
                    <a:blip r:embed="rId68"/>
                    <a:stretch>
                      <a:fillRect/>
                    </a:stretch>
                  </pic:blipFill>
                  <pic:spPr>
                    <a:xfrm>
                      <a:off x="0" y="0"/>
                      <a:ext cx="3560445" cy="528955"/>
                    </a:xfrm>
                    <a:prstGeom prst="rect">
                      <a:avLst/>
                    </a:prstGeom>
                    <a:noFill/>
                    <a:ln w="9525">
                      <a:noFill/>
                    </a:ln>
                  </pic:spPr>
                </pic:pic>
              </a:graphicData>
            </a:graphic>
          </wp:inline>
        </w:drawing>
      </w:r>
    </w:p>
    <w:p w14:paraId="16330508">
      <w:pPr>
        <w:tabs>
          <w:tab w:val="left" w:pos="2127"/>
        </w:tabs>
        <w:spacing w:after="0"/>
        <w:jc w:val="center"/>
      </w:pPr>
      <w:r>
        <w:rPr>
          <w:rFonts w:hint="eastAsia"/>
        </w:rPr>
        <w:t xml:space="preserve">Figure 2.4.5-2. </w:t>
      </w:r>
      <w:r>
        <w:rPr>
          <w:rFonts w:hint="eastAsia"/>
          <w:lang w:val="en-US" w:eastAsia="zh-CN"/>
        </w:rPr>
        <w:t>I</w:t>
      </w:r>
      <w:r>
        <w:rPr>
          <w:rFonts w:hint="eastAsia"/>
        </w:rPr>
        <w:t xml:space="preserve">llustration of Pulse signal:Full duplex&amp;half array&amp;Low Tx power [similar </w:t>
      </w:r>
      <w:r>
        <w:t>to</w:t>
      </w:r>
      <w:r>
        <w:rPr>
          <w:rFonts w:hint="eastAsia"/>
        </w:rPr>
        <w:t xml:space="preserve"> Rel-19 SBFD digital IC calibration process]</w:t>
      </w:r>
    </w:p>
    <w:p w14:paraId="3E54D401">
      <w:pPr>
        <w:widowControl/>
        <w:snapToGrid w:val="0"/>
        <w:spacing w:before="156" w:beforeLines="50" w:after="156" w:afterLines="50" w:line="240" w:lineRule="auto"/>
        <w:jc w:val="center"/>
        <w:rPr>
          <w:sz w:val="20"/>
          <w:szCs w:val="20"/>
        </w:rPr>
      </w:pPr>
      <w:r>
        <w:drawing>
          <wp:inline distT="0" distB="0" distL="114300" distR="114300">
            <wp:extent cx="4244340" cy="2383155"/>
            <wp:effectExtent l="0" t="0" r="0" b="0"/>
            <wp:docPr id="12"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6"/>
                    <pic:cNvPicPr>
                      <a:picLocks noChangeAspect="1"/>
                    </pic:cNvPicPr>
                  </pic:nvPicPr>
                  <pic:blipFill>
                    <a:blip r:embed="rId69"/>
                    <a:stretch>
                      <a:fillRect/>
                    </a:stretch>
                  </pic:blipFill>
                  <pic:spPr>
                    <a:xfrm>
                      <a:off x="0" y="0"/>
                      <a:ext cx="4244340" cy="2383155"/>
                    </a:xfrm>
                    <a:prstGeom prst="rect">
                      <a:avLst/>
                    </a:prstGeom>
                    <a:noFill/>
                    <a:ln>
                      <a:noFill/>
                    </a:ln>
                  </pic:spPr>
                </pic:pic>
              </a:graphicData>
            </a:graphic>
          </wp:inline>
        </w:drawing>
      </w:r>
    </w:p>
    <w:p w14:paraId="57560ADF">
      <w:pPr>
        <w:tabs>
          <w:tab w:val="left" w:pos="2127"/>
        </w:tabs>
        <w:spacing w:after="0"/>
        <w:jc w:val="center"/>
      </w:pPr>
      <w:r>
        <w:rPr>
          <w:rFonts w:hint="eastAsia"/>
        </w:rPr>
        <w:t>Figure 2.4.5-3. Comparison between pulse signal and continuous-wave signal [3]</w:t>
      </w:r>
    </w:p>
    <w:p w14:paraId="1AEBE50E">
      <w:pPr>
        <w:snapToGrid w:val="0"/>
        <w:spacing w:before="156" w:beforeLines="50" w:after="156" w:afterLines="50" w:line="240" w:lineRule="auto"/>
        <w:rPr>
          <w:b/>
          <w:bCs/>
          <w:sz w:val="20"/>
          <w:szCs w:val="20"/>
        </w:rPr>
      </w:pPr>
      <w:r>
        <w:rPr>
          <w:rFonts w:hint="eastAsia" w:eastAsiaTheme="minorEastAsia"/>
          <w:b/>
          <w:bCs/>
        </w:rPr>
        <w:t>Proposal 7</w:t>
      </w:r>
      <w:r>
        <w:rPr>
          <w:rFonts w:hint="eastAsia" w:eastAsiaTheme="minorEastAsia"/>
        </w:rPr>
        <w:t xml:space="preserve">: </w:t>
      </w:r>
      <w:r>
        <w:rPr>
          <w:rFonts w:eastAsiaTheme="minorEastAsia"/>
        </w:rPr>
        <w:t>F</w:t>
      </w:r>
      <w:r>
        <w:rPr>
          <w:rFonts w:hint="eastAsia" w:eastAsiaTheme="minorEastAsia"/>
        </w:rPr>
        <w:t>or the 6G ISAC study, consider TDM based sensing operation and full duplex based sensing operation.</w:t>
      </w:r>
    </w:p>
    <w:p w14:paraId="66BF0DF8">
      <w:pPr>
        <w:tabs>
          <w:tab w:val="left" w:pos="2127"/>
        </w:tabs>
        <w:spacing w:after="0" w:line="260" w:lineRule="auto"/>
        <w:outlineLvl w:val="2"/>
      </w:pPr>
      <w:r>
        <w:rPr>
          <w:rFonts w:hint="eastAsia"/>
        </w:rPr>
        <w:t xml:space="preserve">2.4.6. Basic physical layer processing for UAC use case of ISAC operation </w:t>
      </w:r>
    </w:p>
    <w:p w14:paraId="4A87D2A9">
      <w:pPr>
        <w:snapToGrid w:val="0"/>
        <w:spacing w:before="156" w:beforeLines="50" w:after="156" w:afterLines="50" w:line="240" w:lineRule="auto"/>
        <w:rPr>
          <w:sz w:val="20"/>
          <w:szCs w:val="20"/>
        </w:rPr>
      </w:pPr>
      <w:r>
        <w:rPr>
          <w:rFonts w:hint="eastAsia"/>
          <w:sz w:val="20"/>
          <w:szCs w:val="20"/>
        </w:rPr>
        <w:t>As shown in Figure 2.4.6-1, the sensing algorithm used in the evaluation includes the following steps:</w:t>
      </w:r>
    </w:p>
    <w:p w14:paraId="57A988FE">
      <w:pPr>
        <w:numPr>
          <w:ilvl w:val="0"/>
          <w:numId w:val="13"/>
        </w:numPr>
        <w:snapToGrid w:val="0"/>
        <w:spacing w:before="156" w:beforeLines="50" w:after="156" w:afterLines="50" w:line="240" w:lineRule="auto"/>
        <w:rPr>
          <w:sz w:val="20"/>
          <w:szCs w:val="20"/>
        </w:rPr>
      </w:pPr>
      <w:r>
        <w:rPr>
          <w:rFonts w:hint="eastAsia"/>
          <w:b/>
          <w:bCs/>
          <w:sz w:val="20"/>
          <w:szCs w:val="20"/>
        </w:rPr>
        <w:t>Frequency-domain Channel Estimation</w:t>
      </w:r>
    </w:p>
    <w:p w14:paraId="1DF94BD2">
      <w:pPr>
        <w:snapToGrid w:val="0"/>
        <w:spacing w:before="156" w:beforeLines="50" w:after="156" w:afterLines="50" w:line="240" w:lineRule="auto"/>
        <w:rPr>
          <w:sz w:val="20"/>
          <w:szCs w:val="20"/>
        </w:rPr>
      </w:pPr>
      <w:r>
        <w:rPr>
          <w:rFonts w:hint="eastAsia"/>
          <w:sz w:val="20"/>
          <w:szCs w:val="20"/>
        </w:rPr>
        <w:t>Use the received sensing signal to estimate frequency-domain channel.</w:t>
      </w:r>
    </w:p>
    <w:p w14:paraId="7FDE7F11">
      <w:pPr>
        <w:numPr>
          <w:ilvl w:val="0"/>
          <w:numId w:val="13"/>
        </w:numPr>
        <w:snapToGrid w:val="0"/>
        <w:spacing w:before="156" w:beforeLines="50" w:after="156" w:afterLines="50" w:line="240" w:lineRule="auto"/>
        <w:rPr>
          <w:sz w:val="20"/>
          <w:szCs w:val="20"/>
        </w:rPr>
      </w:pPr>
      <w:r>
        <w:rPr>
          <w:rFonts w:hint="eastAsia"/>
          <w:b/>
          <w:bCs/>
          <w:sz w:val="20"/>
          <w:szCs w:val="20"/>
        </w:rPr>
        <w:t>Range-doppler (RD) Map Construction</w:t>
      </w:r>
    </w:p>
    <w:p w14:paraId="15BDAFD5">
      <w:pPr>
        <w:snapToGrid w:val="0"/>
        <w:spacing w:before="156" w:beforeLines="50" w:after="156" w:afterLines="50" w:line="240" w:lineRule="auto"/>
        <w:rPr>
          <w:sz w:val="20"/>
          <w:szCs w:val="20"/>
        </w:rPr>
      </w:pPr>
      <w:r>
        <w:rPr>
          <w:rFonts w:hint="eastAsia"/>
          <w:sz w:val="20"/>
          <w:szCs w:val="20"/>
        </w:rPr>
        <w:t>After obtaining multiple channel estimations in different time, apply an IFFT to the channel coefficients of the sub-carriers and an FFT to different channel estimations, and the range-Doppler (RD) map is obtained.</w:t>
      </w:r>
    </w:p>
    <w:p w14:paraId="290F2D36">
      <w:pPr>
        <w:numPr>
          <w:ilvl w:val="0"/>
          <w:numId w:val="13"/>
        </w:numPr>
        <w:snapToGrid w:val="0"/>
        <w:spacing w:before="156" w:beforeLines="50" w:after="156" w:afterLines="50" w:line="240" w:lineRule="auto"/>
        <w:rPr>
          <w:sz w:val="20"/>
          <w:szCs w:val="20"/>
        </w:rPr>
      </w:pPr>
      <w:r>
        <w:rPr>
          <w:rFonts w:hint="eastAsia"/>
          <w:b/>
          <w:bCs/>
          <w:sz w:val="20"/>
          <w:szCs w:val="20"/>
        </w:rPr>
        <w:t>CFAR Detection</w:t>
      </w:r>
    </w:p>
    <w:p w14:paraId="46463840">
      <w:pPr>
        <w:snapToGrid w:val="0"/>
        <w:spacing w:before="156" w:beforeLines="50" w:after="156" w:afterLines="50" w:line="240" w:lineRule="auto"/>
        <w:rPr>
          <w:sz w:val="20"/>
          <w:szCs w:val="20"/>
        </w:rPr>
      </w:pPr>
      <w:r>
        <w:rPr>
          <w:rFonts w:hint="eastAsia"/>
          <w:sz w:val="20"/>
          <w:szCs w:val="20"/>
        </w:rPr>
        <w:t>CFAR is used to detect the target in the RD map, and the range index and Doppler index of each target can be obtained. Note that a coarse clustering is used to combine the peaks whose the range index and Doppler index are both close.</w:t>
      </w:r>
    </w:p>
    <w:p w14:paraId="0EE8BB9B">
      <w:pPr>
        <w:numPr>
          <w:ilvl w:val="0"/>
          <w:numId w:val="13"/>
        </w:numPr>
        <w:snapToGrid w:val="0"/>
        <w:spacing w:before="156" w:beforeLines="50" w:after="156" w:afterLines="50" w:line="240" w:lineRule="auto"/>
        <w:rPr>
          <w:sz w:val="20"/>
          <w:szCs w:val="20"/>
        </w:rPr>
      </w:pPr>
      <w:r>
        <w:rPr>
          <w:rFonts w:hint="eastAsia"/>
          <w:b/>
          <w:bCs/>
          <w:sz w:val="20"/>
          <w:szCs w:val="20"/>
        </w:rPr>
        <w:t>Angle Estimation</w:t>
      </w:r>
    </w:p>
    <w:p w14:paraId="1171E04F">
      <w:pPr>
        <w:snapToGrid w:val="0"/>
        <w:spacing w:before="156" w:beforeLines="50" w:after="156" w:afterLines="50" w:line="240" w:lineRule="auto"/>
        <w:rPr>
          <w:sz w:val="20"/>
          <w:szCs w:val="20"/>
        </w:rPr>
      </w:pPr>
      <w:r>
        <w:rPr>
          <w:rFonts w:hint="eastAsia"/>
          <w:sz w:val="20"/>
          <w:szCs w:val="20"/>
        </w:rPr>
        <w:t>For each detected target, the Azimuth-of-Arrival (AoA) and Zenith-of-Arrival (ZoA) are further estimated.</w:t>
      </w:r>
    </w:p>
    <w:p w14:paraId="58B6F69D">
      <w:pPr>
        <w:numPr>
          <w:ilvl w:val="0"/>
          <w:numId w:val="13"/>
        </w:numPr>
        <w:snapToGrid w:val="0"/>
        <w:spacing w:before="156" w:beforeLines="50" w:after="156" w:afterLines="50" w:line="240" w:lineRule="auto"/>
        <w:rPr>
          <w:sz w:val="20"/>
          <w:szCs w:val="20"/>
        </w:rPr>
      </w:pPr>
      <w:r>
        <w:rPr>
          <w:rFonts w:hint="eastAsia"/>
          <w:b/>
          <w:bCs/>
          <w:sz w:val="20"/>
          <w:szCs w:val="20"/>
        </w:rPr>
        <w:t>Position and velocity determination</w:t>
      </w:r>
    </w:p>
    <w:p w14:paraId="7E1FBC8C">
      <w:pPr>
        <w:snapToGrid w:val="0"/>
        <w:spacing w:before="156" w:beforeLines="50" w:after="156" w:afterLines="50" w:line="240" w:lineRule="auto"/>
        <w:rPr>
          <w:sz w:val="20"/>
          <w:szCs w:val="20"/>
        </w:rPr>
      </w:pPr>
      <w:r>
        <w:rPr>
          <w:rFonts w:hint="eastAsia"/>
          <w:sz w:val="20"/>
          <w:szCs w:val="20"/>
        </w:rPr>
        <w:t>Determine the coordinate (x, y, z) and the radical velocity according to CFAR detection results and angle estimations.</w:t>
      </w:r>
    </w:p>
    <w:p w14:paraId="22914D0F">
      <w:pPr>
        <w:numPr>
          <w:ilvl w:val="0"/>
          <w:numId w:val="13"/>
        </w:numPr>
        <w:snapToGrid w:val="0"/>
        <w:spacing w:before="156" w:beforeLines="50" w:after="156" w:afterLines="50" w:line="240" w:lineRule="auto"/>
        <w:rPr>
          <w:b/>
          <w:bCs/>
          <w:sz w:val="20"/>
          <w:szCs w:val="20"/>
        </w:rPr>
      </w:pPr>
      <w:r>
        <w:rPr>
          <w:rFonts w:hint="eastAsia"/>
          <w:b/>
          <w:bCs/>
          <w:sz w:val="20"/>
          <w:szCs w:val="20"/>
        </w:rPr>
        <w:t>Multi-node Collaboration</w:t>
      </w:r>
    </w:p>
    <w:p w14:paraId="3B45F837">
      <w:pPr>
        <w:snapToGrid w:val="0"/>
        <w:spacing w:before="156" w:beforeLines="50" w:after="156" w:afterLines="50" w:line="240" w:lineRule="auto"/>
        <w:rPr>
          <w:sz w:val="20"/>
          <w:szCs w:val="20"/>
        </w:rPr>
      </w:pPr>
      <w:r>
        <w:rPr>
          <w:rFonts w:hint="eastAsia"/>
          <w:sz w:val="20"/>
          <w:szCs w:val="20"/>
        </w:rPr>
        <w:t>For each target, combine the points (x, y, z) provided by different TX-RX pairs into a single point, and combine the radical velocities into a velocity vector only when the number of TX-RX pairs is not less than three.</w:t>
      </w:r>
    </w:p>
    <w:p w14:paraId="06501F90">
      <w:pPr>
        <w:snapToGrid w:val="0"/>
        <w:spacing w:before="156" w:beforeLines="50" w:after="156" w:afterLines="50" w:line="240" w:lineRule="auto"/>
        <w:jc w:val="center"/>
        <w:rPr>
          <w:sz w:val="20"/>
          <w:szCs w:val="20"/>
        </w:rPr>
      </w:pPr>
      <w:r>
        <w:rPr>
          <w:sz w:val="20"/>
          <w:szCs w:val="20"/>
        </w:rPr>
        <w:drawing>
          <wp:inline distT="0" distB="0" distL="114300" distR="114300">
            <wp:extent cx="2451735" cy="3009900"/>
            <wp:effectExtent l="0" t="0" r="5715" b="0"/>
            <wp:docPr id="1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8"/>
                    <pic:cNvPicPr>
                      <a:picLocks noChangeAspect="1"/>
                    </pic:cNvPicPr>
                  </pic:nvPicPr>
                  <pic:blipFill>
                    <a:blip r:embed="rId70"/>
                    <a:stretch>
                      <a:fillRect/>
                    </a:stretch>
                  </pic:blipFill>
                  <pic:spPr>
                    <a:xfrm>
                      <a:off x="0" y="0"/>
                      <a:ext cx="2451735" cy="3009900"/>
                    </a:xfrm>
                    <a:prstGeom prst="rect">
                      <a:avLst/>
                    </a:prstGeom>
                    <a:noFill/>
                    <a:ln>
                      <a:noFill/>
                    </a:ln>
                  </pic:spPr>
                </pic:pic>
              </a:graphicData>
            </a:graphic>
          </wp:inline>
        </w:drawing>
      </w:r>
    </w:p>
    <w:p w14:paraId="4AD79906">
      <w:pPr>
        <w:tabs>
          <w:tab w:val="left" w:pos="2127"/>
        </w:tabs>
        <w:spacing w:after="0"/>
        <w:jc w:val="center"/>
      </w:pPr>
      <w:r>
        <w:rPr>
          <w:rFonts w:hint="eastAsia"/>
        </w:rPr>
        <w:t>Figure 2.4.6-1. Algorithm procedure to process the received sensing signal</w:t>
      </w:r>
    </w:p>
    <w:p w14:paraId="4C16607B">
      <w:pPr>
        <w:numPr>
          <w:ilvl w:val="0"/>
          <w:numId w:val="13"/>
        </w:numPr>
        <w:snapToGrid w:val="0"/>
        <w:spacing w:before="156" w:beforeLines="50" w:after="156" w:afterLines="50" w:line="240" w:lineRule="auto"/>
        <w:rPr>
          <w:b/>
          <w:bCs/>
          <w:sz w:val="20"/>
          <w:szCs w:val="20"/>
        </w:rPr>
      </w:pPr>
      <w:r>
        <w:rPr>
          <w:rFonts w:hint="eastAsia"/>
          <w:b/>
          <w:bCs/>
          <w:sz w:val="20"/>
          <w:szCs w:val="20"/>
        </w:rPr>
        <w:t>Measurement report</w:t>
      </w:r>
    </w:p>
    <w:p w14:paraId="11803EB4">
      <w:pPr>
        <w:snapToGrid w:val="0"/>
        <w:spacing w:before="156" w:beforeLines="50" w:after="156" w:afterLines="50" w:line="240" w:lineRule="auto"/>
        <w:rPr>
          <w:sz w:val="20"/>
          <w:szCs w:val="20"/>
        </w:rPr>
      </w:pPr>
      <w:r>
        <w:rPr>
          <w:rFonts w:hint="eastAsia"/>
          <w:sz w:val="20"/>
          <w:szCs w:val="20"/>
        </w:rPr>
        <w:t>In the whole pipeline to generate sensing results with different levels, we summar</w:t>
      </w:r>
      <w:r>
        <w:rPr>
          <w:sz w:val="20"/>
          <w:szCs w:val="20"/>
        </w:rPr>
        <w:t>ize</w:t>
      </w:r>
      <w:r>
        <w:rPr>
          <w:rFonts w:hint="eastAsia"/>
          <w:sz w:val="20"/>
          <w:szCs w:val="20"/>
        </w:rPr>
        <w:t xml:space="preserve"> all procedures as four main steps, which is related to four kinds of measurement data, from specific to abstract. The whole pipeline is shown as follow</w:t>
      </w:r>
      <w:r>
        <w:rPr>
          <w:sz w:val="20"/>
          <w:szCs w:val="20"/>
        </w:rPr>
        <w:t>s</w:t>
      </w:r>
      <w:r>
        <w:rPr>
          <w:rFonts w:hint="eastAsia"/>
          <w:sz w:val="20"/>
          <w:szCs w:val="20"/>
        </w:rPr>
        <w:t>:</w:t>
      </w:r>
    </w:p>
    <w:p w14:paraId="7FF24811">
      <w:pPr>
        <w:snapToGrid w:val="0"/>
        <w:spacing w:before="156" w:beforeLines="50" w:after="156" w:afterLines="50" w:line="240" w:lineRule="auto"/>
        <w:jc w:val="center"/>
        <w:rPr>
          <w:sz w:val="20"/>
          <w:szCs w:val="20"/>
        </w:rPr>
      </w:pPr>
      <w:r>
        <w:rPr>
          <w:sz w:val="20"/>
          <w:szCs w:val="20"/>
        </w:rPr>
        <w:drawing>
          <wp:inline distT="0" distB="0" distL="114300" distR="114300">
            <wp:extent cx="4836160" cy="1710055"/>
            <wp:effectExtent l="0" t="0" r="0" b="0"/>
            <wp:docPr id="1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5"/>
                    <pic:cNvPicPr>
                      <a:picLocks noChangeAspect="1"/>
                    </pic:cNvPicPr>
                  </pic:nvPicPr>
                  <pic:blipFill>
                    <a:blip r:embed="rId71"/>
                    <a:stretch>
                      <a:fillRect/>
                    </a:stretch>
                  </pic:blipFill>
                  <pic:spPr>
                    <a:xfrm>
                      <a:off x="0" y="0"/>
                      <a:ext cx="4836160" cy="1710055"/>
                    </a:xfrm>
                    <a:prstGeom prst="rect">
                      <a:avLst/>
                    </a:prstGeom>
                    <a:noFill/>
                    <a:ln>
                      <a:noFill/>
                    </a:ln>
                  </pic:spPr>
                </pic:pic>
              </a:graphicData>
            </a:graphic>
          </wp:inline>
        </w:drawing>
      </w:r>
    </w:p>
    <w:p w14:paraId="0CC3BBB9">
      <w:pPr>
        <w:tabs>
          <w:tab w:val="left" w:pos="2127"/>
        </w:tabs>
        <w:spacing w:after="0"/>
        <w:jc w:val="center"/>
      </w:pPr>
      <w:r>
        <w:rPr>
          <w:rFonts w:hint="eastAsia"/>
        </w:rPr>
        <w:t>Figure 2.4.6-2. Pipeline to derive measurement data with different levels</w:t>
      </w:r>
    </w:p>
    <w:p w14:paraId="4C057250">
      <w:pPr>
        <w:snapToGrid w:val="0"/>
        <w:spacing w:before="156" w:beforeLines="50" w:after="156" w:afterLines="50" w:line="240" w:lineRule="auto"/>
        <w:rPr>
          <w:sz w:val="20"/>
          <w:szCs w:val="20"/>
        </w:rPr>
      </w:pPr>
      <w:r>
        <w:rPr>
          <w:rFonts w:hint="eastAsia"/>
          <w:sz w:val="20"/>
          <w:szCs w:val="20"/>
        </w:rPr>
        <w:t>Once receiving the echo signal from the Rx side, the processor at Rx could record the whole echo signal from multiple channels. The raw echo signal would be too dense to be transferred by any network entity. The general echo signal recorded at Rx could be visualized as follow</w:t>
      </w:r>
      <w:r>
        <w:rPr>
          <w:sz w:val="20"/>
          <w:szCs w:val="20"/>
        </w:rPr>
        <w:t>s</w:t>
      </w:r>
      <w:r>
        <w:rPr>
          <w:rFonts w:hint="eastAsia"/>
          <w:sz w:val="20"/>
          <w:szCs w:val="20"/>
        </w:rPr>
        <w:t>:</w:t>
      </w:r>
    </w:p>
    <w:p w14:paraId="07FF3332">
      <w:pPr>
        <w:snapToGrid w:val="0"/>
        <w:spacing w:before="156" w:beforeLines="50" w:after="156" w:afterLines="50" w:line="240" w:lineRule="auto"/>
        <w:rPr>
          <w:sz w:val="20"/>
          <w:szCs w:val="20"/>
        </w:rPr>
      </w:pPr>
    </w:p>
    <w:p w14:paraId="645BA741">
      <w:pPr>
        <w:snapToGrid w:val="0"/>
        <w:spacing w:before="156" w:beforeLines="50" w:after="156" w:afterLines="50" w:line="240" w:lineRule="auto"/>
        <w:jc w:val="center"/>
        <w:rPr>
          <w:sz w:val="20"/>
          <w:szCs w:val="20"/>
        </w:rPr>
      </w:pPr>
      <w:r>
        <w:rPr>
          <w:sz w:val="20"/>
          <w:szCs w:val="20"/>
        </w:rPr>
        <w:drawing>
          <wp:inline distT="0" distB="0" distL="114300" distR="114300">
            <wp:extent cx="5292725" cy="1407795"/>
            <wp:effectExtent l="0" t="0" r="3175" b="1905"/>
            <wp:docPr id="24"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2"/>
                    <pic:cNvPicPr>
                      <a:picLocks noChangeAspect="1"/>
                    </pic:cNvPicPr>
                  </pic:nvPicPr>
                  <pic:blipFill>
                    <a:blip r:embed="rId72"/>
                    <a:stretch>
                      <a:fillRect/>
                    </a:stretch>
                  </pic:blipFill>
                  <pic:spPr>
                    <a:xfrm>
                      <a:off x="0" y="0"/>
                      <a:ext cx="5292725" cy="1407795"/>
                    </a:xfrm>
                    <a:prstGeom prst="rect">
                      <a:avLst/>
                    </a:prstGeom>
                    <a:noFill/>
                    <a:ln>
                      <a:noFill/>
                    </a:ln>
                  </pic:spPr>
                </pic:pic>
              </a:graphicData>
            </a:graphic>
          </wp:inline>
        </w:drawing>
      </w:r>
    </w:p>
    <w:p w14:paraId="2B2C5B41">
      <w:pPr>
        <w:tabs>
          <w:tab w:val="left" w:pos="2127"/>
        </w:tabs>
        <w:spacing w:after="0"/>
        <w:jc w:val="center"/>
      </w:pPr>
      <w:r>
        <w:rPr>
          <w:rFonts w:hint="eastAsia"/>
        </w:rPr>
        <w:t>Figure 2.4.6-3 Echo signal from multiple channels</w:t>
      </w:r>
    </w:p>
    <w:p w14:paraId="5FB5A301">
      <w:pPr>
        <w:snapToGrid w:val="0"/>
        <w:spacing w:before="156" w:beforeLines="50" w:after="156" w:afterLines="50" w:line="240" w:lineRule="auto"/>
        <w:rPr>
          <w:b/>
          <w:bCs/>
          <w:sz w:val="20"/>
          <w:szCs w:val="20"/>
        </w:rPr>
      </w:pPr>
      <w:r>
        <w:rPr>
          <w:rFonts w:hint="eastAsia"/>
          <w:b/>
          <w:bCs/>
          <w:sz w:val="20"/>
          <w:szCs w:val="20"/>
        </w:rPr>
        <w:t>Step 1: Channel estimation (</w:t>
      </w:r>
      <w:r>
        <w:rPr>
          <w:b/>
          <w:bCs/>
          <w:sz w:val="20"/>
          <w:szCs w:val="20"/>
        </w:rPr>
        <w:t>Channel Impulse Response</w:t>
      </w:r>
      <w:r>
        <w:rPr>
          <w:rFonts w:hint="eastAsia"/>
          <w:b/>
          <w:bCs/>
          <w:sz w:val="20"/>
          <w:szCs w:val="20"/>
        </w:rPr>
        <w:t xml:space="preserve"> (CIR) I/Q sample)</w:t>
      </w:r>
    </w:p>
    <w:p w14:paraId="563B47C3">
      <w:pPr>
        <w:snapToGrid w:val="0"/>
        <w:spacing w:before="156" w:beforeLines="50" w:after="156" w:afterLines="50" w:line="240" w:lineRule="auto"/>
        <w:rPr>
          <w:sz w:val="20"/>
          <w:szCs w:val="20"/>
        </w:rPr>
      </w:pPr>
      <w:r>
        <w:rPr>
          <w:rFonts w:hint="eastAsia"/>
          <w:sz w:val="20"/>
          <w:szCs w:val="20"/>
        </w:rPr>
        <w:t xml:space="preserve">Then the Rx would conduct the channel estimation to derive the channel impulse response (CIR) I/Q sample, based on the recorded echo signal and the known reference signal. The peak in CIR I/Q sample profile would be used to indicate the delay/distance information of each multi-path, which is potentially related to sensing results. </w:t>
      </w:r>
    </w:p>
    <w:p w14:paraId="3B3CDAFB">
      <w:pPr>
        <w:snapToGrid w:val="0"/>
        <w:spacing w:before="156" w:beforeLines="50" w:after="156" w:afterLines="50" w:line="240" w:lineRule="auto"/>
        <w:jc w:val="center"/>
        <w:rPr>
          <w:sz w:val="20"/>
          <w:szCs w:val="20"/>
        </w:rPr>
      </w:pPr>
      <w:r>
        <w:rPr>
          <w:sz w:val="20"/>
          <w:szCs w:val="20"/>
        </w:rPr>
        <w:drawing>
          <wp:inline distT="0" distB="0" distL="114300" distR="114300">
            <wp:extent cx="5288280" cy="1371600"/>
            <wp:effectExtent l="0" t="0" r="7620" b="0"/>
            <wp:docPr id="27"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33"/>
                    <pic:cNvPicPr>
                      <a:picLocks noChangeAspect="1"/>
                    </pic:cNvPicPr>
                  </pic:nvPicPr>
                  <pic:blipFill>
                    <a:blip r:embed="rId73"/>
                    <a:stretch>
                      <a:fillRect/>
                    </a:stretch>
                  </pic:blipFill>
                  <pic:spPr>
                    <a:xfrm>
                      <a:off x="0" y="0"/>
                      <a:ext cx="5288280" cy="1371600"/>
                    </a:xfrm>
                    <a:prstGeom prst="rect">
                      <a:avLst/>
                    </a:prstGeom>
                    <a:noFill/>
                    <a:ln>
                      <a:noFill/>
                    </a:ln>
                  </pic:spPr>
                </pic:pic>
              </a:graphicData>
            </a:graphic>
          </wp:inline>
        </w:drawing>
      </w:r>
    </w:p>
    <w:p w14:paraId="28A9B28A">
      <w:pPr>
        <w:tabs>
          <w:tab w:val="left" w:pos="2127"/>
        </w:tabs>
        <w:spacing w:after="0"/>
        <w:jc w:val="center"/>
      </w:pPr>
      <w:r>
        <w:rPr>
          <w:rFonts w:hint="eastAsia"/>
        </w:rPr>
        <w:t>Figure 2.4.6-4 CIR I/Q profiles from multiple channels</w:t>
      </w:r>
    </w:p>
    <w:p w14:paraId="11332C6E">
      <w:pPr>
        <w:snapToGrid w:val="0"/>
        <w:spacing w:before="156" w:beforeLines="50" w:after="156" w:afterLines="50" w:line="240" w:lineRule="auto"/>
        <w:rPr>
          <w:sz w:val="20"/>
          <w:szCs w:val="20"/>
        </w:rPr>
      </w:pPr>
      <w:r>
        <w:rPr>
          <w:rFonts w:hint="eastAsia"/>
          <w:sz w:val="20"/>
          <w:szCs w:val="20"/>
        </w:rPr>
        <w:t>The raw data size of CIR I/Q samples would also be very large. As an example, we have following configurations for sensing RS:</w:t>
      </w:r>
    </w:p>
    <w:p w14:paraId="733C38B2">
      <w:pPr>
        <w:numPr>
          <w:ilvl w:val="0"/>
          <w:numId w:val="14"/>
        </w:numPr>
        <w:snapToGrid w:val="0"/>
        <w:spacing w:before="156" w:beforeLines="50" w:after="156" w:afterLines="50" w:line="240" w:lineRule="auto"/>
        <w:rPr>
          <w:sz w:val="20"/>
          <w:szCs w:val="20"/>
        </w:rPr>
      </w:pPr>
      <w:r>
        <w:rPr>
          <w:rFonts w:hint="eastAsia"/>
          <w:sz w:val="20"/>
          <w:szCs w:val="20"/>
        </w:rPr>
        <w:t xml:space="preserve">Number of symbols used for sensing: </w:t>
      </w:r>
      <w:r>
        <w:rPr>
          <w:rFonts w:hint="eastAsia"/>
          <w:position w:val="-14"/>
          <w:sz w:val="20"/>
          <w:szCs w:val="20"/>
        </w:rPr>
        <w:object>
          <v:shape id="_x0000_i1043" o:spt="75" type="#_x0000_t75" style="height:17.15pt;width:58.15pt;" o:ole="t" filled="f" o:preferrelative="t" stroked="f" coordsize="21600,21600">
            <v:path/>
            <v:fill on="f" focussize="0,0"/>
            <v:stroke on="f" joinstyle="miter"/>
            <v:imagedata r:id="rId75" o:title=""/>
            <o:lock v:ext="edit" aspectratio="t"/>
            <w10:wrap type="none"/>
            <w10:anchorlock/>
          </v:shape>
          <o:OLEObject Type="Embed" ProgID="Equation.KSEE3" ShapeID="_x0000_i1043" DrawAspect="Content" ObjectID="_1468075743" r:id="rId74">
            <o:LockedField>false</o:LockedField>
          </o:OLEObject>
        </w:object>
      </w:r>
    </w:p>
    <w:p w14:paraId="68580277">
      <w:pPr>
        <w:numPr>
          <w:ilvl w:val="0"/>
          <w:numId w:val="14"/>
        </w:numPr>
        <w:snapToGrid w:val="0"/>
        <w:spacing w:before="156" w:beforeLines="50" w:after="156" w:afterLines="50" w:line="240" w:lineRule="auto"/>
        <w:rPr>
          <w:sz w:val="20"/>
          <w:szCs w:val="20"/>
        </w:rPr>
      </w:pPr>
      <w:r>
        <w:rPr>
          <w:rFonts w:hint="eastAsia"/>
          <w:sz w:val="20"/>
          <w:szCs w:val="20"/>
        </w:rPr>
        <w:t xml:space="preserve">Sub-carrier space: </w:t>
      </w:r>
      <w:r>
        <w:rPr>
          <w:rFonts w:hint="eastAsia"/>
          <w:position w:val="-6"/>
          <w:sz w:val="20"/>
          <w:szCs w:val="20"/>
        </w:rPr>
        <w:object>
          <v:shape id="_x0000_i1044" o:spt="75" type="#_x0000_t75" style="height:12.75pt;width:58.15pt;" o:ole="t" filled="f" o:preferrelative="t" stroked="f" coordsize="21600,21600">
            <v:path/>
            <v:fill on="f" focussize="0,0"/>
            <v:stroke on="f" joinstyle="miter"/>
            <v:imagedata r:id="rId77" o:title=""/>
            <o:lock v:ext="edit" aspectratio="t"/>
            <w10:wrap type="none"/>
            <w10:anchorlock/>
          </v:shape>
          <o:OLEObject Type="Embed" ProgID="Equation.KSEE3" ShapeID="_x0000_i1044" DrawAspect="Content" ObjectID="_1468075744" r:id="rId76">
            <o:LockedField>false</o:LockedField>
          </o:OLEObject>
        </w:object>
      </w:r>
    </w:p>
    <w:p w14:paraId="13638E89">
      <w:pPr>
        <w:numPr>
          <w:ilvl w:val="0"/>
          <w:numId w:val="14"/>
        </w:numPr>
        <w:snapToGrid w:val="0"/>
        <w:spacing w:before="156" w:beforeLines="50" w:after="156" w:afterLines="50" w:line="240" w:lineRule="auto"/>
        <w:rPr>
          <w:sz w:val="20"/>
          <w:szCs w:val="20"/>
        </w:rPr>
      </w:pPr>
      <w:r>
        <w:rPr>
          <w:rFonts w:hint="eastAsia"/>
          <w:sz w:val="20"/>
          <w:szCs w:val="20"/>
        </w:rPr>
        <w:t xml:space="preserve">Bandwidth: </w:t>
      </w:r>
      <w:r>
        <w:rPr>
          <w:rFonts w:hint="eastAsia"/>
          <w:position w:val="-6"/>
          <w:sz w:val="20"/>
          <w:szCs w:val="20"/>
        </w:rPr>
        <w:object>
          <v:shape id="_x0000_i1045" o:spt="75" type="#_x0000_t75" style="height:12.2pt;width:54.85pt;" o:ole="t" filled="f" o:preferrelative="t" stroked="f" coordsize="21600,21600">
            <v:path/>
            <v:fill on="f" focussize="0,0"/>
            <v:stroke on="f" joinstyle="miter"/>
            <v:imagedata r:id="rId79" o:title=""/>
            <o:lock v:ext="edit" aspectratio="t"/>
            <w10:wrap type="none"/>
            <w10:anchorlock/>
          </v:shape>
          <o:OLEObject Type="Embed" ProgID="Equation.KSEE3" ShapeID="_x0000_i1045" DrawAspect="Content" ObjectID="_1468075745" r:id="rId78">
            <o:LockedField>false</o:LockedField>
          </o:OLEObject>
        </w:object>
      </w:r>
    </w:p>
    <w:p w14:paraId="6D5FE88C">
      <w:pPr>
        <w:numPr>
          <w:ilvl w:val="0"/>
          <w:numId w:val="14"/>
        </w:numPr>
        <w:snapToGrid w:val="0"/>
        <w:spacing w:before="156" w:beforeLines="50" w:after="156" w:afterLines="50" w:line="240" w:lineRule="auto"/>
        <w:rPr>
          <w:sz w:val="20"/>
          <w:szCs w:val="20"/>
        </w:rPr>
      </w:pPr>
      <w:r>
        <w:rPr>
          <w:rFonts w:hint="eastAsia"/>
          <w:sz w:val="20"/>
          <w:szCs w:val="20"/>
        </w:rPr>
        <w:t xml:space="preserve">Number of TRPs: </w:t>
      </w:r>
      <w:r>
        <w:rPr>
          <w:rFonts w:hint="eastAsia"/>
          <w:position w:val="-10"/>
          <w:sz w:val="20"/>
          <w:szCs w:val="20"/>
        </w:rPr>
        <w:object>
          <v:shape id="_x0000_i1046" o:spt="75" type="#_x0000_t75" style="height:14.95pt;width:44.85pt;" o:ole="t" filled="f" o:preferrelative="t" stroked="f" coordsize="21600,21600">
            <v:path/>
            <v:fill on="f" focussize="0,0"/>
            <v:stroke on="f" joinstyle="miter"/>
            <v:imagedata r:id="rId81" o:title=""/>
            <o:lock v:ext="edit" aspectratio="t"/>
            <w10:wrap type="none"/>
            <w10:anchorlock/>
          </v:shape>
          <o:OLEObject Type="Embed" ProgID="Equation.KSEE3" ShapeID="_x0000_i1046" DrawAspect="Content" ObjectID="_1468075746" r:id="rId80">
            <o:LockedField>false</o:LockedField>
          </o:OLEObject>
        </w:object>
      </w:r>
    </w:p>
    <w:p w14:paraId="13692757">
      <w:pPr>
        <w:numPr>
          <w:ilvl w:val="0"/>
          <w:numId w:val="14"/>
        </w:numPr>
        <w:snapToGrid w:val="0"/>
        <w:spacing w:before="156" w:beforeLines="50" w:after="156" w:afterLines="50" w:line="240" w:lineRule="auto"/>
        <w:rPr>
          <w:sz w:val="20"/>
          <w:szCs w:val="20"/>
        </w:rPr>
      </w:pPr>
      <w:r>
        <w:rPr>
          <w:rFonts w:hint="eastAsia"/>
          <w:sz w:val="20"/>
          <w:szCs w:val="20"/>
        </w:rPr>
        <w:t xml:space="preserve">Number of channels: </w:t>
      </w:r>
      <w:r>
        <w:rPr>
          <w:rFonts w:hint="eastAsia"/>
          <w:position w:val="-10"/>
          <w:sz w:val="20"/>
          <w:szCs w:val="20"/>
        </w:rPr>
        <w:object>
          <v:shape id="_x0000_i1047" o:spt="75" type="#_x0000_t75" style="height:14.95pt;width:59.8pt;" o:ole="t" filled="f" o:preferrelative="t" stroked="f" coordsize="21600,21600">
            <v:path/>
            <v:fill on="f" focussize="0,0"/>
            <v:stroke on="f" joinstyle="miter"/>
            <v:imagedata r:id="rId83" o:title=""/>
            <o:lock v:ext="edit" aspectratio="t"/>
            <w10:wrap type="none"/>
            <w10:anchorlock/>
          </v:shape>
          <o:OLEObject Type="Embed" ProgID="Equation.KSEE3" ShapeID="_x0000_i1047" DrawAspect="Content" ObjectID="_1468075747" r:id="rId82">
            <o:LockedField>false</o:LockedField>
          </o:OLEObject>
        </w:object>
      </w:r>
    </w:p>
    <w:p w14:paraId="4416FE69">
      <w:pPr>
        <w:numPr>
          <w:ilvl w:val="0"/>
          <w:numId w:val="14"/>
        </w:numPr>
        <w:snapToGrid w:val="0"/>
        <w:spacing w:before="156" w:beforeLines="50" w:after="156" w:afterLines="50" w:line="240" w:lineRule="auto"/>
        <w:rPr>
          <w:sz w:val="20"/>
          <w:szCs w:val="20"/>
        </w:rPr>
      </w:pPr>
      <w:r>
        <w:rPr>
          <w:rFonts w:hint="eastAsia"/>
          <w:sz w:val="20"/>
          <w:szCs w:val="20"/>
        </w:rPr>
        <w:t xml:space="preserve">Number of trajectory points: </w:t>
      </w:r>
      <w:r>
        <w:rPr>
          <w:rFonts w:hint="eastAsia"/>
          <w:position w:val="-14"/>
          <w:sz w:val="20"/>
          <w:szCs w:val="20"/>
        </w:rPr>
        <w:object>
          <v:shape id="_x0000_i1048" o:spt="75" type="#_x0000_t75" style="height:17.15pt;width:75.9pt;" o:ole="t" filled="f" o:preferrelative="t" stroked="f" coordsize="21600,21600">
            <v:path/>
            <v:fill on="f" focussize="0,0"/>
            <v:stroke on="f" joinstyle="miter"/>
            <v:imagedata r:id="rId85" o:title=""/>
            <o:lock v:ext="edit" aspectratio="t"/>
            <w10:wrap type="none"/>
            <w10:anchorlock/>
          </v:shape>
          <o:OLEObject Type="Embed" ProgID="Equation.KSEE3" ShapeID="_x0000_i1048" DrawAspect="Content" ObjectID="_1468075748" r:id="rId84">
            <o:LockedField>false</o:LockedField>
          </o:OLEObject>
        </w:object>
      </w:r>
    </w:p>
    <w:p w14:paraId="412AD8C3">
      <w:pPr>
        <w:snapToGrid w:val="0"/>
        <w:spacing w:before="156" w:beforeLines="50" w:after="156" w:afterLines="50" w:line="240" w:lineRule="auto"/>
        <w:rPr>
          <w:sz w:val="20"/>
          <w:szCs w:val="20"/>
        </w:rPr>
      </w:pPr>
      <w:r>
        <w:rPr>
          <w:rFonts w:hint="eastAsia"/>
          <w:sz w:val="20"/>
          <w:szCs w:val="20"/>
        </w:rPr>
        <w:t xml:space="preserve">If the single precision floating point number is used to describe the CIR I/Q samples, the data size would be about 480 Gbits, </w:t>
      </w:r>
      <w:r>
        <w:rPr>
          <w:sz w:val="20"/>
          <w:szCs w:val="20"/>
        </w:rPr>
        <w:t>based on</w:t>
      </w:r>
      <w:r>
        <w:rPr>
          <w:rFonts w:hint="eastAsia"/>
          <w:sz w:val="20"/>
          <w:szCs w:val="20"/>
        </w:rPr>
        <w:t xml:space="preserve"> the following calculation:</w:t>
      </w:r>
    </w:p>
    <w:p w14:paraId="23CA89C8">
      <w:pPr>
        <w:snapToGrid w:val="0"/>
        <w:spacing w:before="156" w:beforeLines="50" w:after="156" w:afterLines="50" w:line="240" w:lineRule="auto"/>
        <w:jc w:val="center"/>
        <w:rPr>
          <w:sz w:val="20"/>
          <w:szCs w:val="20"/>
        </w:rPr>
      </w:pPr>
      <w:r>
        <w:rPr>
          <w:rFonts w:hint="eastAsia"/>
          <w:position w:val="-26"/>
          <w:sz w:val="20"/>
          <w:szCs w:val="20"/>
        </w:rPr>
        <w:object>
          <v:shape id="_x0000_i1049" o:spt="75" type="#_x0000_t75" style="height:31pt;width:255.9pt;" o:ole="t" filled="f" o:preferrelative="t" stroked="f" coordsize="21600,21600">
            <v:path/>
            <v:fill on="f" focussize="0,0"/>
            <v:stroke on="f" joinstyle="miter"/>
            <v:imagedata r:id="rId87" o:title=""/>
            <o:lock v:ext="edit" aspectratio="t"/>
            <w10:wrap type="none"/>
            <w10:anchorlock/>
          </v:shape>
          <o:OLEObject Type="Embed" ProgID="Equation.KSEE3" ShapeID="_x0000_i1049" DrawAspect="Content" ObjectID="_1468075749" r:id="rId86">
            <o:LockedField>false</o:LockedField>
          </o:OLEObject>
        </w:object>
      </w:r>
    </w:p>
    <w:p w14:paraId="2C148870">
      <w:pPr>
        <w:snapToGrid w:val="0"/>
        <w:spacing w:before="156" w:beforeLines="50" w:after="156" w:afterLines="50" w:line="240" w:lineRule="auto"/>
        <w:rPr>
          <w:sz w:val="20"/>
          <w:szCs w:val="20"/>
        </w:rPr>
      </w:pPr>
      <w:r>
        <w:rPr>
          <w:rFonts w:hint="eastAsia"/>
          <w:sz w:val="20"/>
          <w:szCs w:val="20"/>
        </w:rPr>
        <w:t xml:space="preserve">If the double precision floating point number is used to describe the CIR I/Q samples, the data size would be about 960 Gbits, </w:t>
      </w:r>
      <w:r>
        <w:rPr>
          <w:sz w:val="20"/>
          <w:szCs w:val="20"/>
        </w:rPr>
        <w:t>based on</w:t>
      </w:r>
      <w:r>
        <w:rPr>
          <w:rFonts w:hint="eastAsia"/>
          <w:sz w:val="20"/>
          <w:szCs w:val="20"/>
        </w:rPr>
        <w:t xml:space="preserve"> the following calculation: </w:t>
      </w:r>
    </w:p>
    <w:p w14:paraId="2AC2EECE">
      <w:pPr>
        <w:snapToGrid w:val="0"/>
        <w:spacing w:before="156" w:beforeLines="50" w:after="156" w:afterLines="50" w:line="240" w:lineRule="auto"/>
        <w:jc w:val="center"/>
        <w:rPr>
          <w:sz w:val="20"/>
          <w:szCs w:val="20"/>
        </w:rPr>
      </w:pPr>
      <w:r>
        <w:rPr>
          <w:rFonts w:hint="eastAsia"/>
          <w:position w:val="-26"/>
          <w:sz w:val="20"/>
          <w:szCs w:val="20"/>
        </w:rPr>
        <w:object>
          <v:shape id="_x0000_i1050" o:spt="75" type="#_x0000_t75" style="height:31pt;width:259.75pt;" o:ole="t" filled="f" o:preferrelative="t" stroked="f" coordsize="21600,21600">
            <v:path/>
            <v:fill on="f" focussize="0,0"/>
            <v:stroke on="f" joinstyle="miter"/>
            <v:imagedata r:id="rId89" o:title=""/>
            <o:lock v:ext="edit" aspectratio="t"/>
            <w10:wrap type="none"/>
            <w10:anchorlock/>
          </v:shape>
          <o:OLEObject Type="Embed" ProgID="Equation.KSEE3" ShapeID="_x0000_i1050" DrawAspect="Content" ObjectID="_1468075750" r:id="rId88">
            <o:LockedField>false</o:LockedField>
          </o:OLEObject>
        </w:object>
      </w:r>
    </w:p>
    <w:p w14:paraId="13501E92">
      <w:pPr>
        <w:snapToGrid w:val="0"/>
        <w:spacing w:before="156" w:beforeLines="50" w:after="156" w:afterLines="50" w:line="240" w:lineRule="auto"/>
        <w:rPr>
          <w:sz w:val="20"/>
          <w:szCs w:val="20"/>
        </w:rPr>
      </w:pPr>
      <w:r>
        <w:rPr>
          <w:rFonts w:hint="eastAsia"/>
          <w:sz w:val="20"/>
          <w:szCs w:val="20"/>
        </w:rPr>
        <w:t xml:space="preserve">It could be seen that the data size of CIR I/Q samples </w:t>
      </w:r>
      <w:r>
        <w:rPr>
          <w:sz w:val="20"/>
          <w:szCs w:val="20"/>
        </w:rPr>
        <w:t>leads to the situation that</w:t>
      </w:r>
      <w:r>
        <w:rPr>
          <w:rFonts w:hint="eastAsia"/>
          <w:sz w:val="20"/>
          <w:szCs w:val="20"/>
        </w:rPr>
        <w:t xml:space="preserve"> the deliver</w:t>
      </w:r>
      <w:r>
        <w:rPr>
          <w:sz w:val="20"/>
          <w:szCs w:val="20"/>
        </w:rPr>
        <w:t>y of</w:t>
      </w:r>
      <w:r>
        <w:rPr>
          <w:rFonts w:hint="eastAsia"/>
          <w:sz w:val="20"/>
          <w:szCs w:val="20"/>
        </w:rPr>
        <w:t xml:space="preserve"> such amount of data would cost too much resources for communication and calculation</w:t>
      </w:r>
      <w:r>
        <w:rPr>
          <w:sz w:val="20"/>
          <w:szCs w:val="20"/>
        </w:rPr>
        <w:t xml:space="preserve"> for sensing operation</w:t>
      </w:r>
      <w:r>
        <w:rPr>
          <w:rFonts w:hint="eastAsia"/>
          <w:sz w:val="20"/>
          <w:szCs w:val="20"/>
        </w:rPr>
        <w:t>.</w:t>
      </w:r>
    </w:p>
    <w:p w14:paraId="03B17054">
      <w:pPr>
        <w:snapToGrid w:val="0"/>
        <w:spacing w:before="156" w:beforeLines="50" w:after="156" w:afterLines="50" w:line="240" w:lineRule="auto"/>
        <w:rPr>
          <w:b/>
          <w:bCs/>
          <w:sz w:val="20"/>
          <w:szCs w:val="20"/>
        </w:rPr>
      </w:pPr>
      <w:r>
        <w:rPr>
          <w:rFonts w:hint="eastAsia"/>
          <w:b/>
          <w:bCs/>
          <w:sz w:val="20"/>
          <w:szCs w:val="20"/>
        </w:rPr>
        <w:t>Step 2: Accumulating and FFT transforming (RD profile)</w:t>
      </w:r>
    </w:p>
    <w:p w14:paraId="492EFD37">
      <w:pPr>
        <w:snapToGrid w:val="0"/>
        <w:spacing w:before="156" w:beforeLines="50" w:after="156" w:afterLines="50" w:line="240" w:lineRule="auto"/>
        <w:rPr>
          <w:sz w:val="20"/>
          <w:szCs w:val="20"/>
        </w:rPr>
      </w:pPr>
      <w:r>
        <w:rPr>
          <w:rFonts w:hint="eastAsia"/>
          <w:sz w:val="20"/>
          <w:szCs w:val="20"/>
        </w:rPr>
        <w:t xml:space="preserve">Given the CIR I/Q samples with multiple channels, the processor could accumulate the CIR profile on Doppler dimension and implement FFT operation on Doppler dimension to derive the range-Doppler (RD) profile. The accumulation and FFT operation could also be implemented on both Doppler dimension and spatial dimension, to derive the range-Doppler-angle (RDA) profile. The step1 only digs out the sparsity on time domain, and the step2 could derive the sparsity in Doppler domain and spatial domain. Then any peak in such RD profile (or RDA profile) would indicate the delay and velocity (and angle) of a potential sensing target. </w:t>
      </w:r>
    </w:p>
    <w:p w14:paraId="2AB4F163">
      <w:pPr>
        <w:snapToGrid w:val="0"/>
        <w:spacing w:before="156" w:beforeLines="50" w:after="156" w:afterLines="50" w:line="240" w:lineRule="auto"/>
        <w:rPr>
          <w:sz w:val="20"/>
          <w:szCs w:val="20"/>
        </w:rPr>
      </w:pPr>
      <w:r>
        <w:rPr>
          <w:rFonts w:hint="eastAsia"/>
          <w:sz w:val="20"/>
          <w:szCs w:val="20"/>
        </w:rPr>
        <w:t>The general RD profile could be visualized as following figure:</w:t>
      </w:r>
    </w:p>
    <w:p w14:paraId="7A9D2499">
      <w:pPr>
        <w:snapToGrid w:val="0"/>
        <w:spacing w:before="156" w:beforeLines="50" w:after="156" w:afterLines="50" w:line="240" w:lineRule="auto"/>
        <w:jc w:val="center"/>
        <w:rPr>
          <w:sz w:val="20"/>
          <w:szCs w:val="20"/>
        </w:rPr>
      </w:pPr>
      <w:r>
        <w:rPr>
          <w:sz w:val="20"/>
          <w:szCs w:val="20"/>
        </w:rPr>
        <w:drawing>
          <wp:inline distT="0" distB="0" distL="114300" distR="114300">
            <wp:extent cx="2983230" cy="2199640"/>
            <wp:effectExtent l="0" t="0" r="7620" b="10160"/>
            <wp:docPr id="170" name="图片 169" descr="RD Prof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图片 169" descr="RD Profile"/>
                    <pic:cNvPicPr>
                      <a:picLocks noChangeAspect="1"/>
                    </pic:cNvPicPr>
                  </pic:nvPicPr>
                  <pic:blipFill>
                    <a:blip r:embed="rId90"/>
                    <a:stretch>
                      <a:fillRect/>
                    </a:stretch>
                  </pic:blipFill>
                  <pic:spPr>
                    <a:xfrm>
                      <a:off x="0" y="0"/>
                      <a:ext cx="2983230" cy="2199640"/>
                    </a:xfrm>
                    <a:prstGeom prst="rect">
                      <a:avLst/>
                    </a:prstGeom>
                  </pic:spPr>
                </pic:pic>
              </a:graphicData>
            </a:graphic>
          </wp:inline>
        </w:drawing>
      </w:r>
    </w:p>
    <w:p w14:paraId="79920647">
      <w:pPr>
        <w:tabs>
          <w:tab w:val="left" w:pos="2127"/>
        </w:tabs>
        <w:spacing w:after="0"/>
        <w:jc w:val="center"/>
      </w:pPr>
      <w:r>
        <w:rPr>
          <w:rFonts w:hint="eastAsia"/>
        </w:rPr>
        <w:t>Figure 2.4.6-4. RD profile of one channel</w:t>
      </w:r>
    </w:p>
    <w:p w14:paraId="7207C601">
      <w:pPr>
        <w:snapToGrid w:val="0"/>
        <w:spacing w:before="156" w:beforeLines="50" w:after="156" w:afterLines="50" w:line="240" w:lineRule="auto"/>
        <w:rPr>
          <w:sz w:val="20"/>
          <w:szCs w:val="20"/>
        </w:rPr>
      </w:pPr>
      <w:r>
        <w:rPr>
          <w:rFonts w:hint="eastAsia"/>
          <w:sz w:val="20"/>
          <w:szCs w:val="20"/>
        </w:rPr>
        <w:t xml:space="preserve">The RD profiles would have comprehensive information about sensing target, including the position, velocity, RSRP, micro-Doppler features, etc., which is the most useful and important tool to analyse the status of sensing target. However, if the data size of RD profile would be same as the CIR I/Q profile, with the same configuration as step1, the data size of RD profile stored as single precision floating point number would be 480 Gbits, and the data size of RD profile stored as double precision floating point number would be 960 Gbits. </w:t>
      </w:r>
    </w:p>
    <w:p w14:paraId="2F440A14">
      <w:pPr>
        <w:snapToGrid w:val="0"/>
        <w:spacing w:before="156" w:beforeLines="50" w:after="156" w:afterLines="50" w:line="240" w:lineRule="auto"/>
        <w:rPr>
          <w:b/>
          <w:bCs/>
          <w:sz w:val="20"/>
          <w:szCs w:val="20"/>
        </w:rPr>
      </w:pPr>
      <w:r>
        <w:rPr>
          <w:rFonts w:hint="eastAsia"/>
          <w:b/>
          <w:bCs/>
          <w:sz w:val="20"/>
          <w:szCs w:val="20"/>
        </w:rPr>
        <w:t>Step 3: Target detection (Point cloud)</w:t>
      </w:r>
    </w:p>
    <w:p w14:paraId="60436287">
      <w:pPr>
        <w:snapToGrid w:val="0"/>
        <w:spacing w:before="156" w:beforeLines="50" w:after="156" w:afterLines="50" w:line="240" w:lineRule="auto"/>
        <w:rPr>
          <w:sz w:val="20"/>
          <w:szCs w:val="20"/>
        </w:rPr>
      </w:pPr>
      <w:r>
        <w:rPr>
          <w:rFonts w:hint="eastAsia"/>
          <w:sz w:val="20"/>
          <w:szCs w:val="20"/>
        </w:rPr>
        <w:t xml:space="preserve">It could be seen that most of points in the RD profile carries with very limited power, and only small number of points in the point cloud would indicate the sensing target. Thus the detection algorithm could be implemented on the RD profile, such as spectrum peak searching, or constant false alarm rate searching (CFAR), to obtain the point cloud which could consist of the TOA, AOA, ZOA, Doppler and other information of potential sensing target. One set of detected points cloud could be visualized </w:t>
      </w:r>
      <w:r>
        <w:rPr>
          <w:sz w:val="20"/>
          <w:szCs w:val="20"/>
        </w:rPr>
        <w:t>in the</w:t>
      </w:r>
      <w:r>
        <w:rPr>
          <w:rFonts w:hint="eastAsia"/>
          <w:sz w:val="20"/>
          <w:szCs w:val="20"/>
        </w:rPr>
        <w:t xml:space="preserve"> following figure:</w:t>
      </w:r>
    </w:p>
    <w:p w14:paraId="1427B6E7">
      <w:pPr>
        <w:snapToGrid w:val="0"/>
        <w:spacing w:before="156" w:beforeLines="50" w:after="156" w:afterLines="50" w:line="240" w:lineRule="auto"/>
        <w:jc w:val="center"/>
        <w:rPr>
          <w:sz w:val="20"/>
          <w:szCs w:val="20"/>
        </w:rPr>
      </w:pPr>
      <w:r>
        <w:rPr>
          <w:sz w:val="20"/>
          <w:szCs w:val="20"/>
        </w:rPr>
        <w:drawing>
          <wp:inline distT="0" distB="0" distL="114300" distR="114300">
            <wp:extent cx="1665605" cy="1929130"/>
            <wp:effectExtent l="0" t="0" r="10795" b="0"/>
            <wp:docPr id="33"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4"/>
                    <pic:cNvPicPr>
                      <a:picLocks noChangeAspect="1"/>
                    </pic:cNvPicPr>
                  </pic:nvPicPr>
                  <pic:blipFill>
                    <a:blip r:embed="rId91"/>
                    <a:stretch>
                      <a:fillRect/>
                    </a:stretch>
                  </pic:blipFill>
                  <pic:spPr>
                    <a:xfrm>
                      <a:off x="0" y="0"/>
                      <a:ext cx="1665605" cy="1929130"/>
                    </a:xfrm>
                    <a:prstGeom prst="rect">
                      <a:avLst/>
                    </a:prstGeom>
                    <a:noFill/>
                    <a:ln>
                      <a:noFill/>
                    </a:ln>
                  </pic:spPr>
                </pic:pic>
              </a:graphicData>
            </a:graphic>
          </wp:inline>
        </w:drawing>
      </w:r>
    </w:p>
    <w:p w14:paraId="52A077EF">
      <w:pPr>
        <w:tabs>
          <w:tab w:val="left" w:pos="2127"/>
        </w:tabs>
        <w:spacing w:after="0"/>
        <w:jc w:val="center"/>
      </w:pPr>
      <w:r>
        <w:rPr>
          <w:rFonts w:hint="eastAsia"/>
        </w:rPr>
        <w:t>Figure 2.4.6-5. A cluster of points cloud</w:t>
      </w:r>
    </w:p>
    <w:p w14:paraId="7125F89E">
      <w:pPr>
        <w:snapToGrid w:val="0"/>
        <w:spacing w:before="156" w:beforeLines="50" w:after="156" w:afterLines="50" w:line="240" w:lineRule="auto"/>
        <w:rPr>
          <w:sz w:val="20"/>
          <w:szCs w:val="20"/>
        </w:rPr>
      </w:pPr>
      <w:r>
        <w:rPr>
          <w:rFonts w:hint="eastAsia"/>
          <w:sz w:val="20"/>
          <w:szCs w:val="20"/>
        </w:rPr>
        <w:t xml:space="preserve">The data size of points cloud could be simplified a lot. For example, if each point in points cloud would consist of TOA, AOA, ZOA, and Doppler frequency, which have data dimension of </w:t>
      </w:r>
      <w:r>
        <w:rPr>
          <w:rFonts w:hint="eastAsia"/>
          <w:position w:val="-10"/>
          <w:sz w:val="20"/>
          <w:szCs w:val="20"/>
        </w:rPr>
        <w:object>
          <v:shape id="_x0000_i1051" o:spt="75" type="#_x0000_t75" style="height:14.95pt;width:58.15pt;" o:ole="t" filled="f" o:preferrelative="t" stroked="f" coordsize="21600,21600">
            <v:path/>
            <v:fill on="f" focussize="0,0"/>
            <v:stroke on="f" joinstyle="miter"/>
            <v:imagedata r:id="rId93" o:title=""/>
            <o:lock v:ext="edit" aspectratio="t"/>
            <w10:wrap type="none"/>
            <w10:anchorlock/>
          </v:shape>
          <o:OLEObject Type="Embed" ProgID="Equation.KSEE3" ShapeID="_x0000_i1051" DrawAspect="Content" ObjectID="_1468075751" r:id="rId92">
            <o:LockedField>false</o:LockedField>
          </o:OLEObject>
        </w:object>
      </w:r>
      <w:r>
        <w:rPr>
          <w:rFonts w:hint="eastAsia"/>
          <w:sz w:val="20"/>
          <w:szCs w:val="20"/>
        </w:rPr>
        <w:t>, then the data size would be decided by the total number of detected points in points cloud, as</w:t>
      </w:r>
      <w:ins w:id="0" w:author="ZTE" w:date="2025-09-29T21:44:00Z">
        <w:r>
          <w:rPr>
            <w:sz w:val="20"/>
            <w:szCs w:val="20"/>
          </w:rPr>
          <w:t xml:space="preserve"> shown in</w:t>
        </w:r>
      </w:ins>
      <w:r>
        <w:rPr>
          <w:rFonts w:hint="eastAsia"/>
          <w:sz w:val="20"/>
          <w:szCs w:val="20"/>
        </w:rPr>
        <w:t xml:space="preserve"> following calculation.</w:t>
      </w:r>
    </w:p>
    <w:p w14:paraId="58BFBBB6">
      <w:pPr>
        <w:snapToGrid w:val="0"/>
        <w:spacing w:before="156" w:beforeLines="50" w:after="156" w:afterLines="50" w:line="240" w:lineRule="auto"/>
        <w:rPr>
          <w:sz w:val="20"/>
          <w:szCs w:val="20"/>
        </w:rPr>
      </w:pPr>
      <w:r>
        <w:rPr>
          <w:rFonts w:hint="eastAsia"/>
          <w:sz w:val="20"/>
          <w:szCs w:val="20"/>
        </w:rPr>
        <w:t>When 1000 points are detected:</w:t>
      </w:r>
    </w:p>
    <w:p w14:paraId="4E9107C3">
      <w:pPr>
        <w:numPr>
          <w:ilvl w:val="0"/>
          <w:numId w:val="14"/>
        </w:numPr>
        <w:snapToGrid w:val="0"/>
        <w:spacing w:before="156" w:beforeLines="50" w:after="156" w:afterLines="50" w:line="240" w:lineRule="auto"/>
        <w:rPr>
          <w:sz w:val="20"/>
          <w:szCs w:val="20"/>
        </w:rPr>
      </w:pPr>
      <w:r>
        <w:rPr>
          <w:rFonts w:hint="eastAsia"/>
          <w:sz w:val="20"/>
          <w:szCs w:val="20"/>
        </w:rPr>
        <w:t>If single precision floating point number is used to described the point cloud, the data size of point cloud would be 14.6 Mbits</w:t>
      </w:r>
    </w:p>
    <w:p w14:paraId="2CE3AB18">
      <w:pPr>
        <w:snapToGrid w:val="0"/>
        <w:spacing w:before="156" w:beforeLines="50" w:after="156" w:afterLines="50" w:line="240" w:lineRule="auto"/>
        <w:ind w:left="420"/>
        <w:jc w:val="center"/>
        <w:rPr>
          <w:sz w:val="20"/>
          <w:szCs w:val="20"/>
        </w:rPr>
      </w:pPr>
      <w:r>
        <w:rPr>
          <w:rFonts w:hint="eastAsia"/>
          <w:position w:val="-24"/>
          <w:sz w:val="20"/>
          <w:szCs w:val="20"/>
        </w:rPr>
        <w:object>
          <v:shape id="_x0000_i1052" o:spt="75" type="#_x0000_t75" style="height:28.8pt;width:198.3pt;" o:ole="t" filled="f" o:preferrelative="t" stroked="f" coordsize="21600,21600">
            <v:path/>
            <v:fill on="f" focussize="0,0"/>
            <v:stroke on="f" joinstyle="miter"/>
            <v:imagedata r:id="rId95" o:title=""/>
            <o:lock v:ext="edit" aspectratio="t"/>
            <w10:wrap type="none"/>
            <w10:anchorlock/>
          </v:shape>
          <o:OLEObject Type="Embed" ProgID="Equation.KSEE3" ShapeID="_x0000_i1052" DrawAspect="Content" ObjectID="_1468075752" r:id="rId94">
            <o:LockedField>false</o:LockedField>
          </o:OLEObject>
        </w:object>
      </w:r>
    </w:p>
    <w:p w14:paraId="352776BC">
      <w:pPr>
        <w:numPr>
          <w:ilvl w:val="0"/>
          <w:numId w:val="14"/>
        </w:numPr>
        <w:snapToGrid w:val="0"/>
        <w:spacing w:before="156" w:beforeLines="50" w:after="156" w:afterLines="50" w:line="240" w:lineRule="auto"/>
        <w:rPr>
          <w:sz w:val="20"/>
          <w:szCs w:val="20"/>
        </w:rPr>
      </w:pPr>
      <w:r>
        <w:rPr>
          <w:rFonts w:hint="eastAsia"/>
          <w:sz w:val="20"/>
          <w:szCs w:val="20"/>
        </w:rPr>
        <w:t>If double precision floating point number is used to described the point cloud, the data size of point cloud would be 29.3 Mbits</w:t>
      </w:r>
    </w:p>
    <w:p w14:paraId="4602DAEB">
      <w:pPr>
        <w:numPr>
          <w:ilvl w:val="0"/>
          <w:numId w:val="14"/>
        </w:numPr>
        <w:snapToGrid w:val="0"/>
        <w:spacing w:before="156" w:beforeLines="50" w:after="156" w:afterLines="50" w:line="240" w:lineRule="auto"/>
        <w:jc w:val="center"/>
        <w:rPr>
          <w:sz w:val="20"/>
          <w:szCs w:val="20"/>
        </w:rPr>
      </w:pPr>
      <w:r>
        <w:rPr>
          <w:rFonts w:hint="eastAsia"/>
          <w:position w:val="-24"/>
          <w:sz w:val="20"/>
          <w:szCs w:val="20"/>
        </w:rPr>
        <w:object>
          <v:shape id="_x0000_i1053" o:spt="75" type="#_x0000_t75" style="height:28.8pt;width:198.85pt;" o:ole="t" filled="f" o:preferrelative="t" stroked="f" coordsize="21600,21600">
            <v:path/>
            <v:fill on="f" focussize="0,0"/>
            <v:stroke on="f" joinstyle="miter"/>
            <v:imagedata r:id="rId97" o:title=""/>
            <o:lock v:ext="edit" aspectratio="t"/>
            <w10:wrap type="none"/>
            <w10:anchorlock/>
          </v:shape>
          <o:OLEObject Type="Embed" ProgID="Equation.KSEE3" ShapeID="_x0000_i1053" DrawAspect="Content" ObjectID="_1468075753" r:id="rId96">
            <o:LockedField>false</o:LockedField>
          </o:OLEObject>
        </w:object>
      </w:r>
    </w:p>
    <w:p w14:paraId="7695544A">
      <w:pPr>
        <w:snapToGrid w:val="0"/>
        <w:spacing w:before="156" w:beforeLines="50" w:after="156" w:afterLines="50" w:line="240" w:lineRule="auto"/>
        <w:rPr>
          <w:sz w:val="20"/>
          <w:szCs w:val="20"/>
        </w:rPr>
      </w:pPr>
      <w:r>
        <w:rPr>
          <w:rFonts w:hint="eastAsia"/>
          <w:sz w:val="20"/>
          <w:szCs w:val="20"/>
        </w:rPr>
        <w:t>When 10000 points are detected:</w:t>
      </w:r>
    </w:p>
    <w:p w14:paraId="59CFA2CD">
      <w:pPr>
        <w:numPr>
          <w:ilvl w:val="0"/>
          <w:numId w:val="14"/>
        </w:numPr>
        <w:snapToGrid w:val="0"/>
        <w:spacing w:before="156" w:beforeLines="50" w:after="156" w:afterLines="50" w:line="240" w:lineRule="auto"/>
        <w:rPr>
          <w:sz w:val="20"/>
          <w:szCs w:val="20"/>
        </w:rPr>
      </w:pPr>
      <w:r>
        <w:rPr>
          <w:rFonts w:hint="eastAsia"/>
          <w:sz w:val="20"/>
          <w:szCs w:val="20"/>
        </w:rPr>
        <w:t>If single precision floating point number is used to described the point cloud, the data size of point cloud would be 146.5 Mbits</w:t>
      </w:r>
    </w:p>
    <w:p w14:paraId="0DA57F7F">
      <w:pPr>
        <w:numPr>
          <w:ilvl w:val="0"/>
          <w:numId w:val="14"/>
        </w:numPr>
        <w:snapToGrid w:val="0"/>
        <w:spacing w:before="156" w:beforeLines="50" w:after="156" w:afterLines="50" w:line="240" w:lineRule="auto"/>
        <w:rPr>
          <w:sz w:val="20"/>
          <w:szCs w:val="20"/>
        </w:rPr>
      </w:pPr>
      <w:r>
        <w:rPr>
          <w:rFonts w:hint="eastAsia"/>
          <w:sz w:val="20"/>
          <w:szCs w:val="20"/>
        </w:rPr>
        <w:t>If double precision floating point number is used to described the point cloud, the data size of point cloud would be 293.0 Mbits</w:t>
      </w:r>
    </w:p>
    <w:p w14:paraId="2118E9A1">
      <w:pPr>
        <w:snapToGrid w:val="0"/>
        <w:spacing w:before="156" w:beforeLines="50" w:after="156" w:afterLines="50" w:line="240" w:lineRule="auto"/>
        <w:rPr>
          <w:b/>
          <w:bCs/>
          <w:sz w:val="20"/>
          <w:szCs w:val="20"/>
        </w:rPr>
      </w:pPr>
      <w:r>
        <w:rPr>
          <w:rFonts w:hint="eastAsia"/>
          <w:b/>
          <w:bCs/>
          <w:sz w:val="20"/>
          <w:szCs w:val="20"/>
        </w:rPr>
        <w:t>Step 4: Tracking and Deduplication (X-Y-Z coordinates)</w:t>
      </w:r>
    </w:p>
    <w:p w14:paraId="53C78BB2">
      <w:pPr>
        <w:snapToGrid w:val="0"/>
        <w:spacing w:before="156" w:beforeLines="50" w:after="156" w:afterLines="50" w:line="240" w:lineRule="auto"/>
        <w:rPr>
          <w:sz w:val="20"/>
          <w:szCs w:val="20"/>
        </w:rPr>
      </w:pPr>
      <w:r>
        <w:rPr>
          <w:rFonts w:hint="eastAsia"/>
          <w:sz w:val="20"/>
          <w:szCs w:val="20"/>
        </w:rPr>
        <w:t>Each point in points cloud could be seen as single measurement at one time, which could have limited performance and duplicating information. For example, multiple points could be used to describe one same sensing target because of the high resolution of sensing system, and then one set of points cloud could be clustered as one single trajectory. What</w:t>
      </w:r>
      <w:r>
        <w:rPr>
          <w:sz w:val="20"/>
          <w:szCs w:val="20"/>
        </w:rPr>
        <w:t>’</w:t>
      </w:r>
      <w:r>
        <w:rPr>
          <w:rFonts w:hint="eastAsia"/>
          <w:sz w:val="20"/>
          <w:szCs w:val="20"/>
        </w:rPr>
        <w:t>s more, sensing results from different Rxs could be merged together. All the deduplication operations could decrease the data size of measurement report a lot.</w:t>
      </w:r>
    </w:p>
    <w:p w14:paraId="29470D13">
      <w:pPr>
        <w:snapToGrid w:val="0"/>
        <w:spacing w:before="156" w:beforeLines="50" w:after="156" w:afterLines="50" w:line="240" w:lineRule="auto"/>
        <w:jc w:val="center"/>
        <w:rPr>
          <w:sz w:val="20"/>
          <w:szCs w:val="20"/>
        </w:rPr>
      </w:pPr>
      <w:r>
        <w:rPr>
          <w:sz w:val="20"/>
          <w:szCs w:val="20"/>
        </w:rPr>
        <w:drawing>
          <wp:inline distT="0" distB="0" distL="114300" distR="114300">
            <wp:extent cx="424815" cy="1127760"/>
            <wp:effectExtent l="0" t="0" r="13335" b="15240"/>
            <wp:docPr id="34"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8"/>
                    <pic:cNvPicPr>
                      <a:picLocks noChangeAspect="1"/>
                    </pic:cNvPicPr>
                  </pic:nvPicPr>
                  <pic:blipFill>
                    <a:blip r:embed="rId98"/>
                    <a:stretch>
                      <a:fillRect/>
                    </a:stretch>
                  </pic:blipFill>
                  <pic:spPr>
                    <a:xfrm>
                      <a:off x="0" y="0"/>
                      <a:ext cx="424815" cy="1127760"/>
                    </a:xfrm>
                    <a:prstGeom prst="rect">
                      <a:avLst/>
                    </a:prstGeom>
                    <a:noFill/>
                    <a:ln>
                      <a:noFill/>
                    </a:ln>
                  </pic:spPr>
                </pic:pic>
              </a:graphicData>
            </a:graphic>
          </wp:inline>
        </w:drawing>
      </w:r>
    </w:p>
    <w:p w14:paraId="25CD4A7A">
      <w:pPr>
        <w:tabs>
          <w:tab w:val="left" w:pos="2127"/>
        </w:tabs>
        <w:spacing w:after="0"/>
        <w:jc w:val="center"/>
        <w:rPr>
          <w:sz w:val="20"/>
          <w:szCs w:val="20"/>
        </w:rPr>
      </w:pPr>
      <w:r>
        <w:rPr>
          <w:rFonts w:hint="eastAsia"/>
        </w:rPr>
        <w:t>Figure 2.4.6-6 A list of trajectory point</w:t>
      </w:r>
    </w:p>
    <w:p w14:paraId="4FAEE31E">
      <w:pPr>
        <w:snapToGrid w:val="0"/>
        <w:spacing w:before="156" w:beforeLines="50" w:after="156" w:afterLines="50" w:line="240" w:lineRule="auto"/>
        <w:rPr>
          <w:sz w:val="20"/>
          <w:szCs w:val="20"/>
        </w:rPr>
      </w:pPr>
      <w:r>
        <w:rPr>
          <w:rFonts w:hint="eastAsia"/>
          <w:sz w:val="20"/>
          <w:szCs w:val="20"/>
        </w:rPr>
        <w:t xml:space="preserve">We suppose that each trajectory point would have four dimensions of statement: X-Y-Z coordinates, and velocity. If the single precision floating point number is used, the data size of the trajectory point would be </w:t>
      </w:r>
      <w:r>
        <w:rPr>
          <w:rFonts w:hint="eastAsia"/>
          <w:position w:val="-14"/>
          <w:sz w:val="20"/>
          <w:szCs w:val="20"/>
        </w:rPr>
        <w:object>
          <v:shape id="_x0000_i1054" o:spt="75" type="#_x0000_t75" style="height:17.15pt;width:216pt;" o:ole="t" filled="f" o:preferrelative="t" stroked="f" coordsize="21600,21600">
            <v:path/>
            <v:fill on="f" focussize="0,0"/>
            <v:stroke on="f" joinstyle="miter"/>
            <v:imagedata r:id="rId100" o:title=""/>
            <o:lock v:ext="edit" aspectratio="t"/>
            <w10:wrap type="none"/>
            <w10:anchorlock/>
          </v:shape>
          <o:OLEObject Type="Embed" ProgID="Equation.KSEE3" ShapeID="_x0000_i1054" DrawAspect="Content" ObjectID="_1468075754" r:id="rId99">
            <o:LockedField>false</o:LockedField>
          </o:OLEObject>
        </w:object>
      </w:r>
      <w:r>
        <w:rPr>
          <w:rFonts w:hint="eastAsia"/>
          <w:sz w:val="20"/>
          <w:szCs w:val="20"/>
        </w:rPr>
        <w:t xml:space="preserve">. If the double precision floating point number is used, the data size of the trajectory point would be </w:t>
      </w:r>
      <w:r>
        <w:rPr>
          <w:rFonts w:hint="eastAsia"/>
          <w:position w:val="-14"/>
          <w:sz w:val="20"/>
          <w:szCs w:val="20"/>
        </w:rPr>
        <w:object>
          <v:shape id="_x0000_i1055" o:spt="75" type="#_x0000_t75" style="height:17.15pt;width:218.2pt;" o:ole="t" filled="f" o:preferrelative="t" stroked="f" coordsize="21600,21600">
            <v:path/>
            <v:fill on="f" focussize="0,0"/>
            <v:stroke on="f" joinstyle="miter"/>
            <v:imagedata r:id="rId102" o:title=""/>
            <o:lock v:ext="edit" aspectratio="t"/>
            <w10:wrap type="none"/>
            <w10:anchorlock/>
          </v:shape>
          <o:OLEObject Type="Embed" ProgID="Equation.KSEE3" ShapeID="_x0000_i1055" DrawAspect="Content" ObjectID="_1468075755" r:id="rId101">
            <o:LockedField>false</o:LockedField>
          </o:OLEObject>
        </w:object>
      </w:r>
      <w:r>
        <w:rPr>
          <w:rFonts w:hint="eastAsia"/>
          <w:sz w:val="20"/>
          <w:szCs w:val="20"/>
        </w:rPr>
        <w:t>.</w:t>
      </w:r>
    </w:p>
    <w:p w14:paraId="034BC39A">
      <w:pPr>
        <w:snapToGrid w:val="0"/>
        <w:spacing w:before="156" w:beforeLines="50" w:after="156" w:afterLines="50" w:line="240" w:lineRule="auto"/>
        <w:rPr>
          <w:sz w:val="20"/>
          <w:szCs w:val="20"/>
        </w:rPr>
      </w:pPr>
      <w:r>
        <w:rPr>
          <w:rFonts w:hint="eastAsia"/>
          <w:sz w:val="20"/>
          <w:szCs w:val="20"/>
        </w:rPr>
        <w:t xml:space="preserve">Actually both the sensing results from step3 and step4 could be acceptable considering the data size. The sensing results from step3 or step4 could also be merged together </w:t>
      </w:r>
      <w:r>
        <w:rPr>
          <w:sz w:val="20"/>
          <w:szCs w:val="20"/>
        </w:rPr>
        <w:t>with the</w:t>
      </w:r>
      <w:r>
        <w:rPr>
          <w:rFonts w:hint="eastAsia"/>
          <w:sz w:val="20"/>
          <w:szCs w:val="20"/>
        </w:rPr>
        <w:t xml:space="preserve"> following format:</w:t>
      </w:r>
    </w:p>
    <w:p w14:paraId="0C9BAC49">
      <w:pPr>
        <w:numPr>
          <w:ilvl w:val="0"/>
          <w:numId w:val="14"/>
        </w:numPr>
        <w:snapToGrid w:val="0"/>
        <w:spacing w:before="156" w:beforeLines="50" w:after="156" w:afterLines="50" w:line="240" w:lineRule="auto"/>
        <w:rPr>
          <w:sz w:val="20"/>
          <w:szCs w:val="20"/>
        </w:rPr>
      </w:pPr>
      <w:r>
        <w:rPr>
          <w:rFonts w:hint="eastAsia"/>
          <w:sz w:val="20"/>
          <w:szCs w:val="20"/>
        </w:rPr>
        <w:t>3D coordinates (X-Y-Z location)</w:t>
      </w:r>
    </w:p>
    <w:p w14:paraId="4B2D2EFC">
      <w:pPr>
        <w:numPr>
          <w:ilvl w:val="0"/>
          <w:numId w:val="14"/>
        </w:numPr>
        <w:snapToGrid w:val="0"/>
        <w:spacing w:before="156" w:beforeLines="50" w:after="156" w:afterLines="50" w:line="240" w:lineRule="auto"/>
        <w:rPr>
          <w:sz w:val="20"/>
          <w:szCs w:val="20"/>
        </w:rPr>
      </w:pPr>
      <w:r>
        <w:rPr>
          <w:rFonts w:hint="eastAsia"/>
          <w:sz w:val="20"/>
          <w:szCs w:val="20"/>
        </w:rPr>
        <w:t>3D velocity (X-Y-Z speed)</w:t>
      </w:r>
    </w:p>
    <w:p w14:paraId="1F704870">
      <w:pPr>
        <w:numPr>
          <w:ilvl w:val="0"/>
          <w:numId w:val="14"/>
        </w:numPr>
        <w:snapToGrid w:val="0"/>
        <w:spacing w:before="156" w:beforeLines="50" w:after="156" w:afterLines="50" w:line="240" w:lineRule="auto"/>
        <w:rPr>
          <w:sz w:val="20"/>
          <w:szCs w:val="20"/>
        </w:rPr>
      </w:pPr>
      <w:r>
        <w:rPr>
          <w:rFonts w:hint="eastAsia"/>
          <w:sz w:val="20"/>
          <w:szCs w:val="20"/>
        </w:rPr>
        <w:t>Orientation angles</w:t>
      </w:r>
    </w:p>
    <w:p w14:paraId="3197C582">
      <w:pPr>
        <w:numPr>
          <w:ilvl w:val="0"/>
          <w:numId w:val="14"/>
        </w:numPr>
        <w:snapToGrid w:val="0"/>
        <w:spacing w:before="156" w:beforeLines="50" w:after="156" w:afterLines="50" w:line="240" w:lineRule="auto"/>
        <w:rPr>
          <w:sz w:val="20"/>
          <w:szCs w:val="20"/>
        </w:rPr>
      </w:pPr>
      <w:r>
        <w:rPr>
          <w:rFonts w:hint="eastAsia"/>
          <w:sz w:val="20"/>
          <w:szCs w:val="20"/>
        </w:rPr>
        <w:t>RSRP/RSRPP</w:t>
      </w:r>
    </w:p>
    <w:p w14:paraId="2680D762">
      <w:pPr>
        <w:numPr>
          <w:ilvl w:val="0"/>
          <w:numId w:val="14"/>
        </w:numPr>
        <w:snapToGrid w:val="0"/>
        <w:spacing w:before="156" w:beforeLines="50" w:after="156" w:afterLines="50" w:line="240" w:lineRule="auto"/>
        <w:rPr>
          <w:sz w:val="20"/>
          <w:szCs w:val="20"/>
        </w:rPr>
      </w:pPr>
      <w:r>
        <w:rPr>
          <w:rFonts w:hint="eastAsia"/>
          <w:sz w:val="20"/>
          <w:szCs w:val="20"/>
        </w:rPr>
        <w:t>TimeStamp</w:t>
      </w:r>
    </w:p>
    <w:p w14:paraId="37D38532">
      <w:pPr>
        <w:numPr>
          <w:ilvl w:val="0"/>
          <w:numId w:val="14"/>
        </w:numPr>
        <w:snapToGrid w:val="0"/>
        <w:spacing w:before="156" w:beforeLines="50" w:after="156" w:afterLines="50" w:line="240" w:lineRule="auto"/>
        <w:rPr>
          <w:sz w:val="20"/>
          <w:szCs w:val="20"/>
        </w:rPr>
      </w:pPr>
      <w:r>
        <w:rPr>
          <w:rFonts w:hint="eastAsia"/>
          <w:sz w:val="20"/>
          <w:szCs w:val="20"/>
        </w:rPr>
        <w:t>Uncertainty</w:t>
      </w:r>
    </w:p>
    <w:p w14:paraId="48A9AAA7">
      <w:pPr>
        <w:numPr>
          <w:ilvl w:val="0"/>
          <w:numId w:val="14"/>
        </w:numPr>
        <w:snapToGrid w:val="0"/>
        <w:spacing w:before="156" w:beforeLines="50" w:after="156" w:afterLines="50" w:line="240" w:lineRule="auto"/>
        <w:rPr>
          <w:sz w:val="20"/>
          <w:szCs w:val="20"/>
        </w:rPr>
      </w:pPr>
      <w:r>
        <w:rPr>
          <w:rFonts w:hint="eastAsia"/>
          <w:sz w:val="20"/>
          <w:szCs w:val="20"/>
        </w:rPr>
        <w:t>......</w:t>
      </w:r>
    </w:p>
    <w:p w14:paraId="30049A31">
      <w:pPr>
        <w:snapToGrid w:val="0"/>
        <w:spacing w:before="156" w:beforeLines="50" w:after="156" w:afterLines="50" w:line="240" w:lineRule="auto"/>
      </w:pPr>
      <w:r>
        <w:rPr>
          <w:rFonts w:hint="eastAsia"/>
          <w:sz w:val="20"/>
          <w:szCs w:val="20"/>
        </w:rPr>
        <w:t>Both point</w:t>
      </w:r>
      <w:r>
        <w:rPr>
          <w:sz w:val="20"/>
          <w:szCs w:val="20"/>
        </w:rPr>
        <w:t>s</w:t>
      </w:r>
      <w:r>
        <w:rPr>
          <w:rFonts w:hint="eastAsia"/>
          <w:sz w:val="20"/>
          <w:szCs w:val="20"/>
        </w:rPr>
        <w:t xml:space="preserve"> derived from step 3 and step 4 could include part or all of the above information elements. The difference between the measurement report from step 3 and step 4 would only be the number of points to be reported</w:t>
      </w:r>
      <w:r>
        <w:rPr>
          <w:rFonts w:hint="eastAsia"/>
          <w:sz w:val="20"/>
          <w:szCs w:val="20"/>
          <w:lang w:val="en-US" w:eastAsia="zh-CN"/>
        </w:rPr>
        <w:t xml:space="preserve"> and also ID linking multiple points to form the trajectory of an object</w:t>
      </w:r>
      <w:r>
        <w:rPr>
          <w:rFonts w:hint="eastAsia"/>
          <w:sz w:val="20"/>
          <w:szCs w:val="20"/>
        </w:rPr>
        <w:t xml:space="preserve">. </w:t>
      </w:r>
    </w:p>
    <w:p w14:paraId="3B9C1541">
      <w:pPr>
        <w:tabs>
          <w:tab w:val="left" w:pos="2127"/>
        </w:tabs>
        <w:spacing w:after="0" w:line="260" w:lineRule="auto"/>
        <w:outlineLvl w:val="1"/>
        <w:rPr>
          <w:rFonts w:ascii="Arial" w:hAnsi="Arial" w:cs="Arial"/>
        </w:rPr>
      </w:pPr>
      <w:r>
        <w:rPr>
          <w:rFonts w:ascii="Arial" w:hAnsi="Arial" w:cs="Arial"/>
        </w:rPr>
        <w:t>2.</w:t>
      </w:r>
      <w:r>
        <w:rPr>
          <w:rFonts w:hint="eastAsia" w:ascii="Arial" w:hAnsi="Arial" w:cs="Arial"/>
        </w:rPr>
        <w:t>5.</w:t>
      </w:r>
      <w:r>
        <w:rPr>
          <w:rFonts w:ascii="Arial" w:hAnsi="Arial" w:cs="Arial"/>
        </w:rPr>
        <w:t xml:space="preserve"> </w:t>
      </w:r>
      <w:r>
        <w:rPr>
          <w:rFonts w:hint="eastAsia" w:ascii="Arial" w:hAnsi="Arial" w:cs="Arial"/>
        </w:rPr>
        <w:t>RF feasibility for ISAC study</w:t>
      </w:r>
    </w:p>
    <w:p w14:paraId="6DE83514">
      <w:pPr>
        <w:snapToGrid w:val="0"/>
        <w:spacing w:before="156" w:beforeLines="50" w:after="156" w:afterLines="50" w:line="240" w:lineRule="auto"/>
        <w:rPr>
          <w:sz w:val="20"/>
          <w:szCs w:val="20"/>
        </w:rPr>
      </w:pPr>
      <w:r>
        <w:rPr>
          <w:rFonts w:hint="eastAsia"/>
          <w:sz w:val="20"/>
          <w:szCs w:val="20"/>
        </w:rPr>
        <w:t>For the RF hardware assumption of option 1 as shown in Figure 2.5-1, although it is expected to work as TDD BS, however it will go to receive the backscattering signal from the sensing target or potential co-channel interference from other sensing BS transmitting signals, therefore in RAN4, we also need to further consider the RF feasibility evaluation from the receiver</w:t>
      </w:r>
      <w:r>
        <w:rPr>
          <w:sz w:val="20"/>
          <w:szCs w:val="20"/>
        </w:rPr>
        <w:t>’</w:t>
      </w:r>
      <w:r>
        <w:rPr>
          <w:rFonts w:hint="eastAsia"/>
          <w:sz w:val="20"/>
          <w:szCs w:val="20"/>
        </w:rPr>
        <w:t>s in-channel linearity and also out of carrier blocking performance.</w:t>
      </w:r>
    </w:p>
    <w:p w14:paraId="004931A3">
      <w:pPr>
        <w:widowControl/>
        <w:jc w:val="center"/>
        <w:rPr>
          <w:rFonts w:ascii="宋体" w:hAnsi="宋体" w:cs="宋体"/>
          <w:kern w:val="0"/>
          <w:sz w:val="24"/>
          <w:szCs w:val="24"/>
          <w:lang w:bidi="ar"/>
        </w:rPr>
      </w:pPr>
      <w:r>
        <w:rPr>
          <w:rFonts w:ascii="宋体" w:hAnsi="宋体" w:cs="宋体"/>
          <w:kern w:val="0"/>
          <w:sz w:val="24"/>
          <w:szCs w:val="24"/>
          <w:lang w:bidi="ar"/>
        </w:rPr>
        <w:drawing>
          <wp:inline distT="0" distB="0" distL="114300" distR="114300">
            <wp:extent cx="3297555" cy="3888105"/>
            <wp:effectExtent l="0" t="0" r="0" b="17145"/>
            <wp:docPr id="48" name="图片 5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55" descr="IMG_256"/>
                    <pic:cNvPicPr>
                      <a:picLocks noChangeAspect="1"/>
                    </pic:cNvPicPr>
                  </pic:nvPicPr>
                  <pic:blipFill>
                    <a:blip r:embed="rId103"/>
                    <a:stretch>
                      <a:fillRect/>
                    </a:stretch>
                  </pic:blipFill>
                  <pic:spPr>
                    <a:xfrm>
                      <a:off x="0" y="0"/>
                      <a:ext cx="3297555" cy="3888105"/>
                    </a:xfrm>
                    <a:prstGeom prst="rect">
                      <a:avLst/>
                    </a:prstGeom>
                    <a:noFill/>
                    <a:ln w="9525">
                      <a:noFill/>
                    </a:ln>
                  </pic:spPr>
                </pic:pic>
              </a:graphicData>
            </a:graphic>
          </wp:inline>
        </w:drawing>
      </w:r>
    </w:p>
    <w:p w14:paraId="1301E6F3">
      <w:pPr>
        <w:tabs>
          <w:tab w:val="left" w:pos="2127"/>
        </w:tabs>
        <w:spacing w:after="0"/>
        <w:jc w:val="center"/>
        <w:rPr>
          <w:sz w:val="20"/>
          <w:szCs w:val="20"/>
        </w:rPr>
      </w:pPr>
      <w:r>
        <w:rPr>
          <w:rFonts w:hint="eastAsia"/>
          <w:sz w:val="20"/>
          <w:szCs w:val="20"/>
        </w:rPr>
        <w:t xml:space="preserve">Figure 2.5-1. </w:t>
      </w:r>
      <w:r>
        <w:rPr>
          <w:rFonts w:hint="eastAsia"/>
          <w:sz w:val="20"/>
          <w:szCs w:val="20"/>
          <w:lang w:val="en-US" w:eastAsia="zh-CN"/>
        </w:rPr>
        <w:t>I</w:t>
      </w:r>
      <w:r>
        <w:rPr>
          <w:rFonts w:hint="eastAsia"/>
          <w:sz w:val="20"/>
          <w:szCs w:val="20"/>
        </w:rPr>
        <w:t xml:space="preserve">llustration of RF architecture for pulse wave signal [similar </w:t>
      </w:r>
      <w:r>
        <w:rPr>
          <w:sz w:val="20"/>
          <w:szCs w:val="20"/>
        </w:rPr>
        <w:t>to</w:t>
      </w:r>
      <w:r>
        <w:rPr>
          <w:rFonts w:hint="eastAsia"/>
          <w:sz w:val="20"/>
          <w:szCs w:val="20"/>
        </w:rPr>
        <w:t xml:space="preserve"> the legacy TDD BS]</w:t>
      </w:r>
    </w:p>
    <w:p w14:paraId="4B05BC9D">
      <w:pPr>
        <w:snapToGrid w:val="0"/>
        <w:spacing w:before="156" w:beforeLines="50" w:after="156" w:afterLines="50" w:line="240" w:lineRule="auto"/>
        <w:rPr>
          <w:sz w:val="20"/>
          <w:szCs w:val="20"/>
        </w:rPr>
      </w:pPr>
      <w:r>
        <w:rPr>
          <w:rFonts w:hint="eastAsia" w:eastAsiaTheme="minorEastAsia"/>
          <w:b/>
          <w:bCs/>
        </w:rPr>
        <w:t>Proposal 8</w:t>
      </w:r>
      <w:r>
        <w:rPr>
          <w:rFonts w:hint="eastAsia" w:eastAsiaTheme="minorEastAsia"/>
        </w:rPr>
        <w:t xml:space="preserve">: </w:t>
      </w:r>
      <w:r>
        <w:rPr>
          <w:rFonts w:eastAsiaTheme="minorEastAsia"/>
        </w:rPr>
        <w:t>F</w:t>
      </w:r>
      <w:r>
        <w:rPr>
          <w:rFonts w:hint="eastAsia" w:eastAsiaTheme="minorEastAsia"/>
        </w:rPr>
        <w:t xml:space="preserve">or the 6G ISAC BS with option 1 TDM operation, consider the </w:t>
      </w:r>
      <w:r>
        <w:rPr>
          <w:rFonts w:hint="eastAsia"/>
          <w:sz w:val="20"/>
          <w:szCs w:val="20"/>
        </w:rPr>
        <w:t>RF feasibility evaluation from the receiver</w:t>
      </w:r>
      <w:r>
        <w:rPr>
          <w:sz w:val="20"/>
          <w:szCs w:val="20"/>
        </w:rPr>
        <w:t>’</w:t>
      </w:r>
      <w:r>
        <w:rPr>
          <w:rFonts w:hint="eastAsia"/>
          <w:sz w:val="20"/>
          <w:szCs w:val="20"/>
        </w:rPr>
        <w:t>s in-channel linearity and also out of carrier blocking performance.</w:t>
      </w:r>
    </w:p>
    <w:p w14:paraId="3621AE0E">
      <w:pPr>
        <w:snapToGrid w:val="0"/>
        <w:spacing w:before="156" w:beforeLines="50" w:after="156" w:afterLines="50" w:line="240" w:lineRule="auto"/>
        <w:rPr>
          <w:sz w:val="20"/>
          <w:szCs w:val="20"/>
        </w:rPr>
      </w:pPr>
      <w:r>
        <w:rPr>
          <w:rFonts w:hint="eastAsia"/>
          <w:sz w:val="20"/>
          <w:szCs w:val="20"/>
        </w:rPr>
        <w:t xml:space="preserve">For the generic baseband signal generation of option 1 as shown in Figure 2.5-2, it is somehow similar </w:t>
      </w:r>
      <w:r>
        <w:rPr>
          <w:sz w:val="20"/>
          <w:szCs w:val="20"/>
        </w:rPr>
        <w:t>to</w:t>
      </w:r>
      <w:r>
        <w:rPr>
          <w:rFonts w:hint="eastAsia"/>
          <w:sz w:val="20"/>
          <w:szCs w:val="20"/>
        </w:rPr>
        <w:t xml:space="preserve"> LP-WUS signal generation to create the short pulse signal to minimize the blind detection regions. </w:t>
      </w:r>
    </w:p>
    <w:p w14:paraId="451F2507">
      <w:pPr>
        <w:snapToGrid w:val="0"/>
        <w:spacing w:before="156" w:beforeLines="50" w:after="156" w:afterLines="50" w:line="240" w:lineRule="auto"/>
        <w:rPr>
          <w:b/>
          <w:bCs/>
          <w:sz w:val="20"/>
          <w:szCs w:val="20"/>
        </w:rPr>
      </w:pPr>
    </w:p>
    <w:p w14:paraId="56DC647E">
      <w:pPr>
        <w:widowControl/>
        <w:snapToGrid w:val="0"/>
        <w:spacing w:before="156" w:beforeLines="50" w:after="156" w:afterLines="50" w:line="240" w:lineRule="auto"/>
        <w:jc w:val="center"/>
        <w:rPr>
          <w:sz w:val="20"/>
          <w:szCs w:val="20"/>
        </w:rPr>
      </w:pPr>
      <w:r>
        <w:rPr>
          <w:sz w:val="20"/>
          <w:szCs w:val="20"/>
        </w:rPr>
        <w:drawing>
          <wp:inline distT="0" distB="0" distL="114300" distR="114300">
            <wp:extent cx="5389880" cy="2524760"/>
            <wp:effectExtent l="0" t="0" r="1270" b="0"/>
            <wp:docPr id="49"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35"/>
                    <pic:cNvPicPr>
                      <a:picLocks noChangeAspect="1"/>
                    </pic:cNvPicPr>
                  </pic:nvPicPr>
                  <pic:blipFill>
                    <a:blip r:embed="rId104"/>
                    <a:stretch>
                      <a:fillRect/>
                    </a:stretch>
                  </pic:blipFill>
                  <pic:spPr>
                    <a:xfrm>
                      <a:off x="0" y="0"/>
                      <a:ext cx="5389880" cy="2524760"/>
                    </a:xfrm>
                    <a:prstGeom prst="rect">
                      <a:avLst/>
                    </a:prstGeom>
                    <a:noFill/>
                    <a:ln>
                      <a:noFill/>
                    </a:ln>
                  </pic:spPr>
                </pic:pic>
              </a:graphicData>
            </a:graphic>
          </wp:inline>
        </w:drawing>
      </w:r>
    </w:p>
    <w:p w14:paraId="600825A4">
      <w:pPr>
        <w:tabs>
          <w:tab w:val="left" w:pos="2127"/>
        </w:tabs>
        <w:spacing w:after="0"/>
        <w:jc w:val="center"/>
        <w:rPr>
          <w:sz w:val="20"/>
          <w:szCs w:val="20"/>
        </w:rPr>
      </w:pPr>
      <w:r>
        <w:rPr>
          <w:rFonts w:hint="eastAsia"/>
          <w:sz w:val="20"/>
          <w:szCs w:val="20"/>
        </w:rPr>
        <w:t>Figure 2.5-2 Generation of pulse signal by traditional DFT-s-OFDM waveform [3]</w:t>
      </w:r>
    </w:p>
    <w:p w14:paraId="3398E5B0">
      <w:pPr>
        <w:snapToGrid w:val="0"/>
        <w:spacing w:before="156" w:beforeLines="50" w:after="156" w:afterLines="50" w:line="240" w:lineRule="auto"/>
        <w:rPr>
          <w:sz w:val="20"/>
          <w:szCs w:val="20"/>
        </w:rPr>
      </w:pPr>
      <w:r>
        <w:rPr>
          <w:rFonts w:hint="eastAsia"/>
          <w:sz w:val="20"/>
          <w:szCs w:val="20"/>
        </w:rPr>
        <w:t xml:space="preserve">For the RF hardware assumption of option 2 as shown in Figure 2.5-2, this is similar </w:t>
      </w:r>
      <w:r>
        <w:rPr>
          <w:sz w:val="20"/>
          <w:szCs w:val="20"/>
        </w:rPr>
        <w:t>to</w:t>
      </w:r>
      <w:r>
        <w:rPr>
          <w:rFonts w:hint="eastAsia"/>
          <w:sz w:val="20"/>
          <w:szCs w:val="20"/>
        </w:rPr>
        <w:t xml:space="preserve"> SBFD RF architecture as specified in Rel-19. To enable this sensing feature, the Tx/Rx panels are separated to ensure the large isolation to minimize the receiver impacts. In addition, the sensing operation is full carrier transmission instead of DL sub-band transmission which is one significant difference compared with Rel-19 SBFD operation.</w:t>
      </w:r>
    </w:p>
    <w:p w14:paraId="0BB05400">
      <w:pPr>
        <w:widowControl/>
        <w:jc w:val="center"/>
        <w:rPr>
          <w:rFonts w:ascii="宋体" w:hAnsi="宋体" w:cs="宋体"/>
          <w:kern w:val="0"/>
          <w:sz w:val="24"/>
          <w:szCs w:val="24"/>
          <w:lang w:bidi="ar"/>
        </w:rPr>
      </w:pPr>
      <w:r>
        <w:rPr>
          <w:rFonts w:ascii="宋体" w:hAnsi="宋体" w:cs="宋体"/>
          <w:kern w:val="0"/>
          <w:sz w:val="24"/>
          <w:szCs w:val="24"/>
          <w:lang w:bidi="ar"/>
        </w:rPr>
        <w:drawing>
          <wp:inline distT="0" distB="0" distL="114300" distR="114300">
            <wp:extent cx="3105785" cy="3700780"/>
            <wp:effectExtent l="0" t="0" r="0" b="13970"/>
            <wp:docPr id="46" name="图片 5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54" descr="IMG_256"/>
                    <pic:cNvPicPr>
                      <a:picLocks noChangeAspect="1"/>
                    </pic:cNvPicPr>
                  </pic:nvPicPr>
                  <pic:blipFill>
                    <a:blip r:embed="rId105"/>
                    <a:stretch>
                      <a:fillRect/>
                    </a:stretch>
                  </pic:blipFill>
                  <pic:spPr>
                    <a:xfrm>
                      <a:off x="0" y="0"/>
                      <a:ext cx="3105785" cy="3700780"/>
                    </a:xfrm>
                    <a:prstGeom prst="rect">
                      <a:avLst/>
                    </a:prstGeom>
                    <a:noFill/>
                    <a:ln w="9525">
                      <a:noFill/>
                    </a:ln>
                  </pic:spPr>
                </pic:pic>
              </a:graphicData>
            </a:graphic>
          </wp:inline>
        </w:drawing>
      </w:r>
    </w:p>
    <w:p w14:paraId="06934D49">
      <w:pPr>
        <w:tabs>
          <w:tab w:val="left" w:pos="2127"/>
        </w:tabs>
        <w:spacing w:after="0"/>
        <w:jc w:val="center"/>
        <w:rPr>
          <w:sz w:val="20"/>
          <w:szCs w:val="20"/>
        </w:rPr>
      </w:pPr>
      <w:r>
        <w:rPr>
          <w:rFonts w:hint="eastAsia"/>
          <w:sz w:val="20"/>
          <w:szCs w:val="20"/>
        </w:rPr>
        <w:t xml:space="preserve">Figure 2.5-3. </w:t>
      </w:r>
      <w:r>
        <w:rPr>
          <w:rFonts w:hint="eastAsia"/>
          <w:sz w:val="20"/>
          <w:szCs w:val="20"/>
          <w:lang w:val="en-US" w:eastAsia="zh-CN"/>
        </w:rPr>
        <w:t>I</w:t>
      </w:r>
      <w:r>
        <w:rPr>
          <w:rFonts w:hint="eastAsia"/>
          <w:sz w:val="20"/>
          <w:szCs w:val="20"/>
        </w:rPr>
        <w:t xml:space="preserve">llustration of RF architecture for contiguous wave signal [similar </w:t>
      </w:r>
      <w:r>
        <w:rPr>
          <w:sz w:val="20"/>
          <w:szCs w:val="20"/>
        </w:rPr>
        <w:t>to</w:t>
      </w:r>
      <w:r>
        <w:rPr>
          <w:rFonts w:hint="eastAsia"/>
          <w:sz w:val="20"/>
          <w:szCs w:val="20"/>
        </w:rPr>
        <w:t xml:space="preserve"> Rel-19 SBFD digital IC calibration process]</w:t>
      </w:r>
    </w:p>
    <w:p w14:paraId="5C088F5B">
      <w:pPr>
        <w:snapToGrid w:val="0"/>
        <w:spacing w:before="156" w:beforeLines="50" w:after="156" w:afterLines="50" w:line="240" w:lineRule="auto"/>
        <w:rPr>
          <w:sz w:val="20"/>
          <w:szCs w:val="20"/>
        </w:rPr>
      </w:pPr>
      <w:r>
        <w:rPr>
          <w:rFonts w:hint="eastAsia" w:eastAsiaTheme="minorEastAsia"/>
          <w:b/>
          <w:bCs/>
        </w:rPr>
        <w:t>Proposal 9</w:t>
      </w:r>
      <w:r>
        <w:rPr>
          <w:rFonts w:hint="eastAsia" w:eastAsiaTheme="minorEastAsia"/>
        </w:rPr>
        <w:t xml:space="preserve">: </w:t>
      </w:r>
      <w:r>
        <w:rPr>
          <w:rFonts w:eastAsiaTheme="minorEastAsia"/>
        </w:rPr>
        <w:t>F</w:t>
      </w:r>
      <w:r>
        <w:rPr>
          <w:rFonts w:hint="eastAsia" w:eastAsiaTheme="minorEastAsia"/>
        </w:rPr>
        <w:t xml:space="preserve">or the 6G ISAC BS with option 2 FDM operation, consider the RF feasibility including fully overlapping transmission/reception between DL and UL.  </w:t>
      </w:r>
    </w:p>
    <w:p w14:paraId="4F708BD8">
      <w:pPr>
        <w:tabs>
          <w:tab w:val="left" w:pos="2127"/>
        </w:tabs>
        <w:spacing w:after="0" w:line="260" w:lineRule="auto"/>
        <w:outlineLvl w:val="1"/>
        <w:rPr>
          <w:rFonts w:ascii="Arial" w:hAnsi="Arial" w:cs="Arial"/>
        </w:rPr>
      </w:pPr>
      <w:r>
        <w:rPr>
          <w:rFonts w:ascii="Arial" w:hAnsi="Arial" w:cs="Arial"/>
        </w:rPr>
        <w:t>2.</w:t>
      </w:r>
      <w:r>
        <w:rPr>
          <w:rFonts w:hint="eastAsia" w:ascii="Arial" w:hAnsi="Arial" w:cs="Arial"/>
        </w:rPr>
        <w:t>6.</w:t>
      </w:r>
      <w:r>
        <w:rPr>
          <w:rFonts w:ascii="Arial" w:hAnsi="Arial" w:cs="Arial"/>
        </w:rPr>
        <w:t xml:space="preserve"> </w:t>
      </w:r>
      <w:r>
        <w:rPr>
          <w:rFonts w:hint="eastAsia" w:ascii="Arial" w:hAnsi="Arial" w:cs="Arial"/>
        </w:rPr>
        <w:t>Coexistence study for ISAC study</w:t>
      </w:r>
    </w:p>
    <w:p w14:paraId="2BB1CBFD">
      <w:pPr>
        <w:tabs>
          <w:tab w:val="left" w:pos="2127"/>
        </w:tabs>
        <w:spacing w:after="0" w:line="260" w:lineRule="auto"/>
        <w:outlineLvl w:val="2"/>
      </w:pPr>
      <w:r>
        <w:t>2.</w:t>
      </w:r>
      <w:r>
        <w:rPr>
          <w:rFonts w:hint="eastAsia"/>
        </w:rPr>
        <w:t>6.1.Coexistence case for ISAC study</w:t>
      </w:r>
    </w:p>
    <w:p w14:paraId="5EEB7FAD">
      <w:pPr>
        <w:tabs>
          <w:tab w:val="left" w:pos="2127"/>
        </w:tabs>
        <w:spacing w:after="0"/>
        <w:jc w:val="left"/>
        <w:rPr>
          <w:sz w:val="20"/>
          <w:szCs w:val="20"/>
        </w:rPr>
      </w:pPr>
      <w:r>
        <w:rPr>
          <w:rFonts w:hint="eastAsia"/>
          <w:sz w:val="20"/>
          <w:szCs w:val="20"/>
        </w:rPr>
        <w:t xml:space="preserve">Since the ISAC system is designed as new RAT with different measurement metric compared with the legacy wireless communication system, in general, the appropriate coexistence study is needed to guarantee the coexistence with the legacy system and new ISAC system. </w:t>
      </w:r>
    </w:p>
    <w:p w14:paraId="0B8DF6BA">
      <w:pPr>
        <w:tabs>
          <w:tab w:val="left" w:pos="2127"/>
        </w:tabs>
        <w:spacing w:after="0"/>
        <w:jc w:val="left"/>
        <w:rPr>
          <w:rFonts w:eastAsiaTheme="minorEastAsia"/>
        </w:rPr>
      </w:pPr>
      <w:r>
        <w:rPr>
          <w:rFonts w:hint="eastAsia" w:eastAsiaTheme="minorEastAsia"/>
        </w:rPr>
        <w:t xml:space="preserve">As shown in the following Figure 2.6-1/2 for ISAC BS with option 1/2 implementation, the coexistence studies between ISAC system and legacy system should be considered in 6G SI phase. </w:t>
      </w:r>
    </w:p>
    <w:p w14:paraId="603F001B">
      <w:pPr>
        <w:tabs>
          <w:tab w:val="left" w:pos="2127"/>
        </w:tabs>
        <w:spacing w:after="0"/>
        <w:jc w:val="left"/>
        <w:rPr>
          <w:rFonts w:eastAsiaTheme="minorEastAsia"/>
        </w:rPr>
      </w:pPr>
      <w:r>
        <w:rPr>
          <w:rFonts w:hint="eastAsia" w:eastAsiaTheme="minorEastAsia"/>
        </w:rPr>
        <w:t xml:space="preserve">In addition, ISAC system coexisting with ISAC system in the adjacent channel should be also considered similar </w:t>
      </w:r>
      <w:r>
        <w:rPr>
          <w:rFonts w:eastAsiaTheme="minorEastAsia"/>
        </w:rPr>
        <w:t>to</w:t>
      </w:r>
      <w:r>
        <w:rPr>
          <w:rFonts w:hint="eastAsia" w:eastAsiaTheme="minorEastAsia"/>
        </w:rPr>
        <w:t xml:space="preserve"> Rel-20 SBFD coexisting with SBFD.</w:t>
      </w:r>
    </w:p>
    <w:p w14:paraId="6BF3F109">
      <w:pPr>
        <w:widowControl/>
        <w:jc w:val="center"/>
        <w:rPr>
          <w:rFonts w:ascii="宋体" w:hAnsi="宋体" w:cs="宋体"/>
          <w:kern w:val="0"/>
          <w:sz w:val="24"/>
          <w:szCs w:val="24"/>
          <w:lang w:bidi="ar"/>
        </w:rPr>
      </w:pPr>
      <w:r>
        <w:rPr>
          <w:rFonts w:ascii="宋体" w:hAnsi="宋体" w:cs="宋体"/>
          <w:kern w:val="0"/>
          <w:sz w:val="24"/>
          <w:szCs w:val="24"/>
          <w:lang w:bidi="ar"/>
        </w:rPr>
        <w:drawing>
          <wp:inline distT="0" distB="0" distL="114300" distR="114300">
            <wp:extent cx="5565140" cy="856615"/>
            <wp:effectExtent l="0" t="0" r="16510" b="635"/>
            <wp:docPr id="22" name="图片 3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34" descr="IMG_256"/>
                    <pic:cNvPicPr>
                      <a:picLocks noChangeAspect="1"/>
                    </pic:cNvPicPr>
                  </pic:nvPicPr>
                  <pic:blipFill>
                    <a:blip r:embed="rId106"/>
                    <a:stretch>
                      <a:fillRect/>
                    </a:stretch>
                  </pic:blipFill>
                  <pic:spPr>
                    <a:xfrm>
                      <a:off x="0" y="0"/>
                      <a:ext cx="5565140" cy="856615"/>
                    </a:xfrm>
                    <a:prstGeom prst="rect">
                      <a:avLst/>
                    </a:prstGeom>
                    <a:noFill/>
                    <a:ln w="9525">
                      <a:noFill/>
                    </a:ln>
                  </pic:spPr>
                </pic:pic>
              </a:graphicData>
            </a:graphic>
          </wp:inline>
        </w:drawing>
      </w:r>
    </w:p>
    <w:p w14:paraId="0872CF53">
      <w:pPr>
        <w:tabs>
          <w:tab w:val="left" w:pos="2127"/>
        </w:tabs>
        <w:spacing w:after="0"/>
        <w:jc w:val="center"/>
        <w:rPr>
          <w:sz w:val="20"/>
          <w:szCs w:val="20"/>
        </w:rPr>
      </w:pPr>
      <w:r>
        <w:rPr>
          <w:rFonts w:hint="eastAsia"/>
          <w:sz w:val="20"/>
          <w:szCs w:val="20"/>
        </w:rPr>
        <w:t xml:space="preserve">Figure 2.6-1. co-existence case for ISAC BS with option 1 assumption [similar </w:t>
      </w:r>
      <w:r>
        <w:rPr>
          <w:sz w:val="20"/>
          <w:szCs w:val="20"/>
        </w:rPr>
        <w:t>to</w:t>
      </w:r>
      <w:r>
        <w:rPr>
          <w:rFonts w:hint="eastAsia"/>
          <w:sz w:val="20"/>
          <w:szCs w:val="20"/>
        </w:rPr>
        <w:t xml:space="preserve"> SBFD co-existence study]</w:t>
      </w:r>
    </w:p>
    <w:p w14:paraId="378849BE">
      <w:pPr>
        <w:widowControl/>
        <w:jc w:val="center"/>
        <w:rPr>
          <w:rFonts w:ascii="宋体" w:hAnsi="宋体" w:cs="宋体"/>
          <w:kern w:val="0"/>
          <w:sz w:val="24"/>
          <w:szCs w:val="24"/>
          <w:lang w:bidi="ar"/>
        </w:rPr>
      </w:pPr>
      <w:r>
        <w:rPr>
          <w:rFonts w:ascii="宋体" w:hAnsi="宋体" w:cs="宋体"/>
          <w:kern w:val="0"/>
          <w:sz w:val="24"/>
          <w:szCs w:val="24"/>
          <w:lang w:bidi="ar"/>
        </w:rPr>
        <w:drawing>
          <wp:inline distT="0" distB="0" distL="114300" distR="114300">
            <wp:extent cx="3910330" cy="828040"/>
            <wp:effectExtent l="0" t="0" r="13970" b="10160"/>
            <wp:docPr id="21" name="图片 3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33" descr="IMG_256"/>
                    <pic:cNvPicPr>
                      <a:picLocks noChangeAspect="1"/>
                    </pic:cNvPicPr>
                  </pic:nvPicPr>
                  <pic:blipFill>
                    <a:blip r:embed="rId107"/>
                    <a:stretch>
                      <a:fillRect/>
                    </a:stretch>
                  </pic:blipFill>
                  <pic:spPr>
                    <a:xfrm>
                      <a:off x="0" y="0"/>
                      <a:ext cx="3910330" cy="828040"/>
                    </a:xfrm>
                    <a:prstGeom prst="rect">
                      <a:avLst/>
                    </a:prstGeom>
                    <a:noFill/>
                    <a:ln w="9525">
                      <a:noFill/>
                    </a:ln>
                  </pic:spPr>
                </pic:pic>
              </a:graphicData>
            </a:graphic>
          </wp:inline>
        </w:drawing>
      </w:r>
    </w:p>
    <w:p w14:paraId="0281C669">
      <w:pPr>
        <w:tabs>
          <w:tab w:val="left" w:pos="2127"/>
        </w:tabs>
        <w:spacing w:after="0"/>
        <w:jc w:val="center"/>
        <w:rPr>
          <w:sz w:val="20"/>
          <w:szCs w:val="20"/>
        </w:rPr>
      </w:pPr>
      <w:r>
        <w:rPr>
          <w:rFonts w:hint="eastAsia"/>
          <w:sz w:val="20"/>
          <w:szCs w:val="20"/>
        </w:rPr>
        <w:t xml:space="preserve">Figure 2.6-2. co-existence case for ISAC BS with option 2 assumption [similar </w:t>
      </w:r>
      <w:r>
        <w:rPr>
          <w:sz w:val="20"/>
          <w:szCs w:val="20"/>
        </w:rPr>
        <w:t>to</w:t>
      </w:r>
      <w:r>
        <w:rPr>
          <w:rFonts w:hint="eastAsia"/>
          <w:sz w:val="20"/>
          <w:szCs w:val="20"/>
        </w:rPr>
        <w:t xml:space="preserve"> SBFD co-existence study]</w:t>
      </w:r>
    </w:p>
    <w:p w14:paraId="47A54917">
      <w:pPr>
        <w:tabs>
          <w:tab w:val="left" w:pos="2127"/>
        </w:tabs>
        <w:spacing w:after="0"/>
        <w:jc w:val="left"/>
        <w:rPr>
          <w:rFonts w:eastAsiaTheme="minorEastAsia"/>
        </w:rPr>
      </w:pPr>
      <w:r>
        <w:rPr>
          <w:rFonts w:hint="eastAsia" w:eastAsiaTheme="minorEastAsia"/>
          <w:b/>
          <w:bCs/>
        </w:rPr>
        <w:t>Proposal 10</w:t>
      </w:r>
      <w:r>
        <w:rPr>
          <w:rFonts w:hint="eastAsia" w:eastAsiaTheme="minorEastAsia"/>
        </w:rPr>
        <w:t xml:space="preserve">: for the 6G ISAC BS, the coexistence studies between ISAC system(s) and the legacy system need to be conducted to figure out the appropriate RF requirements. </w:t>
      </w:r>
    </w:p>
    <w:p w14:paraId="2AF1D1DF">
      <w:pPr>
        <w:tabs>
          <w:tab w:val="left" w:pos="2127"/>
        </w:tabs>
        <w:spacing w:after="0"/>
        <w:jc w:val="left"/>
        <w:rPr>
          <w:rFonts w:eastAsiaTheme="minorEastAsia"/>
        </w:rPr>
      </w:pPr>
      <w:r>
        <w:rPr>
          <w:rFonts w:hint="eastAsia" w:eastAsiaTheme="minorEastAsia"/>
        </w:rPr>
        <w:t>In addition, for the different use case of ISAC as mentioned in section 2.2, the deployment is expected to be different. In the following table 2.6-1, we want to highlight the potential ISAC deployment to make the evaluation case more realistic and closer to the deployment.</w:t>
      </w:r>
    </w:p>
    <w:p w14:paraId="1A0D32AD">
      <w:pPr>
        <w:tabs>
          <w:tab w:val="left" w:pos="2127"/>
        </w:tabs>
        <w:spacing w:after="0"/>
        <w:jc w:val="center"/>
        <w:rPr>
          <w:rFonts w:eastAsiaTheme="minorEastAsia"/>
        </w:rPr>
      </w:pPr>
      <w:r>
        <w:rPr>
          <w:rFonts w:hint="eastAsia" w:eastAsiaTheme="minorEastAsia"/>
        </w:rPr>
        <w:t xml:space="preserve">Table </w:t>
      </w:r>
      <w:r>
        <w:t>2.</w:t>
      </w:r>
      <w:r>
        <w:rPr>
          <w:rFonts w:hint="eastAsia"/>
        </w:rPr>
        <w:t>6.</w:t>
      </w:r>
      <w:r>
        <w:t xml:space="preserve"> </w:t>
      </w:r>
      <w:r>
        <w:rPr>
          <w:rFonts w:hint="eastAsia"/>
        </w:rPr>
        <w:t>1-1. the potential deployment for different ISAC use case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20"/>
        <w:gridCol w:w="3321"/>
        <w:gridCol w:w="3321"/>
      </w:tblGrid>
      <w:tr w14:paraId="1551F8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9" w:hRule="atLeast"/>
        </w:trPr>
        <w:tc>
          <w:tcPr>
            <w:tcW w:w="3320" w:type="dxa"/>
          </w:tcPr>
          <w:p w14:paraId="075DE873">
            <w:pPr>
              <w:tabs>
                <w:tab w:val="left" w:pos="2127"/>
              </w:tabs>
              <w:spacing w:after="0"/>
              <w:jc w:val="left"/>
              <w:rPr>
                <w:rFonts w:eastAsiaTheme="minorEastAsia"/>
              </w:rPr>
            </w:pPr>
            <w:r>
              <w:rPr>
                <w:rFonts w:hint="eastAsia" w:eastAsiaTheme="minorEastAsia"/>
              </w:rPr>
              <w:t>Use case</w:t>
            </w:r>
          </w:p>
        </w:tc>
        <w:tc>
          <w:tcPr>
            <w:tcW w:w="3321" w:type="dxa"/>
          </w:tcPr>
          <w:p w14:paraId="38AB2FD6">
            <w:pPr>
              <w:tabs>
                <w:tab w:val="left" w:pos="2127"/>
              </w:tabs>
              <w:spacing w:after="0"/>
              <w:jc w:val="left"/>
              <w:rPr>
                <w:rFonts w:eastAsiaTheme="minorEastAsia"/>
              </w:rPr>
            </w:pPr>
            <w:r>
              <w:rPr>
                <w:rFonts w:hint="eastAsia" w:eastAsiaTheme="minorEastAsia"/>
              </w:rPr>
              <w:t>Deployment</w:t>
            </w:r>
          </w:p>
        </w:tc>
        <w:tc>
          <w:tcPr>
            <w:tcW w:w="3321" w:type="dxa"/>
          </w:tcPr>
          <w:p w14:paraId="1A56F717">
            <w:pPr>
              <w:tabs>
                <w:tab w:val="left" w:pos="2127"/>
              </w:tabs>
              <w:spacing w:after="0"/>
              <w:jc w:val="left"/>
              <w:rPr>
                <w:rFonts w:eastAsiaTheme="minorEastAsia"/>
              </w:rPr>
            </w:pPr>
            <w:r>
              <w:rPr>
                <w:rFonts w:hint="eastAsia" w:eastAsiaTheme="minorEastAsia"/>
              </w:rPr>
              <w:t>Remarks</w:t>
            </w:r>
          </w:p>
        </w:tc>
      </w:tr>
      <w:tr w14:paraId="392EEE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0" w:type="dxa"/>
          </w:tcPr>
          <w:p w14:paraId="04C013CD">
            <w:pPr>
              <w:tabs>
                <w:tab w:val="left" w:pos="2127"/>
              </w:tabs>
              <w:spacing w:after="0"/>
              <w:jc w:val="left"/>
              <w:rPr>
                <w:rFonts w:eastAsiaTheme="minorEastAsia"/>
              </w:rPr>
            </w:pPr>
            <w:r>
              <w:rPr>
                <w:rFonts w:hint="eastAsia" w:eastAsiaTheme="minorEastAsia"/>
              </w:rPr>
              <w:t>UAV detection and tracking</w:t>
            </w:r>
          </w:p>
        </w:tc>
        <w:tc>
          <w:tcPr>
            <w:tcW w:w="3321" w:type="dxa"/>
          </w:tcPr>
          <w:p w14:paraId="57C4483C">
            <w:pPr>
              <w:tabs>
                <w:tab w:val="left" w:pos="2127"/>
              </w:tabs>
              <w:spacing w:after="0"/>
              <w:jc w:val="left"/>
              <w:rPr>
                <w:rFonts w:eastAsiaTheme="minorEastAsia"/>
              </w:rPr>
            </w:pPr>
            <w:r>
              <w:rPr>
                <w:rFonts w:hint="eastAsia" w:eastAsiaTheme="minorEastAsia"/>
              </w:rPr>
              <w:t>WA deployment</w:t>
            </w:r>
          </w:p>
        </w:tc>
        <w:tc>
          <w:tcPr>
            <w:tcW w:w="3321" w:type="dxa"/>
          </w:tcPr>
          <w:p w14:paraId="2013F872">
            <w:pPr>
              <w:tabs>
                <w:tab w:val="left" w:pos="2127"/>
              </w:tabs>
              <w:spacing w:after="0"/>
              <w:jc w:val="left"/>
              <w:rPr>
                <w:rFonts w:eastAsiaTheme="minorEastAsia"/>
              </w:rPr>
            </w:pPr>
          </w:p>
        </w:tc>
      </w:tr>
      <w:tr w14:paraId="3D0C3B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0" w:type="dxa"/>
          </w:tcPr>
          <w:p w14:paraId="5878E559">
            <w:pPr>
              <w:tabs>
                <w:tab w:val="left" w:pos="2127"/>
              </w:tabs>
              <w:spacing w:after="0"/>
              <w:jc w:val="left"/>
              <w:rPr>
                <w:rFonts w:eastAsiaTheme="minorEastAsia"/>
              </w:rPr>
            </w:pPr>
            <w:r>
              <w:rPr>
                <w:rFonts w:hint="eastAsia" w:eastAsiaTheme="minorEastAsia"/>
              </w:rPr>
              <w:t xml:space="preserve">Pedestrian detection and tracking </w:t>
            </w:r>
          </w:p>
        </w:tc>
        <w:tc>
          <w:tcPr>
            <w:tcW w:w="3321" w:type="dxa"/>
          </w:tcPr>
          <w:p w14:paraId="31037E52">
            <w:pPr>
              <w:tabs>
                <w:tab w:val="left" w:pos="2127"/>
              </w:tabs>
              <w:spacing w:after="0"/>
              <w:jc w:val="left"/>
              <w:rPr>
                <w:rFonts w:eastAsiaTheme="minorEastAsia"/>
              </w:rPr>
            </w:pPr>
            <w:r>
              <w:rPr>
                <w:rFonts w:hint="eastAsia" w:eastAsiaTheme="minorEastAsia"/>
              </w:rPr>
              <w:t>WA deployment</w:t>
            </w:r>
          </w:p>
        </w:tc>
        <w:tc>
          <w:tcPr>
            <w:tcW w:w="3321" w:type="dxa"/>
          </w:tcPr>
          <w:p w14:paraId="6E11D459">
            <w:pPr>
              <w:tabs>
                <w:tab w:val="left" w:pos="2127"/>
              </w:tabs>
              <w:spacing w:after="0"/>
              <w:jc w:val="left"/>
              <w:rPr>
                <w:rFonts w:eastAsiaTheme="minorEastAsia"/>
              </w:rPr>
            </w:pPr>
          </w:p>
        </w:tc>
      </w:tr>
      <w:tr w14:paraId="4D17E2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0" w:type="dxa"/>
          </w:tcPr>
          <w:p w14:paraId="1962607D">
            <w:pPr>
              <w:tabs>
                <w:tab w:val="left" w:pos="2127"/>
              </w:tabs>
              <w:spacing w:after="0"/>
              <w:jc w:val="left"/>
              <w:rPr>
                <w:rFonts w:eastAsiaTheme="minorEastAsia"/>
              </w:rPr>
            </w:pPr>
            <w:r>
              <w:rPr>
                <w:rFonts w:hint="eastAsia" w:eastAsiaTheme="minorEastAsia"/>
              </w:rPr>
              <w:t>Vehicle detection and tracking</w:t>
            </w:r>
          </w:p>
        </w:tc>
        <w:tc>
          <w:tcPr>
            <w:tcW w:w="3321" w:type="dxa"/>
          </w:tcPr>
          <w:p w14:paraId="6E1C59E6">
            <w:pPr>
              <w:tabs>
                <w:tab w:val="left" w:pos="2127"/>
              </w:tabs>
              <w:spacing w:after="0"/>
              <w:jc w:val="left"/>
              <w:rPr>
                <w:rFonts w:eastAsiaTheme="minorEastAsia"/>
              </w:rPr>
            </w:pPr>
            <w:r>
              <w:rPr>
                <w:rFonts w:hint="eastAsia" w:eastAsiaTheme="minorEastAsia"/>
              </w:rPr>
              <w:t>WA deployment</w:t>
            </w:r>
          </w:p>
        </w:tc>
        <w:tc>
          <w:tcPr>
            <w:tcW w:w="3321" w:type="dxa"/>
          </w:tcPr>
          <w:p w14:paraId="50B1B920">
            <w:pPr>
              <w:tabs>
                <w:tab w:val="left" w:pos="2127"/>
              </w:tabs>
              <w:spacing w:after="0"/>
              <w:jc w:val="left"/>
              <w:rPr>
                <w:rFonts w:eastAsiaTheme="minorEastAsia"/>
              </w:rPr>
            </w:pPr>
          </w:p>
        </w:tc>
      </w:tr>
      <w:tr w14:paraId="00295A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0" w:type="dxa"/>
          </w:tcPr>
          <w:p w14:paraId="284A0BB6">
            <w:pPr>
              <w:tabs>
                <w:tab w:val="left" w:pos="2127"/>
              </w:tabs>
              <w:spacing w:after="0"/>
              <w:jc w:val="left"/>
              <w:rPr>
                <w:rFonts w:eastAsiaTheme="minorEastAsia"/>
              </w:rPr>
            </w:pPr>
            <w:r>
              <w:rPr>
                <w:rFonts w:hint="eastAsia" w:eastAsiaTheme="minorEastAsia"/>
              </w:rPr>
              <w:t>AGV detection and tracking</w:t>
            </w:r>
          </w:p>
        </w:tc>
        <w:tc>
          <w:tcPr>
            <w:tcW w:w="3321" w:type="dxa"/>
          </w:tcPr>
          <w:p w14:paraId="3BB02028">
            <w:pPr>
              <w:tabs>
                <w:tab w:val="left" w:pos="2127"/>
              </w:tabs>
              <w:spacing w:after="0"/>
              <w:jc w:val="left"/>
              <w:rPr>
                <w:rFonts w:eastAsiaTheme="minorEastAsia"/>
              </w:rPr>
            </w:pPr>
            <w:r>
              <w:rPr>
                <w:rFonts w:hint="eastAsia" w:eastAsiaTheme="minorEastAsia"/>
              </w:rPr>
              <w:t>Indoor factory scenario</w:t>
            </w:r>
          </w:p>
        </w:tc>
        <w:tc>
          <w:tcPr>
            <w:tcW w:w="3321" w:type="dxa"/>
          </w:tcPr>
          <w:p w14:paraId="6ECE6C9B">
            <w:pPr>
              <w:tabs>
                <w:tab w:val="left" w:pos="2127"/>
              </w:tabs>
              <w:spacing w:after="0"/>
              <w:jc w:val="left"/>
              <w:rPr>
                <w:rFonts w:eastAsiaTheme="minorEastAsia"/>
              </w:rPr>
            </w:pPr>
          </w:p>
        </w:tc>
      </w:tr>
      <w:tr w14:paraId="213658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0" w:type="dxa"/>
          </w:tcPr>
          <w:p w14:paraId="4D8141B4">
            <w:pPr>
              <w:tabs>
                <w:tab w:val="left" w:pos="2127"/>
              </w:tabs>
              <w:spacing w:after="0"/>
              <w:jc w:val="left"/>
              <w:rPr>
                <w:rFonts w:eastAsiaTheme="minorEastAsia"/>
              </w:rPr>
            </w:pPr>
            <w:r>
              <w:rPr>
                <w:rFonts w:hint="eastAsia" w:eastAsiaTheme="minorEastAsia"/>
              </w:rPr>
              <w:t>Ship detection and tracking</w:t>
            </w:r>
          </w:p>
        </w:tc>
        <w:tc>
          <w:tcPr>
            <w:tcW w:w="3321" w:type="dxa"/>
          </w:tcPr>
          <w:p w14:paraId="72C27D7E">
            <w:pPr>
              <w:tabs>
                <w:tab w:val="left" w:pos="2127"/>
              </w:tabs>
              <w:spacing w:after="0"/>
              <w:jc w:val="left"/>
              <w:rPr>
                <w:rFonts w:eastAsiaTheme="minorEastAsia"/>
              </w:rPr>
            </w:pPr>
            <w:r>
              <w:rPr>
                <w:rFonts w:hint="eastAsia" w:eastAsiaTheme="minorEastAsia"/>
              </w:rPr>
              <w:t>WA deployment</w:t>
            </w:r>
          </w:p>
        </w:tc>
        <w:tc>
          <w:tcPr>
            <w:tcW w:w="3321" w:type="dxa"/>
          </w:tcPr>
          <w:p w14:paraId="2A55309A">
            <w:pPr>
              <w:tabs>
                <w:tab w:val="left" w:pos="2127"/>
              </w:tabs>
              <w:spacing w:after="0"/>
              <w:jc w:val="left"/>
              <w:rPr>
                <w:rFonts w:eastAsiaTheme="minorEastAsia"/>
              </w:rPr>
            </w:pPr>
          </w:p>
        </w:tc>
      </w:tr>
      <w:tr w14:paraId="1B52CE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0" w:type="dxa"/>
          </w:tcPr>
          <w:p w14:paraId="3CDE4385">
            <w:pPr>
              <w:tabs>
                <w:tab w:val="left" w:pos="2127"/>
              </w:tabs>
              <w:spacing w:after="0"/>
              <w:jc w:val="left"/>
              <w:rPr>
                <w:rFonts w:eastAsiaTheme="minorEastAsia"/>
              </w:rPr>
            </w:pPr>
            <w:r>
              <w:rPr>
                <w:rFonts w:hint="eastAsia" w:eastAsiaTheme="minorEastAsia"/>
              </w:rPr>
              <w:t>Infrastructure collapse monitoring</w:t>
            </w:r>
          </w:p>
        </w:tc>
        <w:tc>
          <w:tcPr>
            <w:tcW w:w="3321" w:type="dxa"/>
          </w:tcPr>
          <w:p w14:paraId="35D12500">
            <w:pPr>
              <w:tabs>
                <w:tab w:val="left" w:pos="2127"/>
              </w:tabs>
              <w:spacing w:after="0"/>
              <w:jc w:val="left"/>
              <w:rPr>
                <w:rFonts w:eastAsiaTheme="minorEastAsia"/>
              </w:rPr>
            </w:pPr>
            <w:r>
              <w:rPr>
                <w:rFonts w:hint="eastAsia" w:eastAsiaTheme="minorEastAsia"/>
              </w:rPr>
              <w:t>WA deployment</w:t>
            </w:r>
          </w:p>
        </w:tc>
        <w:tc>
          <w:tcPr>
            <w:tcW w:w="3321" w:type="dxa"/>
          </w:tcPr>
          <w:p w14:paraId="3385491E">
            <w:pPr>
              <w:tabs>
                <w:tab w:val="left" w:pos="2127"/>
              </w:tabs>
              <w:spacing w:after="0"/>
              <w:jc w:val="left"/>
              <w:rPr>
                <w:rFonts w:eastAsiaTheme="minorEastAsia"/>
              </w:rPr>
            </w:pPr>
          </w:p>
        </w:tc>
      </w:tr>
      <w:tr w14:paraId="66AA1F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0" w:type="dxa"/>
          </w:tcPr>
          <w:p w14:paraId="52D28732">
            <w:pPr>
              <w:tabs>
                <w:tab w:val="left" w:pos="2127"/>
              </w:tabs>
              <w:spacing w:after="0"/>
              <w:jc w:val="left"/>
              <w:rPr>
                <w:rFonts w:eastAsiaTheme="minorEastAsia"/>
              </w:rPr>
            </w:pPr>
            <w:r>
              <w:rPr>
                <w:rFonts w:hint="eastAsia" w:eastAsiaTheme="minorEastAsia"/>
              </w:rPr>
              <w:t>Micro-deformation detection</w:t>
            </w:r>
          </w:p>
        </w:tc>
        <w:tc>
          <w:tcPr>
            <w:tcW w:w="3321" w:type="dxa"/>
          </w:tcPr>
          <w:p w14:paraId="71997522">
            <w:pPr>
              <w:tabs>
                <w:tab w:val="left" w:pos="2127"/>
              </w:tabs>
              <w:spacing w:after="0"/>
              <w:jc w:val="left"/>
              <w:rPr>
                <w:rFonts w:eastAsiaTheme="minorEastAsia"/>
              </w:rPr>
            </w:pPr>
            <w:r>
              <w:rPr>
                <w:rFonts w:hint="eastAsia" w:eastAsiaTheme="minorEastAsia"/>
              </w:rPr>
              <w:t>WA deployment</w:t>
            </w:r>
          </w:p>
        </w:tc>
        <w:tc>
          <w:tcPr>
            <w:tcW w:w="3321" w:type="dxa"/>
          </w:tcPr>
          <w:p w14:paraId="272F8FBD">
            <w:pPr>
              <w:tabs>
                <w:tab w:val="left" w:pos="2127"/>
              </w:tabs>
              <w:spacing w:after="0"/>
              <w:jc w:val="left"/>
              <w:rPr>
                <w:rFonts w:eastAsiaTheme="minorEastAsia"/>
              </w:rPr>
            </w:pPr>
          </w:p>
        </w:tc>
      </w:tr>
    </w:tbl>
    <w:p w14:paraId="277BC3B1">
      <w:pPr>
        <w:tabs>
          <w:tab w:val="left" w:pos="2127"/>
        </w:tabs>
        <w:spacing w:after="0"/>
        <w:jc w:val="left"/>
        <w:rPr>
          <w:rFonts w:eastAsiaTheme="minorEastAsia"/>
        </w:rPr>
      </w:pPr>
    </w:p>
    <w:p w14:paraId="520F20CF">
      <w:pPr>
        <w:tabs>
          <w:tab w:val="left" w:pos="2127"/>
        </w:tabs>
        <w:spacing w:after="0"/>
        <w:jc w:val="left"/>
        <w:rPr>
          <w:rFonts w:eastAsiaTheme="minorEastAsia"/>
        </w:rPr>
      </w:pPr>
      <w:r>
        <w:rPr>
          <w:rFonts w:hint="eastAsia" w:eastAsiaTheme="minorEastAsia"/>
          <w:b/>
          <w:bCs/>
        </w:rPr>
        <w:t>Proposal 11</w:t>
      </w:r>
      <w:r>
        <w:rPr>
          <w:rFonts w:hint="eastAsia" w:eastAsiaTheme="minorEastAsia"/>
        </w:rPr>
        <w:t xml:space="preserve">: for the different use case of ISAC deployment, propose to consider differentiating the deployment to make the evaluation more realistic and closer to the deployment. </w:t>
      </w:r>
    </w:p>
    <w:p w14:paraId="296A984A">
      <w:pPr>
        <w:tabs>
          <w:tab w:val="left" w:pos="2127"/>
        </w:tabs>
        <w:spacing w:after="0" w:line="260" w:lineRule="auto"/>
        <w:outlineLvl w:val="2"/>
      </w:pPr>
      <w:r>
        <w:t>2.</w:t>
      </w:r>
      <w:r>
        <w:rPr>
          <w:rFonts w:hint="eastAsia"/>
        </w:rPr>
        <w:t>6.</w:t>
      </w:r>
      <w:r>
        <w:t xml:space="preserve"> </w:t>
      </w:r>
      <w:r>
        <w:rPr>
          <w:rFonts w:hint="eastAsia"/>
        </w:rPr>
        <w:t>2.Coexistence case for ISAC study</w:t>
      </w:r>
    </w:p>
    <w:p w14:paraId="796128B8">
      <w:pPr>
        <w:tabs>
          <w:tab w:val="left" w:pos="2127"/>
        </w:tabs>
        <w:spacing w:after="0"/>
        <w:rPr>
          <w:szCs w:val="21"/>
        </w:rPr>
      </w:pPr>
      <w:r>
        <w:rPr>
          <w:rFonts w:hint="eastAsia"/>
          <w:szCs w:val="21"/>
        </w:rPr>
        <w:t>In the following table 2.6.2-1, we provide some initial understanding on the potential coexistence cases for ISAC study in RAN4.</w:t>
      </w:r>
    </w:p>
    <w:p w14:paraId="1F6412E2">
      <w:pPr>
        <w:tabs>
          <w:tab w:val="left" w:pos="2127"/>
        </w:tabs>
        <w:spacing w:after="0"/>
        <w:jc w:val="center"/>
        <w:rPr>
          <w:sz w:val="20"/>
          <w:szCs w:val="20"/>
        </w:rPr>
      </w:pPr>
      <w:r>
        <w:rPr>
          <w:rFonts w:hint="eastAsia" w:eastAsiaTheme="minorEastAsia"/>
        </w:rPr>
        <w:t xml:space="preserve">Table </w:t>
      </w:r>
      <w:r>
        <w:t>2.</w:t>
      </w:r>
      <w:r>
        <w:rPr>
          <w:rFonts w:hint="eastAsia"/>
        </w:rPr>
        <w:t>6.</w:t>
      </w:r>
      <w:r>
        <w:t xml:space="preserve"> </w:t>
      </w:r>
      <w:r>
        <w:rPr>
          <w:rFonts w:hint="eastAsia"/>
        </w:rPr>
        <w:t>2-1. the potential deployment for different ISAC use case</w:t>
      </w:r>
    </w:p>
    <w:tbl>
      <w:tblPr>
        <w:tblStyle w:val="26"/>
        <w:tblW w:w="4994"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1885"/>
        <w:gridCol w:w="1382"/>
        <w:gridCol w:w="3762"/>
        <w:gridCol w:w="2841"/>
      </w:tblGrid>
      <w:tr w14:paraId="18C501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955" w:type="pct"/>
          </w:tcPr>
          <w:p w14:paraId="5D351B47">
            <w:pPr>
              <w:keepNext/>
              <w:keepLines/>
              <w:spacing w:after="0"/>
              <w:jc w:val="center"/>
              <w:rPr>
                <w:rFonts w:ascii="Arial" w:hAnsi="Arial" w:eastAsia="等线"/>
                <w:b/>
                <w:sz w:val="18"/>
              </w:rPr>
            </w:pPr>
            <w:r>
              <w:rPr>
                <w:rFonts w:ascii="Arial" w:hAnsi="Arial" w:eastAsia="等线"/>
                <w:b/>
                <w:sz w:val="18"/>
              </w:rPr>
              <w:t>Scenario</w:t>
            </w:r>
          </w:p>
        </w:tc>
        <w:tc>
          <w:tcPr>
            <w:tcW w:w="700" w:type="pct"/>
          </w:tcPr>
          <w:p w14:paraId="59644EF4">
            <w:pPr>
              <w:keepNext/>
              <w:keepLines/>
              <w:spacing w:after="0"/>
              <w:jc w:val="center"/>
              <w:rPr>
                <w:rFonts w:ascii="Arial" w:hAnsi="Arial" w:eastAsia="等线"/>
                <w:b/>
                <w:sz w:val="18"/>
              </w:rPr>
            </w:pPr>
            <w:r>
              <w:rPr>
                <w:rFonts w:ascii="Arial" w:hAnsi="Arial" w:eastAsia="等线"/>
                <w:b/>
                <w:sz w:val="18"/>
              </w:rPr>
              <w:t>FR</w:t>
            </w:r>
          </w:p>
        </w:tc>
        <w:tc>
          <w:tcPr>
            <w:tcW w:w="1906" w:type="pct"/>
          </w:tcPr>
          <w:p w14:paraId="7835D083">
            <w:pPr>
              <w:keepNext/>
              <w:keepLines/>
              <w:spacing w:after="0"/>
              <w:jc w:val="center"/>
              <w:rPr>
                <w:rFonts w:ascii="Arial" w:hAnsi="Arial" w:eastAsia="等线"/>
                <w:b/>
                <w:sz w:val="18"/>
              </w:rPr>
            </w:pPr>
            <w:r>
              <w:rPr>
                <w:rFonts w:ascii="Arial" w:hAnsi="Arial" w:eastAsia="等线"/>
                <w:b/>
                <w:sz w:val="18"/>
              </w:rPr>
              <w:t>Aggressor</w:t>
            </w:r>
          </w:p>
        </w:tc>
        <w:tc>
          <w:tcPr>
            <w:tcW w:w="1436" w:type="pct"/>
            <w:shd w:val="clear" w:color="auto" w:fill="auto"/>
          </w:tcPr>
          <w:p w14:paraId="438D24AE">
            <w:pPr>
              <w:keepNext/>
              <w:keepLines/>
              <w:spacing w:after="0"/>
              <w:jc w:val="center"/>
              <w:rPr>
                <w:rFonts w:ascii="Arial" w:hAnsi="Arial" w:eastAsia="等线"/>
                <w:b/>
                <w:sz w:val="18"/>
              </w:rPr>
            </w:pPr>
            <w:r>
              <w:rPr>
                <w:rFonts w:ascii="Arial" w:hAnsi="Arial" w:eastAsia="等线"/>
                <w:b/>
                <w:sz w:val="18"/>
              </w:rPr>
              <w:t>Victim</w:t>
            </w:r>
          </w:p>
        </w:tc>
      </w:tr>
      <w:tr w14:paraId="7C597A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55" w:type="pct"/>
          </w:tcPr>
          <w:p w14:paraId="58C62165">
            <w:pPr>
              <w:keepNext/>
              <w:keepLines/>
              <w:spacing w:after="0"/>
              <w:jc w:val="center"/>
              <w:rPr>
                <w:rFonts w:ascii="Arial" w:hAnsi="Arial" w:eastAsia="等线"/>
                <w:sz w:val="18"/>
              </w:rPr>
            </w:pPr>
            <w:r>
              <w:rPr>
                <w:rFonts w:ascii="Arial" w:hAnsi="Arial" w:eastAsia="等线"/>
                <w:sz w:val="18"/>
              </w:rPr>
              <w:t>1</w:t>
            </w:r>
          </w:p>
        </w:tc>
        <w:tc>
          <w:tcPr>
            <w:tcW w:w="700" w:type="pct"/>
          </w:tcPr>
          <w:p w14:paraId="43FBF915">
            <w:pPr>
              <w:keepNext/>
              <w:keepLines/>
              <w:spacing w:after="0"/>
              <w:jc w:val="center"/>
              <w:rPr>
                <w:rFonts w:ascii="Arial" w:hAnsi="Arial" w:eastAsia="等线"/>
                <w:sz w:val="18"/>
              </w:rPr>
            </w:pPr>
            <w:r>
              <w:rPr>
                <w:rFonts w:ascii="Arial" w:hAnsi="Arial" w:eastAsia="等线"/>
                <w:sz w:val="18"/>
              </w:rPr>
              <w:t>FR1</w:t>
            </w:r>
            <w:r>
              <w:rPr>
                <w:rFonts w:hint="eastAsia" w:ascii="Arial" w:hAnsi="Arial" w:eastAsia="等线"/>
                <w:sz w:val="18"/>
              </w:rPr>
              <w:t xml:space="preserve"> 4GHz</w:t>
            </w:r>
          </w:p>
        </w:tc>
        <w:tc>
          <w:tcPr>
            <w:tcW w:w="1906" w:type="pct"/>
          </w:tcPr>
          <w:p w14:paraId="348F68DB">
            <w:pPr>
              <w:keepNext/>
              <w:keepLines/>
              <w:spacing w:after="0"/>
              <w:jc w:val="center"/>
              <w:rPr>
                <w:rFonts w:ascii="Arial" w:hAnsi="Arial" w:eastAsia="等线"/>
                <w:sz w:val="18"/>
              </w:rPr>
            </w:pPr>
            <w:r>
              <w:rPr>
                <w:rFonts w:ascii="Arial" w:hAnsi="Arial" w:eastAsia="等线"/>
                <w:sz w:val="18"/>
              </w:rPr>
              <w:t>Urban Macro</w:t>
            </w:r>
          </w:p>
        </w:tc>
        <w:tc>
          <w:tcPr>
            <w:tcW w:w="1436" w:type="pct"/>
            <w:shd w:val="clear" w:color="auto" w:fill="auto"/>
          </w:tcPr>
          <w:p w14:paraId="7CB6654F">
            <w:pPr>
              <w:keepNext/>
              <w:keepLines/>
              <w:spacing w:after="0"/>
              <w:jc w:val="center"/>
              <w:rPr>
                <w:rFonts w:ascii="Arial" w:hAnsi="Arial" w:eastAsia="等线"/>
                <w:sz w:val="18"/>
              </w:rPr>
            </w:pPr>
            <w:r>
              <w:rPr>
                <w:rFonts w:ascii="Arial" w:hAnsi="Arial" w:eastAsia="等线"/>
                <w:sz w:val="18"/>
              </w:rPr>
              <w:t>Urban Macro</w:t>
            </w:r>
          </w:p>
        </w:tc>
      </w:tr>
      <w:tr w14:paraId="00B60F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55" w:type="pct"/>
          </w:tcPr>
          <w:p w14:paraId="0FABB2AB">
            <w:pPr>
              <w:keepNext/>
              <w:keepLines/>
              <w:spacing w:after="0"/>
              <w:jc w:val="center"/>
              <w:rPr>
                <w:rFonts w:ascii="Arial" w:hAnsi="Arial" w:eastAsia="等线"/>
                <w:sz w:val="18"/>
              </w:rPr>
            </w:pPr>
            <w:r>
              <w:rPr>
                <w:rFonts w:hint="eastAsia" w:ascii="Arial" w:hAnsi="Arial" w:eastAsia="等线"/>
                <w:sz w:val="18"/>
              </w:rPr>
              <w:t>2</w:t>
            </w:r>
          </w:p>
        </w:tc>
        <w:tc>
          <w:tcPr>
            <w:tcW w:w="700" w:type="pct"/>
          </w:tcPr>
          <w:p w14:paraId="48F2064A">
            <w:pPr>
              <w:keepNext/>
              <w:keepLines/>
              <w:spacing w:after="0"/>
              <w:jc w:val="center"/>
              <w:rPr>
                <w:rFonts w:ascii="Arial" w:hAnsi="Arial" w:eastAsia="等线"/>
                <w:sz w:val="18"/>
              </w:rPr>
            </w:pPr>
            <w:r>
              <w:rPr>
                <w:rFonts w:ascii="Arial" w:hAnsi="Arial" w:eastAsia="等线"/>
                <w:sz w:val="18"/>
              </w:rPr>
              <w:t>FR1</w:t>
            </w:r>
            <w:r>
              <w:rPr>
                <w:rFonts w:hint="eastAsia" w:ascii="Arial" w:hAnsi="Arial" w:eastAsia="等线"/>
                <w:sz w:val="18"/>
              </w:rPr>
              <w:t xml:space="preserve"> 4GHz</w:t>
            </w:r>
          </w:p>
        </w:tc>
        <w:tc>
          <w:tcPr>
            <w:tcW w:w="1906" w:type="pct"/>
          </w:tcPr>
          <w:p w14:paraId="07E81941">
            <w:pPr>
              <w:keepNext/>
              <w:keepLines/>
              <w:spacing w:after="0"/>
              <w:jc w:val="center"/>
              <w:rPr>
                <w:rFonts w:ascii="Arial" w:hAnsi="Arial" w:eastAsia="等线"/>
                <w:sz w:val="18"/>
              </w:rPr>
            </w:pPr>
            <w:r>
              <w:rPr>
                <w:rFonts w:hint="eastAsia" w:ascii="Arial" w:hAnsi="Arial" w:eastAsia="等线"/>
                <w:sz w:val="18"/>
              </w:rPr>
              <w:t xml:space="preserve">Indoor factory </w:t>
            </w:r>
          </w:p>
        </w:tc>
        <w:tc>
          <w:tcPr>
            <w:tcW w:w="1436" w:type="pct"/>
            <w:shd w:val="clear" w:color="auto" w:fill="auto"/>
          </w:tcPr>
          <w:p w14:paraId="6E1D9A51">
            <w:pPr>
              <w:keepNext/>
              <w:keepLines/>
              <w:spacing w:after="0"/>
              <w:jc w:val="center"/>
              <w:rPr>
                <w:rFonts w:ascii="Arial" w:hAnsi="Arial" w:eastAsia="等线"/>
                <w:sz w:val="18"/>
              </w:rPr>
            </w:pPr>
            <w:r>
              <w:rPr>
                <w:rFonts w:hint="eastAsia" w:ascii="Arial" w:hAnsi="Arial" w:eastAsia="等线"/>
                <w:sz w:val="18"/>
              </w:rPr>
              <w:t xml:space="preserve">Indoor factory </w:t>
            </w:r>
          </w:p>
        </w:tc>
      </w:tr>
      <w:tr w14:paraId="1F92C3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55" w:type="pct"/>
          </w:tcPr>
          <w:p w14:paraId="636E7E69">
            <w:pPr>
              <w:keepNext/>
              <w:keepLines/>
              <w:spacing w:after="0"/>
              <w:jc w:val="center"/>
              <w:rPr>
                <w:rFonts w:ascii="Arial" w:hAnsi="Arial" w:eastAsia="等线"/>
                <w:sz w:val="18"/>
              </w:rPr>
            </w:pPr>
            <w:r>
              <w:rPr>
                <w:rFonts w:hint="eastAsia" w:ascii="Arial" w:hAnsi="Arial" w:eastAsia="等线"/>
                <w:sz w:val="18"/>
              </w:rPr>
              <w:t>3</w:t>
            </w:r>
          </w:p>
        </w:tc>
        <w:tc>
          <w:tcPr>
            <w:tcW w:w="700" w:type="pct"/>
          </w:tcPr>
          <w:p w14:paraId="20F468CD">
            <w:pPr>
              <w:keepNext/>
              <w:keepLines/>
              <w:spacing w:after="0"/>
              <w:jc w:val="center"/>
              <w:rPr>
                <w:rFonts w:ascii="Arial" w:hAnsi="Arial" w:eastAsia="等线"/>
                <w:sz w:val="18"/>
              </w:rPr>
            </w:pPr>
            <w:r>
              <w:rPr>
                <w:rFonts w:ascii="Arial" w:hAnsi="Arial" w:eastAsia="等线"/>
                <w:sz w:val="18"/>
              </w:rPr>
              <w:t>FR2-1</w:t>
            </w:r>
            <w:r>
              <w:rPr>
                <w:rFonts w:hint="eastAsia" w:ascii="Arial" w:hAnsi="Arial" w:eastAsia="等线"/>
                <w:sz w:val="18"/>
              </w:rPr>
              <w:t xml:space="preserve"> 28GHz</w:t>
            </w:r>
          </w:p>
        </w:tc>
        <w:tc>
          <w:tcPr>
            <w:tcW w:w="1906" w:type="pct"/>
          </w:tcPr>
          <w:p w14:paraId="5B653991">
            <w:pPr>
              <w:keepNext/>
              <w:keepLines/>
              <w:spacing w:after="0"/>
              <w:jc w:val="center"/>
              <w:rPr>
                <w:rFonts w:ascii="Arial" w:hAnsi="Arial" w:eastAsia="等线"/>
                <w:sz w:val="18"/>
              </w:rPr>
            </w:pPr>
            <w:r>
              <w:rPr>
                <w:rFonts w:ascii="Arial" w:hAnsi="Arial" w:eastAsia="等线"/>
                <w:sz w:val="18"/>
              </w:rPr>
              <w:t>Urban Macro</w:t>
            </w:r>
          </w:p>
        </w:tc>
        <w:tc>
          <w:tcPr>
            <w:tcW w:w="1436" w:type="pct"/>
            <w:shd w:val="clear" w:color="auto" w:fill="auto"/>
          </w:tcPr>
          <w:p w14:paraId="555E5940">
            <w:pPr>
              <w:keepNext/>
              <w:keepLines/>
              <w:spacing w:after="0"/>
              <w:jc w:val="center"/>
              <w:rPr>
                <w:rFonts w:ascii="Arial" w:hAnsi="Arial" w:eastAsia="等线"/>
                <w:sz w:val="18"/>
              </w:rPr>
            </w:pPr>
            <w:r>
              <w:rPr>
                <w:rFonts w:ascii="Arial" w:hAnsi="Arial" w:eastAsia="等线"/>
                <w:sz w:val="18"/>
              </w:rPr>
              <w:t>Urban Macro</w:t>
            </w:r>
          </w:p>
        </w:tc>
      </w:tr>
      <w:tr w14:paraId="765D16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55" w:type="pct"/>
          </w:tcPr>
          <w:p w14:paraId="5C61968D">
            <w:pPr>
              <w:keepNext/>
              <w:keepLines/>
              <w:spacing w:after="0"/>
              <w:jc w:val="center"/>
              <w:rPr>
                <w:rFonts w:ascii="Arial" w:hAnsi="Arial" w:eastAsia="等线"/>
                <w:sz w:val="18"/>
              </w:rPr>
            </w:pPr>
            <w:r>
              <w:rPr>
                <w:rFonts w:hint="eastAsia" w:ascii="Arial" w:hAnsi="Arial" w:eastAsia="等线"/>
                <w:sz w:val="18"/>
              </w:rPr>
              <w:t>4</w:t>
            </w:r>
          </w:p>
        </w:tc>
        <w:tc>
          <w:tcPr>
            <w:tcW w:w="700" w:type="pct"/>
          </w:tcPr>
          <w:p w14:paraId="26D995C3">
            <w:pPr>
              <w:keepNext/>
              <w:keepLines/>
              <w:spacing w:after="0"/>
              <w:jc w:val="center"/>
              <w:rPr>
                <w:rFonts w:ascii="Arial" w:hAnsi="Arial" w:eastAsia="等线"/>
                <w:sz w:val="18"/>
              </w:rPr>
            </w:pPr>
            <w:r>
              <w:rPr>
                <w:rFonts w:ascii="Arial" w:hAnsi="Arial" w:eastAsia="等线"/>
                <w:sz w:val="18"/>
              </w:rPr>
              <w:t>FR2-1</w:t>
            </w:r>
            <w:r>
              <w:rPr>
                <w:rFonts w:hint="eastAsia" w:ascii="Arial" w:hAnsi="Arial" w:eastAsia="等线"/>
                <w:sz w:val="18"/>
              </w:rPr>
              <w:t xml:space="preserve"> 28GHz</w:t>
            </w:r>
          </w:p>
        </w:tc>
        <w:tc>
          <w:tcPr>
            <w:tcW w:w="1906" w:type="pct"/>
          </w:tcPr>
          <w:p w14:paraId="04531AF5">
            <w:pPr>
              <w:keepNext/>
              <w:keepLines/>
              <w:spacing w:after="0"/>
              <w:jc w:val="center"/>
              <w:rPr>
                <w:rFonts w:ascii="Arial" w:hAnsi="Arial" w:eastAsia="等线"/>
                <w:sz w:val="18"/>
              </w:rPr>
            </w:pPr>
            <w:r>
              <w:rPr>
                <w:rFonts w:hint="eastAsia" w:ascii="Arial" w:hAnsi="Arial" w:eastAsia="等线"/>
                <w:sz w:val="18"/>
              </w:rPr>
              <w:t xml:space="preserve">Indoor factory </w:t>
            </w:r>
          </w:p>
        </w:tc>
        <w:tc>
          <w:tcPr>
            <w:tcW w:w="1436" w:type="pct"/>
            <w:shd w:val="clear" w:color="auto" w:fill="auto"/>
          </w:tcPr>
          <w:p w14:paraId="033DD690">
            <w:pPr>
              <w:keepNext/>
              <w:keepLines/>
              <w:spacing w:after="0"/>
              <w:jc w:val="center"/>
              <w:rPr>
                <w:rFonts w:ascii="Arial" w:hAnsi="Arial" w:eastAsia="等线"/>
                <w:sz w:val="18"/>
              </w:rPr>
            </w:pPr>
            <w:r>
              <w:rPr>
                <w:rFonts w:hint="eastAsia" w:ascii="Arial" w:hAnsi="Arial" w:eastAsia="等线"/>
                <w:sz w:val="18"/>
              </w:rPr>
              <w:t xml:space="preserve">Indoor factory </w:t>
            </w:r>
          </w:p>
        </w:tc>
      </w:tr>
      <w:tr w14:paraId="3A981C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55" w:type="pct"/>
          </w:tcPr>
          <w:p w14:paraId="6C37CB16">
            <w:pPr>
              <w:keepNext/>
              <w:keepLines/>
              <w:spacing w:after="0"/>
              <w:jc w:val="center"/>
              <w:rPr>
                <w:rFonts w:ascii="Arial" w:hAnsi="Arial" w:eastAsia="等线"/>
                <w:sz w:val="18"/>
              </w:rPr>
            </w:pPr>
            <w:r>
              <w:rPr>
                <w:rFonts w:hint="eastAsia" w:ascii="Arial" w:hAnsi="Arial" w:eastAsia="等线"/>
                <w:sz w:val="18"/>
              </w:rPr>
              <w:t>5</w:t>
            </w:r>
          </w:p>
        </w:tc>
        <w:tc>
          <w:tcPr>
            <w:tcW w:w="1382" w:type="dxa"/>
          </w:tcPr>
          <w:p w14:paraId="3376F910">
            <w:pPr>
              <w:keepNext/>
              <w:keepLines/>
              <w:spacing w:after="0"/>
              <w:jc w:val="center"/>
              <w:rPr>
                <w:rFonts w:ascii="Arial" w:hAnsi="Arial" w:eastAsia="等线"/>
                <w:sz w:val="18"/>
              </w:rPr>
            </w:pPr>
            <w:r>
              <w:rPr>
                <w:rFonts w:hint="eastAsia" w:ascii="Arial" w:hAnsi="Arial" w:eastAsia="等线"/>
                <w:sz w:val="18"/>
              </w:rPr>
              <w:t>Around 7GHz</w:t>
            </w:r>
          </w:p>
        </w:tc>
        <w:tc>
          <w:tcPr>
            <w:tcW w:w="3762" w:type="dxa"/>
          </w:tcPr>
          <w:p w14:paraId="763DAE34">
            <w:pPr>
              <w:keepNext/>
              <w:keepLines/>
              <w:spacing w:after="0"/>
              <w:jc w:val="center"/>
              <w:rPr>
                <w:rFonts w:ascii="Arial" w:hAnsi="Arial" w:eastAsia="等线"/>
                <w:sz w:val="18"/>
              </w:rPr>
            </w:pPr>
            <w:r>
              <w:rPr>
                <w:rFonts w:ascii="Arial" w:hAnsi="Arial" w:eastAsia="等线"/>
                <w:sz w:val="18"/>
              </w:rPr>
              <w:t>Urban Macro</w:t>
            </w:r>
          </w:p>
        </w:tc>
        <w:tc>
          <w:tcPr>
            <w:tcW w:w="2841" w:type="dxa"/>
            <w:shd w:val="clear" w:color="auto" w:fill="auto"/>
          </w:tcPr>
          <w:p w14:paraId="37510776">
            <w:pPr>
              <w:keepNext/>
              <w:keepLines/>
              <w:spacing w:after="0"/>
              <w:jc w:val="center"/>
              <w:rPr>
                <w:rFonts w:ascii="Arial" w:hAnsi="Arial" w:eastAsia="等线"/>
                <w:sz w:val="18"/>
              </w:rPr>
            </w:pPr>
            <w:r>
              <w:rPr>
                <w:rFonts w:ascii="Arial" w:hAnsi="Arial" w:eastAsia="等线"/>
                <w:sz w:val="18"/>
              </w:rPr>
              <w:t>Urban Macro</w:t>
            </w:r>
          </w:p>
        </w:tc>
      </w:tr>
      <w:tr w14:paraId="6141DA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55" w:type="pct"/>
          </w:tcPr>
          <w:p w14:paraId="7886496C">
            <w:pPr>
              <w:keepNext/>
              <w:keepLines/>
              <w:spacing w:after="0"/>
              <w:jc w:val="center"/>
              <w:rPr>
                <w:rFonts w:ascii="Arial" w:hAnsi="Arial" w:eastAsia="等线"/>
                <w:sz w:val="18"/>
              </w:rPr>
            </w:pPr>
            <w:r>
              <w:rPr>
                <w:rFonts w:hint="eastAsia" w:ascii="Arial" w:hAnsi="Arial" w:eastAsia="等线"/>
                <w:sz w:val="18"/>
              </w:rPr>
              <w:t>6</w:t>
            </w:r>
          </w:p>
        </w:tc>
        <w:tc>
          <w:tcPr>
            <w:tcW w:w="1382" w:type="dxa"/>
          </w:tcPr>
          <w:p w14:paraId="52BBA24E">
            <w:pPr>
              <w:keepNext/>
              <w:keepLines/>
              <w:spacing w:after="0"/>
              <w:jc w:val="center"/>
              <w:rPr>
                <w:rFonts w:ascii="Arial" w:hAnsi="Arial" w:eastAsia="等线"/>
                <w:sz w:val="18"/>
              </w:rPr>
            </w:pPr>
            <w:r>
              <w:rPr>
                <w:rFonts w:hint="eastAsia" w:ascii="Arial" w:hAnsi="Arial" w:eastAsia="等线"/>
                <w:sz w:val="18"/>
              </w:rPr>
              <w:t>Around 7GHz</w:t>
            </w:r>
          </w:p>
        </w:tc>
        <w:tc>
          <w:tcPr>
            <w:tcW w:w="3762" w:type="dxa"/>
          </w:tcPr>
          <w:p w14:paraId="034E5DBC">
            <w:pPr>
              <w:keepNext/>
              <w:keepLines/>
              <w:spacing w:after="0"/>
              <w:jc w:val="center"/>
              <w:rPr>
                <w:rFonts w:ascii="Arial" w:hAnsi="Arial" w:eastAsia="等线"/>
                <w:sz w:val="18"/>
              </w:rPr>
            </w:pPr>
            <w:r>
              <w:rPr>
                <w:rFonts w:hint="eastAsia" w:ascii="Arial" w:hAnsi="Arial" w:eastAsia="等线"/>
                <w:sz w:val="18"/>
              </w:rPr>
              <w:t xml:space="preserve">Indoor factory </w:t>
            </w:r>
          </w:p>
        </w:tc>
        <w:tc>
          <w:tcPr>
            <w:tcW w:w="2841" w:type="dxa"/>
            <w:shd w:val="clear" w:color="auto" w:fill="auto"/>
          </w:tcPr>
          <w:p w14:paraId="706EAF24">
            <w:pPr>
              <w:keepNext/>
              <w:keepLines/>
              <w:spacing w:after="0"/>
              <w:jc w:val="center"/>
              <w:rPr>
                <w:rFonts w:ascii="Arial" w:hAnsi="Arial" w:eastAsia="等线"/>
                <w:sz w:val="18"/>
              </w:rPr>
            </w:pPr>
            <w:r>
              <w:rPr>
                <w:rFonts w:hint="eastAsia" w:ascii="Arial" w:hAnsi="Arial" w:eastAsia="等线"/>
                <w:sz w:val="18"/>
              </w:rPr>
              <w:t xml:space="preserve">Indoor factory </w:t>
            </w:r>
          </w:p>
        </w:tc>
      </w:tr>
      <w:tr w14:paraId="7B2C50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5000" w:type="pct"/>
            <w:gridSpan w:val="4"/>
            <w:vAlign w:val="center"/>
          </w:tcPr>
          <w:p w14:paraId="366C7E0C">
            <w:pPr>
              <w:pStyle w:val="51"/>
              <w:rPr>
                <w:rFonts w:eastAsia="等线"/>
                <w:lang w:val="en-US" w:eastAsia="zh-CN"/>
              </w:rPr>
            </w:pPr>
            <w:r>
              <w:rPr>
                <w:rFonts w:eastAsia="等线"/>
                <w:lang w:eastAsia="zh-CN"/>
              </w:rPr>
              <w:t>Note 1:</w:t>
            </w:r>
            <w:r>
              <w:rPr>
                <w:rFonts w:eastAsia="等线"/>
                <w:lang w:eastAsia="zh-CN"/>
              </w:rPr>
              <w:tab/>
            </w:r>
            <w:r>
              <w:rPr>
                <w:rFonts w:hint="eastAsia" w:eastAsia="等线"/>
                <w:lang w:val="en-US" w:eastAsia="zh-CN"/>
              </w:rPr>
              <w:t>More scenarios could be added based on the consensus in RAN1/4.</w:t>
            </w:r>
          </w:p>
        </w:tc>
      </w:tr>
    </w:tbl>
    <w:p w14:paraId="6E2C4124">
      <w:pPr>
        <w:tabs>
          <w:tab w:val="left" w:pos="2127"/>
        </w:tabs>
        <w:spacing w:after="0"/>
        <w:jc w:val="center"/>
        <w:rPr>
          <w:sz w:val="20"/>
          <w:szCs w:val="20"/>
        </w:rPr>
      </w:pPr>
    </w:p>
    <w:p w14:paraId="32CC01AF">
      <w:pPr>
        <w:tabs>
          <w:tab w:val="left" w:pos="2127"/>
        </w:tabs>
        <w:spacing w:after="0"/>
        <w:rPr>
          <w:szCs w:val="21"/>
        </w:rPr>
      </w:pPr>
      <w:r>
        <w:rPr>
          <w:rFonts w:hint="eastAsia"/>
          <w:szCs w:val="21"/>
        </w:rPr>
        <w:t xml:space="preserve">In the following table 2.6.2-2/3, we provide some initial analysis on adjacent channel interference for ISAC study from both mono-static and bi-static implementation. </w:t>
      </w:r>
    </w:p>
    <w:p w14:paraId="576956F0">
      <w:pPr>
        <w:tabs>
          <w:tab w:val="left" w:pos="2127"/>
        </w:tabs>
        <w:spacing w:after="0"/>
        <w:jc w:val="center"/>
        <w:rPr>
          <w:rFonts w:eastAsiaTheme="minorEastAsia"/>
        </w:rPr>
      </w:pPr>
      <w:r>
        <w:rPr>
          <w:rFonts w:hint="eastAsia" w:eastAsiaTheme="minorEastAsia"/>
        </w:rPr>
        <w:t xml:space="preserve">Table </w:t>
      </w:r>
      <w:r>
        <w:rPr>
          <w:rFonts w:eastAsiaTheme="minorEastAsia"/>
        </w:rPr>
        <w:t>2.</w:t>
      </w:r>
      <w:r>
        <w:rPr>
          <w:rFonts w:hint="eastAsia" w:eastAsiaTheme="minorEastAsia"/>
        </w:rPr>
        <w:t>6.</w:t>
      </w:r>
      <w:r>
        <w:rPr>
          <w:rFonts w:eastAsiaTheme="minorEastAsia"/>
        </w:rPr>
        <w:t xml:space="preserve"> </w:t>
      </w:r>
      <w:r>
        <w:rPr>
          <w:rFonts w:hint="eastAsia" w:eastAsiaTheme="minorEastAsia"/>
        </w:rPr>
        <w:t>2-2: Adjacent channel co-existence cases for mono-static deployment</w:t>
      </w:r>
    </w:p>
    <w:tbl>
      <w:tblPr>
        <w:tblStyle w:val="26"/>
        <w:tblW w:w="988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554"/>
        <w:gridCol w:w="1009"/>
        <w:gridCol w:w="1009"/>
        <w:gridCol w:w="657"/>
        <w:gridCol w:w="6653"/>
      </w:tblGrid>
      <w:tr w14:paraId="4B443E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630" w:type="dxa"/>
            <w:vAlign w:val="center"/>
          </w:tcPr>
          <w:p w14:paraId="7F391026">
            <w:pPr>
              <w:keepNext/>
              <w:keepLines/>
              <w:spacing w:after="0"/>
              <w:jc w:val="center"/>
              <w:rPr>
                <w:rFonts w:ascii="Arial" w:hAnsi="Arial" w:eastAsia="等线"/>
                <w:b/>
                <w:sz w:val="18"/>
              </w:rPr>
            </w:pPr>
            <w:r>
              <w:rPr>
                <w:rFonts w:ascii="Arial" w:hAnsi="Arial" w:eastAsia="等线"/>
                <w:b/>
                <w:sz w:val="18"/>
              </w:rPr>
              <w:t>Case</w:t>
            </w:r>
          </w:p>
        </w:tc>
        <w:tc>
          <w:tcPr>
            <w:tcW w:w="1057" w:type="dxa"/>
            <w:vAlign w:val="center"/>
          </w:tcPr>
          <w:p w14:paraId="4B2D6F46">
            <w:pPr>
              <w:keepNext/>
              <w:keepLines/>
              <w:spacing w:after="0"/>
              <w:jc w:val="center"/>
              <w:rPr>
                <w:rFonts w:ascii="Arial" w:hAnsi="Arial" w:eastAsia="等线"/>
                <w:b/>
                <w:sz w:val="18"/>
              </w:rPr>
            </w:pPr>
            <w:r>
              <w:rPr>
                <w:rFonts w:ascii="Arial" w:hAnsi="Arial" w:eastAsia="等线"/>
                <w:b/>
                <w:sz w:val="18"/>
              </w:rPr>
              <w:t>Aggressor</w:t>
            </w:r>
          </w:p>
        </w:tc>
        <w:tc>
          <w:tcPr>
            <w:tcW w:w="1273" w:type="dxa"/>
            <w:vAlign w:val="center"/>
          </w:tcPr>
          <w:p w14:paraId="2912B8CE">
            <w:pPr>
              <w:keepNext/>
              <w:keepLines/>
              <w:spacing w:after="0"/>
              <w:jc w:val="center"/>
              <w:rPr>
                <w:rFonts w:ascii="Arial" w:hAnsi="Arial" w:eastAsia="等线"/>
                <w:b/>
                <w:sz w:val="18"/>
              </w:rPr>
            </w:pPr>
            <w:r>
              <w:rPr>
                <w:rFonts w:ascii="Arial" w:hAnsi="Arial"/>
                <w:b/>
                <w:sz w:val="18"/>
              </w:rPr>
              <w:t>Aggressor baseline</w:t>
            </w:r>
          </w:p>
        </w:tc>
        <w:tc>
          <w:tcPr>
            <w:tcW w:w="696" w:type="dxa"/>
            <w:shd w:val="clear" w:color="auto" w:fill="auto"/>
            <w:vAlign w:val="center"/>
          </w:tcPr>
          <w:p w14:paraId="4E4891A6">
            <w:pPr>
              <w:keepNext/>
              <w:keepLines/>
              <w:spacing w:after="0"/>
              <w:jc w:val="center"/>
              <w:rPr>
                <w:rFonts w:ascii="Arial" w:hAnsi="Arial" w:eastAsia="等线"/>
                <w:b/>
                <w:sz w:val="18"/>
              </w:rPr>
            </w:pPr>
            <w:r>
              <w:rPr>
                <w:rFonts w:ascii="Arial" w:hAnsi="Arial" w:eastAsia="等线"/>
                <w:b/>
                <w:sz w:val="18"/>
              </w:rPr>
              <w:t>Victim</w:t>
            </w:r>
          </w:p>
        </w:tc>
        <w:tc>
          <w:tcPr>
            <w:tcW w:w="6226" w:type="dxa"/>
            <w:vAlign w:val="center"/>
          </w:tcPr>
          <w:p w14:paraId="51086CD6">
            <w:pPr>
              <w:keepNext/>
              <w:keepLines/>
              <w:spacing w:after="0"/>
              <w:jc w:val="left"/>
              <w:rPr>
                <w:rFonts w:ascii="Arial" w:hAnsi="Arial" w:eastAsia="等线"/>
                <w:b/>
                <w:sz w:val="18"/>
              </w:rPr>
            </w:pPr>
            <w:r>
              <w:rPr>
                <w:rFonts w:hint="eastAsia" w:ascii="Arial" w:hAnsi="Arial" w:eastAsia="等线"/>
                <w:b/>
                <w:sz w:val="18"/>
              </w:rPr>
              <w:t>Remarks</w:t>
            </w:r>
          </w:p>
        </w:tc>
      </w:tr>
      <w:tr w14:paraId="56684E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630" w:type="dxa"/>
            <w:vAlign w:val="center"/>
          </w:tcPr>
          <w:p w14:paraId="1416499E">
            <w:pPr>
              <w:keepNext/>
              <w:keepLines/>
              <w:spacing w:after="0"/>
              <w:jc w:val="center"/>
              <w:rPr>
                <w:rFonts w:ascii="Arial" w:hAnsi="Arial" w:eastAsia="等线"/>
                <w:sz w:val="18"/>
              </w:rPr>
            </w:pPr>
            <w:r>
              <w:rPr>
                <w:rFonts w:ascii="Arial" w:hAnsi="Arial" w:eastAsia="等线"/>
                <w:sz w:val="18"/>
              </w:rPr>
              <w:t>1</w:t>
            </w:r>
          </w:p>
        </w:tc>
        <w:tc>
          <w:tcPr>
            <w:tcW w:w="1057" w:type="dxa"/>
            <w:vAlign w:val="center"/>
          </w:tcPr>
          <w:p w14:paraId="3612F6BC">
            <w:pPr>
              <w:keepNext/>
              <w:keepLines/>
              <w:spacing w:after="0"/>
              <w:jc w:val="center"/>
              <w:rPr>
                <w:rFonts w:ascii="Arial" w:hAnsi="Arial" w:eastAsia="等线"/>
                <w:sz w:val="18"/>
              </w:rPr>
            </w:pPr>
            <w:r>
              <w:rPr>
                <w:rFonts w:hint="eastAsia" w:ascii="Arial" w:hAnsi="Arial" w:eastAsia="等线"/>
                <w:sz w:val="18"/>
              </w:rPr>
              <w:t>ISAC</w:t>
            </w:r>
          </w:p>
        </w:tc>
        <w:tc>
          <w:tcPr>
            <w:tcW w:w="1273" w:type="dxa"/>
            <w:vAlign w:val="center"/>
          </w:tcPr>
          <w:p w14:paraId="109056F4">
            <w:pPr>
              <w:keepNext/>
              <w:keepLines/>
              <w:spacing w:after="0"/>
              <w:jc w:val="center"/>
              <w:rPr>
                <w:rFonts w:ascii="Arial" w:hAnsi="Arial" w:eastAsia="等线"/>
                <w:sz w:val="18"/>
              </w:rPr>
            </w:pPr>
            <w:r>
              <w:rPr>
                <w:rFonts w:ascii="Arial" w:hAnsi="Arial"/>
                <w:sz w:val="18"/>
              </w:rPr>
              <w:t>TDD DL</w:t>
            </w:r>
          </w:p>
        </w:tc>
        <w:tc>
          <w:tcPr>
            <w:tcW w:w="696" w:type="dxa"/>
            <w:shd w:val="clear" w:color="auto" w:fill="auto"/>
            <w:vAlign w:val="center"/>
          </w:tcPr>
          <w:p w14:paraId="0C647B27">
            <w:pPr>
              <w:keepNext/>
              <w:keepLines/>
              <w:spacing w:after="0"/>
              <w:jc w:val="center"/>
              <w:rPr>
                <w:rFonts w:ascii="Arial" w:hAnsi="Arial" w:eastAsia="等线"/>
                <w:sz w:val="18"/>
              </w:rPr>
            </w:pPr>
            <w:r>
              <w:rPr>
                <w:rFonts w:ascii="Arial" w:hAnsi="Arial" w:eastAsia="等线"/>
                <w:sz w:val="18"/>
              </w:rPr>
              <w:t>TDD DL</w:t>
            </w:r>
          </w:p>
        </w:tc>
        <w:tc>
          <w:tcPr>
            <w:tcW w:w="6226" w:type="dxa"/>
          </w:tcPr>
          <w:p w14:paraId="05D5369A">
            <w:pPr>
              <w:keepNext/>
              <w:keepLines/>
              <w:spacing w:after="0"/>
              <w:jc w:val="left"/>
              <w:rPr>
                <w:rFonts w:ascii="Arial" w:hAnsi="Arial" w:eastAsia="等线"/>
                <w:sz w:val="18"/>
              </w:rPr>
            </w:pPr>
            <w:r>
              <w:rPr>
                <w:rFonts w:hint="eastAsia" w:ascii="Arial" w:hAnsi="Arial" w:eastAsia="等线"/>
                <w:sz w:val="18"/>
              </w:rPr>
              <w:t xml:space="preserve">Option 1:      </w:t>
            </w:r>
          </w:p>
          <w:p w14:paraId="5F9C6498">
            <w:pPr>
              <w:keepNext/>
              <w:keepLines/>
              <w:spacing w:after="0"/>
              <w:jc w:val="left"/>
              <w:rPr>
                <w:rFonts w:ascii="Arial" w:hAnsi="Arial" w:eastAsia="等线"/>
                <w:sz w:val="18"/>
              </w:rPr>
            </w:pPr>
            <w:r>
              <w:rPr>
                <w:rFonts w:hint="eastAsia" w:ascii="Arial" w:hAnsi="Arial" w:eastAsia="等线"/>
                <w:sz w:val="18"/>
              </w:rPr>
              <w:t xml:space="preserve">     </w:t>
            </w:r>
            <w:r>
              <w:rPr>
                <w:rFonts w:hint="eastAsia" w:ascii="Arial" w:hAnsi="Arial" w:eastAsia="等线"/>
                <w:sz w:val="18"/>
              </w:rPr>
              <w:drawing>
                <wp:inline distT="0" distB="0" distL="114300" distR="114300">
                  <wp:extent cx="3140710" cy="1689735"/>
                  <wp:effectExtent l="0" t="0" r="2540" b="5715"/>
                  <wp:docPr id="6" name="图片 3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2" descr="IMG_256"/>
                          <pic:cNvPicPr>
                            <a:picLocks noChangeAspect="1"/>
                          </pic:cNvPicPr>
                        </pic:nvPicPr>
                        <pic:blipFill>
                          <a:blip r:embed="rId108"/>
                          <a:stretch>
                            <a:fillRect/>
                          </a:stretch>
                        </pic:blipFill>
                        <pic:spPr>
                          <a:xfrm>
                            <a:off x="0" y="0"/>
                            <a:ext cx="3140710" cy="1689735"/>
                          </a:xfrm>
                          <a:prstGeom prst="rect">
                            <a:avLst/>
                          </a:prstGeom>
                          <a:noFill/>
                          <a:ln w="9525">
                            <a:noFill/>
                          </a:ln>
                        </pic:spPr>
                      </pic:pic>
                    </a:graphicData>
                  </a:graphic>
                </wp:inline>
              </w:drawing>
            </w:r>
          </w:p>
          <w:p w14:paraId="0DCC1355">
            <w:pPr>
              <w:keepNext/>
              <w:keepLines/>
              <w:spacing w:after="0"/>
              <w:jc w:val="left"/>
              <w:rPr>
                <w:rFonts w:ascii="Arial" w:hAnsi="Arial" w:eastAsia="等线"/>
                <w:sz w:val="18"/>
              </w:rPr>
            </w:pPr>
            <w:r>
              <w:rPr>
                <w:rFonts w:hint="eastAsia" w:ascii="Arial" w:hAnsi="Arial" w:eastAsia="等线"/>
                <w:sz w:val="18"/>
              </w:rPr>
              <w:t>Option 2:</w:t>
            </w:r>
          </w:p>
          <w:p w14:paraId="690E5DDF">
            <w:pPr>
              <w:widowControl/>
              <w:jc w:val="left"/>
            </w:pPr>
            <w:r>
              <w:rPr>
                <w:rFonts w:ascii="宋体" w:hAnsi="宋体" w:cs="宋体"/>
                <w:kern w:val="0"/>
                <w:sz w:val="24"/>
                <w:szCs w:val="24"/>
                <w:lang w:bidi="ar"/>
              </w:rPr>
              <w:drawing>
                <wp:inline distT="0" distB="0" distL="114300" distR="114300">
                  <wp:extent cx="3858895" cy="1173480"/>
                  <wp:effectExtent l="0" t="0" r="8255" b="7620"/>
                  <wp:docPr id="29" name="图片 3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33" descr="IMG_256"/>
                          <pic:cNvPicPr>
                            <a:picLocks noChangeAspect="1"/>
                          </pic:cNvPicPr>
                        </pic:nvPicPr>
                        <pic:blipFill>
                          <a:blip r:embed="rId109"/>
                          <a:stretch>
                            <a:fillRect/>
                          </a:stretch>
                        </pic:blipFill>
                        <pic:spPr>
                          <a:xfrm>
                            <a:off x="0" y="0"/>
                            <a:ext cx="3858895" cy="1173480"/>
                          </a:xfrm>
                          <a:prstGeom prst="rect">
                            <a:avLst/>
                          </a:prstGeom>
                          <a:noFill/>
                          <a:ln w="9525">
                            <a:noFill/>
                          </a:ln>
                        </pic:spPr>
                      </pic:pic>
                    </a:graphicData>
                  </a:graphic>
                </wp:inline>
              </w:drawing>
            </w:r>
          </w:p>
          <w:p w14:paraId="6734247A">
            <w:pPr>
              <w:keepNext/>
              <w:keepLines/>
              <w:spacing w:after="0"/>
              <w:jc w:val="center"/>
              <w:rPr>
                <w:rFonts w:ascii="Arial" w:hAnsi="Arial" w:eastAsia="等线"/>
                <w:sz w:val="18"/>
              </w:rPr>
            </w:pPr>
            <w:r>
              <w:rPr>
                <w:rFonts w:ascii="宋体" w:hAnsi="宋体" w:cs="宋体"/>
                <w:kern w:val="0"/>
                <w:sz w:val="24"/>
                <w:szCs w:val="24"/>
                <w:lang w:bidi="ar"/>
              </w:rPr>
              <w:drawing>
                <wp:inline distT="0" distB="0" distL="114300" distR="114300">
                  <wp:extent cx="3857625" cy="1454150"/>
                  <wp:effectExtent l="0" t="0" r="0" b="13335"/>
                  <wp:docPr id="30" name="图片 3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4" descr="IMG_256"/>
                          <pic:cNvPicPr>
                            <a:picLocks noChangeAspect="1"/>
                          </pic:cNvPicPr>
                        </pic:nvPicPr>
                        <pic:blipFill>
                          <a:blip r:embed="rId110"/>
                          <a:stretch>
                            <a:fillRect/>
                          </a:stretch>
                        </pic:blipFill>
                        <pic:spPr>
                          <a:xfrm>
                            <a:off x="0" y="0"/>
                            <a:ext cx="3857625" cy="1454150"/>
                          </a:xfrm>
                          <a:prstGeom prst="rect">
                            <a:avLst/>
                          </a:prstGeom>
                          <a:noFill/>
                          <a:ln w="9525">
                            <a:noFill/>
                          </a:ln>
                        </pic:spPr>
                      </pic:pic>
                    </a:graphicData>
                  </a:graphic>
                </wp:inline>
              </w:drawing>
            </w:r>
          </w:p>
        </w:tc>
      </w:tr>
      <w:tr w14:paraId="5EB845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630" w:type="dxa"/>
            <w:vAlign w:val="center"/>
          </w:tcPr>
          <w:p w14:paraId="7AA44A04">
            <w:pPr>
              <w:keepNext/>
              <w:keepLines/>
              <w:spacing w:after="0"/>
              <w:jc w:val="center"/>
              <w:rPr>
                <w:rFonts w:ascii="Arial" w:hAnsi="Arial" w:eastAsia="等线"/>
                <w:sz w:val="18"/>
              </w:rPr>
            </w:pPr>
            <w:r>
              <w:rPr>
                <w:rFonts w:hint="eastAsia" w:ascii="Arial" w:hAnsi="Arial" w:eastAsia="等线"/>
                <w:sz w:val="18"/>
              </w:rPr>
              <w:t>2</w:t>
            </w:r>
          </w:p>
        </w:tc>
        <w:tc>
          <w:tcPr>
            <w:tcW w:w="1057" w:type="dxa"/>
            <w:vAlign w:val="center"/>
          </w:tcPr>
          <w:p w14:paraId="0BB86E19">
            <w:pPr>
              <w:keepNext/>
              <w:keepLines/>
              <w:spacing w:after="0"/>
              <w:jc w:val="center"/>
              <w:rPr>
                <w:rFonts w:ascii="Arial" w:hAnsi="Arial" w:eastAsia="等线"/>
                <w:sz w:val="18"/>
              </w:rPr>
            </w:pPr>
            <w:r>
              <w:rPr>
                <w:rFonts w:ascii="Arial" w:hAnsi="Arial" w:eastAsia="等线"/>
                <w:sz w:val="18"/>
              </w:rPr>
              <w:t>TDD DL</w:t>
            </w:r>
          </w:p>
        </w:tc>
        <w:tc>
          <w:tcPr>
            <w:tcW w:w="1273" w:type="dxa"/>
            <w:vAlign w:val="center"/>
          </w:tcPr>
          <w:p w14:paraId="3D646543">
            <w:pPr>
              <w:keepNext/>
              <w:keepLines/>
              <w:spacing w:after="0"/>
              <w:jc w:val="center"/>
              <w:rPr>
                <w:rFonts w:ascii="Arial" w:hAnsi="Arial" w:eastAsia="等线"/>
                <w:sz w:val="18"/>
              </w:rPr>
            </w:pPr>
            <w:r>
              <w:rPr>
                <w:rFonts w:ascii="Arial" w:hAnsi="Arial"/>
                <w:sz w:val="18"/>
              </w:rPr>
              <w:t>No aggressor network</w:t>
            </w:r>
          </w:p>
        </w:tc>
        <w:tc>
          <w:tcPr>
            <w:tcW w:w="696" w:type="dxa"/>
            <w:shd w:val="clear" w:color="auto" w:fill="auto"/>
            <w:vAlign w:val="center"/>
          </w:tcPr>
          <w:p w14:paraId="4F8D8D50">
            <w:pPr>
              <w:keepNext/>
              <w:keepLines/>
              <w:spacing w:after="0"/>
              <w:jc w:val="center"/>
              <w:rPr>
                <w:rFonts w:ascii="Arial" w:hAnsi="Arial" w:eastAsia="等线"/>
                <w:sz w:val="18"/>
              </w:rPr>
            </w:pPr>
            <w:r>
              <w:rPr>
                <w:rFonts w:hint="eastAsia" w:ascii="Arial" w:hAnsi="Arial" w:eastAsia="等线"/>
                <w:sz w:val="18"/>
              </w:rPr>
              <w:t>ISAC</w:t>
            </w:r>
          </w:p>
        </w:tc>
        <w:tc>
          <w:tcPr>
            <w:tcW w:w="6226" w:type="dxa"/>
          </w:tcPr>
          <w:p w14:paraId="047304F7">
            <w:pPr>
              <w:keepNext/>
              <w:keepLines/>
              <w:spacing w:after="0"/>
              <w:jc w:val="center"/>
              <w:rPr>
                <w:rFonts w:ascii="Arial" w:hAnsi="Arial" w:eastAsia="等线"/>
                <w:sz w:val="18"/>
              </w:rPr>
            </w:pPr>
          </w:p>
          <w:p w14:paraId="4B923579">
            <w:pPr>
              <w:widowControl/>
              <w:jc w:val="left"/>
            </w:pPr>
            <w:r>
              <w:rPr>
                <w:rFonts w:ascii="宋体" w:hAnsi="宋体" w:cs="宋体"/>
                <w:kern w:val="0"/>
                <w:sz w:val="24"/>
                <w:szCs w:val="24"/>
                <w:lang w:bidi="ar"/>
              </w:rPr>
              <w:drawing>
                <wp:inline distT="0" distB="0" distL="114300" distR="114300">
                  <wp:extent cx="3856990" cy="1454150"/>
                  <wp:effectExtent l="0" t="0" r="0" b="13335"/>
                  <wp:docPr id="36" name="图片 3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IMG_256"/>
                          <pic:cNvPicPr>
                            <a:picLocks noChangeAspect="1"/>
                          </pic:cNvPicPr>
                        </pic:nvPicPr>
                        <pic:blipFill>
                          <a:blip r:embed="rId111"/>
                          <a:stretch>
                            <a:fillRect/>
                          </a:stretch>
                        </pic:blipFill>
                        <pic:spPr>
                          <a:xfrm>
                            <a:off x="0" y="0"/>
                            <a:ext cx="3856990" cy="1454150"/>
                          </a:xfrm>
                          <a:prstGeom prst="rect">
                            <a:avLst/>
                          </a:prstGeom>
                          <a:noFill/>
                          <a:ln w="9525">
                            <a:noFill/>
                          </a:ln>
                        </pic:spPr>
                      </pic:pic>
                    </a:graphicData>
                  </a:graphic>
                </wp:inline>
              </w:drawing>
            </w:r>
          </w:p>
          <w:p w14:paraId="431A3035">
            <w:pPr>
              <w:widowControl/>
              <w:jc w:val="left"/>
              <w:rPr>
                <w:rFonts w:ascii="Arial" w:hAnsi="Arial" w:eastAsia="等线"/>
                <w:sz w:val="18"/>
              </w:rPr>
            </w:pPr>
          </w:p>
        </w:tc>
      </w:tr>
      <w:tr w14:paraId="4390A3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630" w:type="dxa"/>
            <w:vAlign w:val="center"/>
          </w:tcPr>
          <w:p w14:paraId="5E4F676A">
            <w:pPr>
              <w:keepNext/>
              <w:keepLines/>
              <w:spacing w:after="0"/>
              <w:jc w:val="center"/>
              <w:rPr>
                <w:rFonts w:ascii="Arial" w:hAnsi="Arial" w:eastAsia="等线"/>
                <w:sz w:val="18"/>
              </w:rPr>
            </w:pPr>
            <w:r>
              <w:rPr>
                <w:rFonts w:hint="eastAsia" w:ascii="Arial" w:hAnsi="Arial" w:eastAsia="等线"/>
                <w:sz w:val="18"/>
              </w:rPr>
              <w:t>3</w:t>
            </w:r>
          </w:p>
        </w:tc>
        <w:tc>
          <w:tcPr>
            <w:tcW w:w="1057" w:type="dxa"/>
            <w:vAlign w:val="center"/>
          </w:tcPr>
          <w:p w14:paraId="273F2986">
            <w:pPr>
              <w:keepNext/>
              <w:keepLines/>
              <w:spacing w:after="0"/>
              <w:jc w:val="center"/>
              <w:rPr>
                <w:rFonts w:ascii="Arial" w:hAnsi="Arial" w:eastAsia="等线"/>
                <w:sz w:val="18"/>
              </w:rPr>
            </w:pPr>
            <w:r>
              <w:rPr>
                <w:rFonts w:hint="eastAsia" w:ascii="Arial" w:hAnsi="Arial" w:eastAsia="等线"/>
                <w:sz w:val="18"/>
              </w:rPr>
              <w:t>ISAC</w:t>
            </w:r>
          </w:p>
        </w:tc>
        <w:tc>
          <w:tcPr>
            <w:tcW w:w="1273" w:type="dxa"/>
            <w:vAlign w:val="center"/>
          </w:tcPr>
          <w:p w14:paraId="3D28AF41">
            <w:pPr>
              <w:keepNext/>
              <w:keepLines/>
              <w:spacing w:after="0"/>
              <w:jc w:val="center"/>
              <w:rPr>
                <w:rFonts w:ascii="Arial" w:hAnsi="Arial"/>
                <w:sz w:val="18"/>
              </w:rPr>
            </w:pPr>
            <w:r>
              <w:rPr>
                <w:rFonts w:ascii="Arial" w:hAnsi="Arial"/>
                <w:sz w:val="18"/>
              </w:rPr>
              <w:t>No aggressor network</w:t>
            </w:r>
          </w:p>
        </w:tc>
        <w:tc>
          <w:tcPr>
            <w:tcW w:w="696" w:type="dxa"/>
            <w:shd w:val="clear" w:color="auto" w:fill="auto"/>
            <w:vAlign w:val="center"/>
          </w:tcPr>
          <w:p w14:paraId="5CD82595">
            <w:pPr>
              <w:keepNext/>
              <w:keepLines/>
              <w:spacing w:after="0"/>
              <w:jc w:val="center"/>
              <w:rPr>
                <w:rFonts w:ascii="Arial" w:hAnsi="Arial" w:eastAsia="等线"/>
                <w:sz w:val="18"/>
              </w:rPr>
            </w:pPr>
            <w:r>
              <w:rPr>
                <w:rFonts w:hint="eastAsia" w:ascii="Arial" w:hAnsi="Arial" w:eastAsia="等线"/>
                <w:sz w:val="18"/>
              </w:rPr>
              <w:t>ISAC</w:t>
            </w:r>
          </w:p>
        </w:tc>
        <w:tc>
          <w:tcPr>
            <w:tcW w:w="6226" w:type="dxa"/>
          </w:tcPr>
          <w:p w14:paraId="6B269E37">
            <w:pPr>
              <w:widowControl/>
              <w:jc w:val="left"/>
              <w:rPr>
                <w:rFonts w:ascii="Arial" w:hAnsi="Arial" w:eastAsia="等线"/>
                <w:sz w:val="18"/>
              </w:rPr>
            </w:pPr>
            <w:r>
              <w:rPr>
                <w:rFonts w:ascii="宋体" w:hAnsi="宋体" w:cs="宋体"/>
                <w:kern w:val="0"/>
                <w:sz w:val="24"/>
                <w:szCs w:val="24"/>
                <w:lang w:bidi="ar"/>
              </w:rPr>
              <w:drawing>
                <wp:inline distT="0" distB="0" distL="114300" distR="114300">
                  <wp:extent cx="4269105" cy="1814195"/>
                  <wp:effectExtent l="0" t="0" r="0" b="14605"/>
                  <wp:docPr id="40" name="图片 3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8" descr="IMG_256"/>
                          <pic:cNvPicPr>
                            <a:picLocks noChangeAspect="1"/>
                          </pic:cNvPicPr>
                        </pic:nvPicPr>
                        <pic:blipFill>
                          <a:blip r:embed="rId112"/>
                          <a:stretch>
                            <a:fillRect/>
                          </a:stretch>
                        </pic:blipFill>
                        <pic:spPr>
                          <a:xfrm>
                            <a:off x="0" y="0"/>
                            <a:ext cx="4269105" cy="1814195"/>
                          </a:xfrm>
                          <a:prstGeom prst="rect">
                            <a:avLst/>
                          </a:prstGeom>
                          <a:noFill/>
                          <a:ln w="9525">
                            <a:noFill/>
                          </a:ln>
                        </pic:spPr>
                      </pic:pic>
                    </a:graphicData>
                  </a:graphic>
                </wp:inline>
              </w:drawing>
            </w:r>
          </w:p>
        </w:tc>
      </w:tr>
      <w:tr w14:paraId="1F8CF4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882" w:type="dxa"/>
            <w:gridSpan w:val="5"/>
            <w:vAlign w:val="center"/>
          </w:tcPr>
          <w:p w14:paraId="1ECC52B0">
            <w:pPr>
              <w:keepNext/>
              <w:keepLines/>
              <w:spacing w:after="0"/>
              <w:jc w:val="left"/>
              <w:rPr>
                <w:rFonts w:ascii="Arial" w:hAnsi="Arial" w:eastAsia="等线"/>
                <w:sz w:val="18"/>
              </w:rPr>
            </w:pPr>
            <w:r>
              <w:rPr>
                <w:rFonts w:hint="eastAsia" w:ascii="Arial" w:hAnsi="Arial" w:eastAsia="等线"/>
                <w:sz w:val="18"/>
              </w:rPr>
              <w:t>NOTE: assume the ISAC to be deployed in the DL symbols to ensure the coverage as 1</w:t>
            </w:r>
            <w:r>
              <w:rPr>
                <w:rFonts w:hint="eastAsia" w:ascii="Arial" w:hAnsi="Arial" w:eastAsia="等线"/>
                <w:sz w:val="18"/>
                <w:vertAlign w:val="superscript"/>
              </w:rPr>
              <w:t>st</w:t>
            </w:r>
            <w:r>
              <w:rPr>
                <w:rFonts w:hint="eastAsia" w:ascii="Arial" w:hAnsi="Arial" w:eastAsia="等线"/>
                <w:sz w:val="18"/>
              </w:rPr>
              <w:t xml:space="preserve"> priority</w:t>
            </w:r>
          </w:p>
        </w:tc>
      </w:tr>
    </w:tbl>
    <w:p w14:paraId="7D897579">
      <w:pPr>
        <w:tabs>
          <w:tab w:val="left" w:pos="2127"/>
        </w:tabs>
        <w:spacing w:after="0"/>
        <w:rPr>
          <w:rFonts w:ascii="宋体" w:hAnsi="宋体" w:cs="宋体"/>
          <w:kern w:val="0"/>
          <w:sz w:val="24"/>
          <w:szCs w:val="24"/>
          <w:lang w:bidi="ar"/>
        </w:rPr>
      </w:pPr>
    </w:p>
    <w:p w14:paraId="1D6CA389">
      <w:pPr>
        <w:tabs>
          <w:tab w:val="left" w:pos="2127"/>
        </w:tabs>
        <w:spacing w:after="0"/>
        <w:jc w:val="center"/>
        <w:rPr>
          <w:rFonts w:eastAsiaTheme="minorEastAsia"/>
        </w:rPr>
      </w:pPr>
      <w:r>
        <w:rPr>
          <w:rFonts w:hint="eastAsia" w:eastAsiaTheme="minorEastAsia"/>
        </w:rPr>
        <w:t xml:space="preserve">Table </w:t>
      </w:r>
      <w:r>
        <w:rPr>
          <w:rFonts w:eastAsiaTheme="minorEastAsia"/>
        </w:rPr>
        <w:t>2.</w:t>
      </w:r>
      <w:r>
        <w:rPr>
          <w:rFonts w:hint="eastAsia" w:eastAsiaTheme="minorEastAsia"/>
        </w:rPr>
        <w:t>6.</w:t>
      </w:r>
      <w:r>
        <w:rPr>
          <w:rFonts w:eastAsiaTheme="minorEastAsia"/>
        </w:rPr>
        <w:t xml:space="preserve"> </w:t>
      </w:r>
      <w:r>
        <w:rPr>
          <w:rFonts w:hint="eastAsia" w:eastAsiaTheme="minorEastAsia"/>
        </w:rPr>
        <w:t>2-3: Adjacent channel co-existence cases for bi-static deployment</w:t>
      </w:r>
    </w:p>
    <w:tbl>
      <w:tblPr>
        <w:tblStyle w:val="26"/>
        <w:tblW w:w="988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630"/>
        <w:gridCol w:w="1057"/>
        <w:gridCol w:w="1273"/>
        <w:gridCol w:w="696"/>
        <w:gridCol w:w="6226"/>
      </w:tblGrid>
      <w:tr w14:paraId="2E4DA8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630" w:type="dxa"/>
            <w:vAlign w:val="center"/>
          </w:tcPr>
          <w:p w14:paraId="6BCA8CEB">
            <w:pPr>
              <w:keepNext/>
              <w:keepLines/>
              <w:spacing w:after="0"/>
              <w:jc w:val="center"/>
              <w:rPr>
                <w:rFonts w:ascii="Arial" w:hAnsi="Arial" w:eastAsia="等线"/>
                <w:b/>
                <w:sz w:val="18"/>
              </w:rPr>
            </w:pPr>
            <w:r>
              <w:rPr>
                <w:rFonts w:ascii="Arial" w:hAnsi="Arial" w:eastAsia="等线"/>
                <w:b/>
                <w:sz w:val="18"/>
              </w:rPr>
              <w:t>Case</w:t>
            </w:r>
          </w:p>
        </w:tc>
        <w:tc>
          <w:tcPr>
            <w:tcW w:w="1057" w:type="dxa"/>
            <w:vAlign w:val="center"/>
          </w:tcPr>
          <w:p w14:paraId="548CFE85">
            <w:pPr>
              <w:keepNext/>
              <w:keepLines/>
              <w:spacing w:after="0"/>
              <w:jc w:val="center"/>
              <w:rPr>
                <w:rFonts w:ascii="Arial" w:hAnsi="Arial" w:eastAsia="等线"/>
                <w:b/>
                <w:sz w:val="18"/>
              </w:rPr>
            </w:pPr>
            <w:r>
              <w:rPr>
                <w:rFonts w:ascii="Arial" w:hAnsi="Arial" w:eastAsia="等线"/>
                <w:b/>
                <w:sz w:val="18"/>
              </w:rPr>
              <w:t>Aggressor</w:t>
            </w:r>
          </w:p>
        </w:tc>
        <w:tc>
          <w:tcPr>
            <w:tcW w:w="1273" w:type="dxa"/>
            <w:vAlign w:val="center"/>
          </w:tcPr>
          <w:p w14:paraId="400D0491">
            <w:pPr>
              <w:keepNext/>
              <w:keepLines/>
              <w:spacing w:after="0"/>
              <w:jc w:val="center"/>
              <w:rPr>
                <w:rFonts w:ascii="Arial" w:hAnsi="Arial" w:eastAsia="等线"/>
                <w:b/>
                <w:sz w:val="18"/>
              </w:rPr>
            </w:pPr>
            <w:r>
              <w:rPr>
                <w:rFonts w:ascii="Arial" w:hAnsi="Arial"/>
                <w:b/>
                <w:sz w:val="18"/>
              </w:rPr>
              <w:t>Aggressor baseline</w:t>
            </w:r>
          </w:p>
        </w:tc>
        <w:tc>
          <w:tcPr>
            <w:tcW w:w="696" w:type="dxa"/>
            <w:shd w:val="clear" w:color="auto" w:fill="auto"/>
            <w:vAlign w:val="center"/>
          </w:tcPr>
          <w:p w14:paraId="4E74F6C2">
            <w:pPr>
              <w:keepNext/>
              <w:keepLines/>
              <w:spacing w:after="0"/>
              <w:jc w:val="center"/>
              <w:rPr>
                <w:rFonts w:ascii="Arial" w:hAnsi="Arial" w:eastAsia="等线"/>
                <w:b/>
                <w:sz w:val="18"/>
              </w:rPr>
            </w:pPr>
            <w:r>
              <w:rPr>
                <w:rFonts w:ascii="Arial" w:hAnsi="Arial" w:eastAsia="等线"/>
                <w:b/>
                <w:sz w:val="18"/>
              </w:rPr>
              <w:t>Victim</w:t>
            </w:r>
          </w:p>
        </w:tc>
        <w:tc>
          <w:tcPr>
            <w:tcW w:w="6226" w:type="dxa"/>
            <w:vAlign w:val="center"/>
          </w:tcPr>
          <w:p w14:paraId="782B4046">
            <w:pPr>
              <w:keepNext/>
              <w:keepLines/>
              <w:spacing w:after="0"/>
              <w:jc w:val="left"/>
              <w:rPr>
                <w:rFonts w:ascii="Arial" w:hAnsi="Arial" w:eastAsia="等线"/>
                <w:b/>
                <w:sz w:val="18"/>
              </w:rPr>
            </w:pPr>
            <w:r>
              <w:rPr>
                <w:rFonts w:hint="eastAsia" w:ascii="Arial" w:hAnsi="Arial" w:eastAsia="等线"/>
                <w:b/>
                <w:sz w:val="18"/>
              </w:rPr>
              <w:t>Remarks</w:t>
            </w:r>
          </w:p>
        </w:tc>
      </w:tr>
      <w:tr w14:paraId="79F102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630" w:type="dxa"/>
            <w:vAlign w:val="center"/>
          </w:tcPr>
          <w:p w14:paraId="7443461F">
            <w:pPr>
              <w:keepNext/>
              <w:keepLines/>
              <w:spacing w:after="0"/>
              <w:jc w:val="center"/>
              <w:rPr>
                <w:rFonts w:ascii="Arial" w:hAnsi="Arial" w:eastAsia="等线"/>
                <w:sz w:val="18"/>
              </w:rPr>
            </w:pPr>
            <w:r>
              <w:rPr>
                <w:rFonts w:hint="eastAsia" w:ascii="Arial" w:hAnsi="Arial" w:eastAsia="等线"/>
                <w:sz w:val="18"/>
              </w:rPr>
              <w:t>4</w:t>
            </w:r>
          </w:p>
        </w:tc>
        <w:tc>
          <w:tcPr>
            <w:tcW w:w="1057" w:type="dxa"/>
            <w:vAlign w:val="center"/>
          </w:tcPr>
          <w:p w14:paraId="53E5FC03">
            <w:pPr>
              <w:keepNext/>
              <w:keepLines/>
              <w:spacing w:after="0"/>
              <w:jc w:val="center"/>
              <w:rPr>
                <w:rFonts w:ascii="Arial" w:hAnsi="Arial" w:eastAsia="等线"/>
                <w:sz w:val="18"/>
              </w:rPr>
            </w:pPr>
            <w:r>
              <w:rPr>
                <w:rFonts w:hint="eastAsia" w:ascii="Arial" w:hAnsi="Arial" w:eastAsia="等线"/>
                <w:sz w:val="18"/>
              </w:rPr>
              <w:t>ISAC</w:t>
            </w:r>
          </w:p>
        </w:tc>
        <w:tc>
          <w:tcPr>
            <w:tcW w:w="1273" w:type="dxa"/>
            <w:vAlign w:val="center"/>
          </w:tcPr>
          <w:p w14:paraId="3901D688">
            <w:pPr>
              <w:keepNext/>
              <w:keepLines/>
              <w:spacing w:after="0"/>
              <w:jc w:val="center"/>
              <w:rPr>
                <w:rFonts w:ascii="Arial" w:hAnsi="Arial" w:eastAsia="等线"/>
                <w:sz w:val="18"/>
              </w:rPr>
            </w:pPr>
            <w:r>
              <w:rPr>
                <w:rFonts w:ascii="Arial" w:hAnsi="Arial"/>
                <w:sz w:val="18"/>
              </w:rPr>
              <w:t>TDD DL</w:t>
            </w:r>
          </w:p>
        </w:tc>
        <w:tc>
          <w:tcPr>
            <w:tcW w:w="696" w:type="dxa"/>
            <w:shd w:val="clear" w:color="auto" w:fill="auto"/>
            <w:vAlign w:val="center"/>
          </w:tcPr>
          <w:p w14:paraId="168FF846">
            <w:pPr>
              <w:keepNext/>
              <w:keepLines/>
              <w:spacing w:after="0"/>
              <w:jc w:val="center"/>
              <w:rPr>
                <w:rFonts w:ascii="Arial" w:hAnsi="Arial" w:eastAsia="等线"/>
                <w:sz w:val="18"/>
              </w:rPr>
            </w:pPr>
            <w:r>
              <w:rPr>
                <w:rFonts w:ascii="Arial" w:hAnsi="Arial" w:eastAsia="等线"/>
                <w:sz w:val="18"/>
              </w:rPr>
              <w:t>TDD DL</w:t>
            </w:r>
          </w:p>
        </w:tc>
        <w:tc>
          <w:tcPr>
            <w:tcW w:w="6226" w:type="dxa"/>
          </w:tcPr>
          <w:p w14:paraId="2C34593E">
            <w:pPr>
              <w:keepNext/>
              <w:keepLines/>
              <w:spacing w:after="0"/>
              <w:jc w:val="left"/>
              <w:rPr>
                <w:rFonts w:ascii="Arial" w:hAnsi="Arial" w:eastAsia="等线"/>
                <w:sz w:val="18"/>
              </w:rPr>
            </w:pPr>
            <w:r>
              <w:rPr>
                <w:rFonts w:hint="eastAsia" w:ascii="Arial" w:hAnsi="Arial" w:eastAsia="等线"/>
                <w:sz w:val="18"/>
              </w:rPr>
              <w:t xml:space="preserve">Option 1:      </w:t>
            </w:r>
          </w:p>
          <w:p w14:paraId="6F5061C2">
            <w:pPr>
              <w:keepNext/>
              <w:keepLines/>
              <w:spacing w:after="0"/>
              <w:jc w:val="left"/>
              <w:rPr>
                <w:rFonts w:ascii="Arial" w:hAnsi="Arial" w:eastAsia="等线"/>
                <w:sz w:val="18"/>
              </w:rPr>
            </w:pPr>
            <w:r>
              <w:rPr>
                <w:rFonts w:hint="eastAsia" w:ascii="Arial" w:hAnsi="Arial" w:eastAsia="等线"/>
                <w:sz w:val="18"/>
              </w:rPr>
              <w:t xml:space="preserve">     </w:t>
            </w:r>
            <w:r>
              <w:rPr>
                <w:rFonts w:hint="eastAsia" w:ascii="Arial" w:hAnsi="Arial" w:eastAsia="等线"/>
                <w:sz w:val="18"/>
              </w:rPr>
              <w:drawing>
                <wp:inline distT="0" distB="0" distL="114300" distR="114300">
                  <wp:extent cx="3140710" cy="1689735"/>
                  <wp:effectExtent l="0" t="0" r="2540" b="5715"/>
                  <wp:docPr id="41" name="图片 3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32" descr="IMG_256"/>
                          <pic:cNvPicPr>
                            <a:picLocks noChangeAspect="1"/>
                          </pic:cNvPicPr>
                        </pic:nvPicPr>
                        <pic:blipFill>
                          <a:blip r:embed="rId108"/>
                          <a:stretch>
                            <a:fillRect/>
                          </a:stretch>
                        </pic:blipFill>
                        <pic:spPr>
                          <a:xfrm>
                            <a:off x="0" y="0"/>
                            <a:ext cx="3140710" cy="1689735"/>
                          </a:xfrm>
                          <a:prstGeom prst="rect">
                            <a:avLst/>
                          </a:prstGeom>
                          <a:noFill/>
                          <a:ln w="9525">
                            <a:noFill/>
                          </a:ln>
                        </pic:spPr>
                      </pic:pic>
                    </a:graphicData>
                  </a:graphic>
                </wp:inline>
              </w:drawing>
            </w:r>
          </w:p>
          <w:p w14:paraId="79C33F31">
            <w:pPr>
              <w:keepNext/>
              <w:keepLines/>
              <w:spacing w:after="0"/>
              <w:jc w:val="left"/>
              <w:rPr>
                <w:rFonts w:ascii="Arial" w:hAnsi="Arial" w:eastAsia="等线"/>
                <w:sz w:val="18"/>
              </w:rPr>
            </w:pPr>
            <w:r>
              <w:rPr>
                <w:rFonts w:hint="eastAsia" w:ascii="Arial" w:hAnsi="Arial" w:eastAsia="等线"/>
                <w:sz w:val="18"/>
              </w:rPr>
              <w:t>Option 2:</w:t>
            </w:r>
          </w:p>
          <w:p w14:paraId="525C3469">
            <w:pPr>
              <w:widowControl/>
              <w:jc w:val="left"/>
            </w:pPr>
            <w:r>
              <w:rPr>
                <w:rFonts w:ascii="宋体" w:hAnsi="宋体" w:cs="宋体"/>
                <w:kern w:val="0"/>
                <w:sz w:val="24"/>
                <w:szCs w:val="24"/>
                <w:lang w:bidi="ar"/>
              </w:rPr>
              <w:drawing>
                <wp:inline distT="0" distB="0" distL="114300" distR="114300">
                  <wp:extent cx="3858895" cy="1173480"/>
                  <wp:effectExtent l="0" t="0" r="8255" b="7620"/>
                  <wp:docPr id="47" name="图片 3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33" descr="IMG_256"/>
                          <pic:cNvPicPr>
                            <a:picLocks noChangeAspect="1"/>
                          </pic:cNvPicPr>
                        </pic:nvPicPr>
                        <pic:blipFill>
                          <a:blip r:embed="rId109"/>
                          <a:stretch>
                            <a:fillRect/>
                          </a:stretch>
                        </pic:blipFill>
                        <pic:spPr>
                          <a:xfrm>
                            <a:off x="0" y="0"/>
                            <a:ext cx="3858895" cy="1173480"/>
                          </a:xfrm>
                          <a:prstGeom prst="rect">
                            <a:avLst/>
                          </a:prstGeom>
                          <a:noFill/>
                          <a:ln w="9525">
                            <a:noFill/>
                          </a:ln>
                        </pic:spPr>
                      </pic:pic>
                    </a:graphicData>
                  </a:graphic>
                </wp:inline>
              </w:drawing>
            </w:r>
          </w:p>
          <w:p w14:paraId="3653727E">
            <w:pPr>
              <w:widowControl/>
              <w:jc w:val="left"/>
            </w:pPr>
            <w:r>
              <w:rPr>
                <w:rFonts w:ascii="宋体" w:hAnsi="宋体" w:cs="宋体"/>
                <w:kern w:val="0"/>
                <w:sz w:val="24"/>
                <w:szCs w:val="24"/>
                <w:lang w:bidi="ar"/>
              </w:rPr>
              <w:drawing>
                <wp:inline distT="0" distB="0" distL="114300" distR="114300">
                  <wp:extent cx="3676650" cy="1619885"/>
                  <wp:effectExtent l="0" t="0" r="0" b="18415"/>
                  <wp:docPr id="64" name="图片 3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39" descr="IMG_256"/>
                          <pic:cNvPicPr>
                            <a:picLocks noChangeAspect="1"/>
                          </pic:cNvPicPr>
                        </pic:nvPicPr>
                        <pic:blipFill>
                          <a:blip r:embed="rId113"/>
                          <a:stretch>
                            <a:fillRect/>
                          </a:stretch>
                        </pic:blipFill>
                        <pic:spPr>
                          <a:xfrm>
                            <a:off x="0" y="0"/>
                            <a:ext cx="3676650" cy="1619885"/>
                          </a:xfrm>
                          <a:prstGeom prst="rect">
                            <a:avLst/>
                          </a:prstGeom>
                          <a:noFill/>
                          <a:ln w="9525">
                            <a:noFill/>
                          </a:ln>
                        </pic:spPr>
                      </pic:pic>
                    </a:graphicData>
                  </a:graphic>
                </wp:inline>
              </w:drawing>
            </w:r>
          </w:p>
          <w:p w14:paraId="3A5C1727">
            <w:pPr>
              <w:keepNext/>
              <w:keepLines/>
              <w:spacing w:after="0"/>
              <w:jc w:val="center"/>
              <w:rPr>
                <w:rFonts w:ascii="Arial" w:hAnsi="Arial" w:eastAsia="等线"/>
                <w:sz w:val="18"/>
              </w:rPr>
            </w:pPr>
          </w:p>
        </w:tc>
      </w:tr>
      <w:tr w14:paraId="46AA64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630" w:type="dxa"/>
            <w:vAlign w:val="center"/>
          </w:tcPr>
          <w:p w14:paraId="2E00293F">
            <w:pPr>
              <w:keepNext/>
              <w:keepLines/>
              <w:spacing w:after="0"/>
              <w:jc w:val="center"/>
              <w:rPr>
                <w:rFonts w:ascii="Arial" w:hAnsi="Arial" w:eastAsia="等线"/>
                <w:sz w:val="18"/>
              </w:rPr>
            </w:pPr>
            <w:r>
              <w:rPr>
                <w:rFonts w:hint="eastAsia" w:ascii="Arial" w:hAnsi="Arial" w:eastAsia="等线"/>
                <w:sz w:val="18"/>
              </w:rPr>
              <w:t>5</w:t>
            </w:r>
          </w:p>
        </w:tc>
        <w:tc>
          <w:tcPr>
            <w:tcW w:w="1057" w:type="dxa"/>
            <w:vAlign w:val="center"/>
          </w:tcPr>
          <w:p w14:paraId="573B2888">
            <w:pPr>
              <w:keepNext/>
              <w:keepLines/>
              <w:spacing w:after="0"/>
              <w:jc w:val="center"/>
              <w:rPr>
                <w:rFonts w:ascii="Arial" w:hAnsi="Arial" w:eastAsia="等线"/>
                <w:sz w:val="18"/>
              </w:rPr>
            </w:pPr>
            <w:r>
              <w:rPr>
                <w:rFonts w:ascii="Arial" w:hAnsi="Arial" w:eastAsia="等线"/>
                <w:sz w:val="18"/>
              </w:rPr>
              <w:t>TDD DL</w:t>
            </w:r>
          </w:p>
        </w:tc>
        <w:tc>
          <w:tcPr>
            <w:tcW w:w="1273" w:type="dxa"/>
            <w:vAlign w:val="center"/>
          </w:tcPr>
          <w:p w14:paraId="138ED0A9">
            <w:pPr>
              <w:keepNext/>
              <w:keepLines/>
              <w:spacing w:after="0"/>
              <w:jc w:val="center"/>
              <w:rPr>
                <w:rFonts w:ascii="Arial" w:hAnsi="Arial" w:eastAsia="等线"/>
                <w:sz w:val="18"/>
              </w:rPr>
            </w:pPr>
            <w:r>
              <w:rPr>
                <w:rFonts w:ascii="Arial" w:hAnsi="Arial"/>
                <w:sz w:val="18"/>
              </w:rPr>
              <w:t>No aggressor network</w:t>
            </w:r>
          </w:p>
        </w:tc>
        <w:tc>
          <w:tcPr>
            <w:tcW w:w="696" w:type="dxa"/>
            <w:shd w:val="clear" w:color="auto" w:fill="auto"/>
            <w:vAlign w:val="center"/>
          </w:tcPr>
          <w:p w14:paraId="68E7A268">
            <w:pPr>
              <w:keepNext/>
              <w:keepLines/>
              <w:spacing w:after="0"/>
              <w:jc w:val="center"/>
              <w:rPr>
                <w:rFonts w:ascii="Arial" w:hAnsi="Arial" w:eastAsia="等线"/>
                <w:sz w:val="18"/>
              </w:rPr>
            </w:pPr>
            <w:r>
              <w:rPr>
                <w:rFonts w:hint="eastAsia" w:ascii="Arial" w:hAnsi="Arial" w:eastAsia="等线"/>
                <w:sz w:val="18"/>
              </w:rPr>
              <w:t>ISAC</w:t>
            </w:r>
          </w:p>
        </w:tc>
        <w:tc>
          <w:tcPr>
            <w:tcW w:w="6226" w:type="dxa"/>
          </w:tcPr>
          <w:p w14:paraId="194E66C5">
            <w:pPr>
              <w:keepNext/>
              <w:keepLines/>
              <w:spacing w:after="0"/>
              <w:jc w:val="center"/>
              <w:rPr>
                <w:rFonts w:ascii="Arial" w:hAnsi="Arial" w:eastAsia="等线"/>
                <w:sz w:val="18"/>
              </w:rPr>
            </w:pPr>
          </w:p>
          <w:p w14:paraId="6FC95820">
            <w:pPr>
              <w:widowControl/>
              <w:jc w:val="left"/>
            </w:pPr>
            <w:r>
              <w:rPr>
                <w:rFonts w:ascii="宋体" w:hAnsi="宋体" w:cs="宋体"/>
                <w:kern w:val="0"/>
                <w:sz w:val="24"/>
                <w:szCs w:val="24"/>
                <w:lang w:bidi="ar"/>
              </w:rPr>
              <w:drawing>
                <wp:inline distT="0" distB="0" distL="114300" distR="114300">
                  <wp:extent cx="3191510" cy="1591310"/>
                  <wp:effectExtent l="0" t="0" r="0" b="8255"/>
                  <wp:docPr id="65" name="图片 4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40" descr="IMG_256"/>
                          <pic:cNvPicPr>
                            <a:picLocks noChangeAspect="1"/>
                          </pic:cNvPicPr>
                        </pic:nvPicPr>
                        <pic:blipFill>
                          <a:blip r:embed="rId114"/>
                          <a:stretch>
                            <a:fillRect/>
                          </a:stretch>
                        </pic:blipFill>
                        <pic:spPr>
                          <a:xfrm>
                            <a:off x="0" y="0"/>
                            <a:ext cx="3191510" cy="1591310"/>
                          </a:xfrm>
                          <a:prstGeom prst="rect">
                            <a:avLst/>
                          </a:prstGeom>
                          <a:noFill/>
                          <a:ln w="9525">
                            <a:noFill/>
                          </a:ln>
                        </pic:spPr>
                      </pic:pic>
                    </a:graphicData>
                  </a:graphic>
                </wp:inline>
              </w:drawing>
            </w:r>
          </w:p>
          <w:p w14:paraId="1A46A52F">
            <w:pPr>
              <w:widowControl/>
              <w:jc w:val="left"/>
            </w:pPr>
          </w:p>
          <w:p w14:paraId="233BC2BC">
            <w:pPr>
              <w:widowControl/>
              <w:jc w:val="left"/>
              <w:rPr>
                <w:rFonts w:ascii="Arial" w:hAnsi="Arial" w:eastAsia="等线"/>
                <w:sz w:val="18"/>
              </w:rPr>
            </w:pPr>
          </w:p>
        </w:tc>
      </w:tr>
      <w:tr w14:paraId="1434C3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630" w:type="dxa"/>
            <w:vAlign w:val="center"/>
          </w:tcPr>
          <w:p w14:paraId="11E95F98">
            <w:pPr>
              <w:keepNext/>
              <w:keepLines/>
              <w:spacing w:after="0"/>
              <w:jc w:val="center"/>
              <w:rPr>
                <w:rFonts w:ascii="Arial" w:hAnsi="Arial" w:eastAsia="等线"/>
                <w:sz w:val="18"/>
              </w:rPr>
            </w:pPr>
            <w:r>
              <w:rPr>
                <w:rFonts w:hint="eastAsia" w:ascii="Arial" w:hAnsi="Arial" w:eastAsia="等线"/>
                <w:sz w:val="18"/>
              </w:rPr>
              <w:t>6</w:t>
            </w:r>
          </w:p>
        </w:tc>
        <w:tc>
          <w:tcPr>
            <w:tcW w:w="1057" w:type="dxa"/>
            <w:vAlign w:val="center"/>
          </w:tcPr>
          <w:p w14:paraId="41050543">
            <w:pPr>
              <w:keepNext/>
              <w:keepLines/>
              <w:spacing w:after="0"/>
              <w:jc w:val="center"/>
              <w:rPr>
                <w:rFonts w:ascii="Arial" w:hAnsi="Arial" w:eastAsia="等线"/>
                <w:sz w:val="18"/>
              </w:rPr>
            </w:pPr>
            <w:r>
              <w:rPr>
                <w:rFonts w:hint="eastAsia" w:ascii="Arial" w:hAnsi="Arial" w:eastAsia="等线"/>
                <w:sz w:val="18"/>
              </w:rPr>
              <w:t>ISAC</w:t>
            </w:r>
          </w:p>
        </w:tc>
        <w:tc>
          <w:tcPr>
            <w:tcW w:w="1273" w:type="dxa"/>
            <w:vAlign w:val="center"/>
          </w:tcPr>
          <w:p w14:paraId="78A7BA45">
            <w:pPr>
              <w:keepNext/>
              <w:keepLines/>
              <w:spacing w:after="0"/>
              <w:jc w:val="center"/>
              <w:rPr>
                <w:rFonts w:ascii="Arial" w:hAnsi="Arial"/>
                <w:sz w:val="18"/>
              </w:rPr>
            </w:pPr>
            <w:r>
              <w:rPr>
                <w:rFonts w:ascii="Arial" w:hAnsi="Arial"/>
                <w:sz w:val="18"/>
              </w:rPr>
              <w:t>No aggressor network</w:t>
            </w:r>
          </w:p>
        </w:tc>
        <w:tc>
          <w:tcPr>
            <w:tcW w:w="696" w:type="dxa"/>
            <w:shd w:val="clear" w:color="auto" w:fill="auto"/>
            <w:vAlign w:val="center"/>
          </w:tcPr>
          <w:p w14:paraId="55A1EE96">
            <w:pPr>
              <w:keepNext/>
              <w:keepLines/>
              <w:spacing w:after="0"/>
              <w:jc w:val="center"/>
              <w:rPr>
                <w:rFonts w:ascii="Arial" w:hAnsi="Arial" w:eastAsia="等线"/>
                <w:sz w:val="18"/>
              </w:rPr>
            </w:pPr>
            <w:r>
              <w:rPr>
                <w:rFonts w:hint="eastAsia" w:ascii="Arial" w:hAnsi="Arial" w:eastAsia="等线"/>
                <w:sz w:val="18"/>
              </w:rPr>
              <w:t>ISAC</w:t>
            </w:r>
          </w:p>
        </w:tc>
        <w:tc>
          <w:tcPr>
            <w:tcW w:w="6226" w:type="dxa"/>
          </w:tcPr>
          <w:p w14:paraId="404AE4B5">
            <w:pPr>
              <w:widowControl/>
              <w:jc w:val="left"/>
              <w:rPr>
                <w:rFonts w:ascii="Arial" w:hAnsi="Arial" w:eastAsia="等线"/>
                <w:sz w:val="18"/>
              </w:rPr>
            </w:pPr>
            <w:r>
              <w:rPr>
                <w:rFonts w:ascii="宋体" w:hAnsi="宋体" w:cs="宋体"/>
                <w:kern w:val="0"/>
                <w:sz w:val="24"/>
                <w:szCs w:val="24"/>
                <w:lang w:bidi="ar"/>
              </w:rPr>
              <w:drawing>
                <wp:inline distT="0" distB="0" distL="114300" distR="114300">
                  <wp:extent cx="3230880" cy="1703070"/>
                  <wp:effectExtent l="0" t="0" r="0" b="11430"/>
                  <wp:docPr id="66" name="图片 4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41" descr="IMG_256"/>
                          <pic:cNvPicPr>
                            <a:picLocks noChangeAspect="1"/>
                          </pic:cNvPicPr>
                        </pic:nvPicPr>
                        <pic:blipFill>
                          <a:blip r:embed="rId115"/>
                          <a:stretch>
                            <a:fillRect/>
                          </a:stretch>
                        </pic:blipFill>
                        <pic:spPr>
                          <a:xfrm>
                            <a:off x="0" y="0"/>
                            <a:ext cx="3230880" cy="1703070"/>
                          </a:xfrm>
                          <a:prstGeom prst="rect">
                            <a:avLst/>
                          </a:prstGeom>
                          <a:noFill/>
                          <a:ln w="9525">
                            <a:noFill/>
                          </a:ln>
                        </pic:spPr>
                      </pic:pic>
                    </a:graphicData>
                  </a:graphic>
                </wp:inline>
              </w:drawing>
            </w:r>
          </w:p>
        </w:tc>
      </w:tr>
      <w:tr w14:paraId="4EB2DE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882" w:type="dxa"/>
            <w:gridSpan w:val="5"/>
            <w:vAlign w:val="center"/>
          </w:tcPr>
          <w:p w14:paraId="472AC420">
            <w:pPr>
              <w:keepNext/>
              <w:keepLines/>
              <w:spacing w:after="0"/>
              <w:jc w:val="left"/>
              <w:rPr>
                <w:rFonts w:ascii="Arial" w:hAnsi="Arial" w:eastAsia="等线"/>
                <w:sz w:val="18"/>
              </w:rPr>
            </w:pPr>
            <w:r>
              <w:rPr>
                <w:rFonts w:hint="eastAsia" w:ascii="Arial" w:hAnsi="Arial" w:eastAsia="等线"/>
                <w:sz w:val="18"/>
              </w:rPr>
              <w:t>NOTE: assume the ISAC to be deployed in the DL symbols to ensure the coverage as 1</w:t>
            </w:r>
            <w:r>
              <w:rPr>
                <w:rFonts w:hint="eastAsia" w:ascii="Arial" w:hAnsi="Arial" w:eastAsia="等线"/>
                <w:sz w:val="18"/>
                <w:vertAlign w:val="superscript"/>
              </w:rPr>
              <w:t>st</w:t>
            </w:r>
            <w:r>
              <w:rPr>
                <w:rFonts w:hint="eastAsia" w:ascii="Arial" w:hAnsi="Arial" w:eastAsia="等线"/>
                <w:sz w:val="18"/>
              </w:rPr>
              <w:t xml:space="preserve"> priority</w:t>
            </w:r>
          </w:p>
        </w:tc>
      </w:tr>
    </w:tbl>
    <w:p w14:paraId="3F13D2FB"/>
    <w:p w14:paraId="7691B0C3">
      <w:pPr>
        <w:tabs>
          <w:tab w:val="left" w:pos="2127"/>
        </w:tabs>
        <w:spacing w:after="0" w:line="260" w:lineRule="auto"/>
        <w:outlineLvl w:val="2"/>
      </w:pPr>
      <w:r>
        <w:t>2.</w:t>
      </w:r>
      <w:r>
        <w:rPr>
          <w:rFonts w:hint="eastAsia"/>
        </w:rPr>
        <w:t>6.3.Simulation assumption for ISAC coexistence study</w:t>
      </w:r>
    </w:p>
    <w:p w14:paraId="4E3710EA">
      <w:pPr>
        <w:tabs>
          <w:tab w:val="left" w:pos="2127"/>
        </w:tabs>
        <w:spacing w:after="0"/>
        <w:rPr>
          <w:szCs w:val="21"/>
        </w:rPr>
      </w:pPr>
      <w:r>
        <w:rPr>
          <w:rFonts w:hint="eastAsia"/>
          <w:szCs w:val="21"/>
        </w:rPr>
        <w:t>Regarding the antenna configurations, ISAC BS is expected to configure with the same as 6GR BS since it is integrated BS to supporting both communication and sensing functionality. From RAN4 coexistence evaluation perspective, we propose to use the same configuration as captured in Annex E of TR 38.858 as starting point and make further updates based on discussion if necessary.</w:t>
      </w:r>
    </w:p>
    <w:p w14:paraId="3190C663">
      <w:pPr>
        <w:tabs>
          <w:tab w:val="left" w:pos="2127"/>
        </w:tabs>
        <w:spacing w:after="0"/>
        <w:jc w:val="left"/>
        <w:rPr>
          <w:szCs w:val="21"/>
        </w:rPr>
      </w:pPr>
      <w:r>
        <w:rPr>
          <w:rFonts w:hint="eastAsia" w:eastAsiaTheme="minorEastAsia"/>
          <w:b/>
          <w:bCs/>
          <w:szCs w:val="21"/>
        </w:rPr>
        <w:t>Proposal 12</w:t>
      </w:r>
      <w:r>
        <w:rPr>
          <w:rFonts w:hint="eastAsia" w:eastAsiaTheme="minorEastAsia"/>
          <w:szCs w:val="21"/>
        </w:rPr>
        <w:t xml:space="preserve">: for the 6G ISAC coexistence study in RAN4, </w:t>
      </w:r>
      <w:r>
        <w:rPr>
          <w:rFonts w:hint="eastAsia"/>
          <w:szCs w:val="21"/>
        </w:rPr>
        <w:t>propose to use the same configuration as captured in Annex E of TR 38.858 as starting point and make further updates based on discussion if necessary</w:t>
      </w:r>
      <w:r>
        <w:rPr>
          <w:rFonts w:hint="eastAsia" w:eastAsiaTheme="minorEastAsia"/>
          <w:szCs w:val="21"/>
        </w:rPr>
        <w:t xml:space="preserve">. </w:t>
      </w:r>
    </w:p>
    <w:p w14:paraId="1A179497">
      <w:pPr>
        <w:tabs>
          <w:tab w:val="left" w:pos="2127"/>
        </w:tabs>
        <w:spacing w:after="0" w:line="260" w:lineRule="auto"/>
        <w:outlineLvl w:val="2"/>
      </w:pPr>
      <w:r>
        <w:t>2.</w:t>
      </w:r>
      <w:r>
        <w:rPr>
          <w:rFonts w:hint="eastAsia"/>
        </w:rPr>
        <w:t>6.</w:t>
      </w:r>
      <w:r>
        <w:t xml:space="preserve"> </w:t>
      </w:r>
      <w:r>
        <w:rPr>
          <w:rFonts w:hint="eastAsia"/>
        </w:rPr>
        <w:t>4. Metrics for ISAC coexistence study</w:t>
      </w:r>
    </w:p>
    <w:p w14:paraId="15AC296B">
      <w:pPr>
        <w:tabs>
          <w:tab w:val="left" w:pos="2127"/>
        </w:tabs>
        <w:spacing w:after="0"/>
        <w:rPr>
          <w:szCs w:val="21"/>
        </w:rPr>
      </w:pPr>
      <w:r>
        <w:rPr>
          <w:rFonts w:hint="eastAsia"/>
          <w:szCs w:val="21"/>
        </w:rPr>
        <w:t xml:space="preserve">Similar </w:t>
      </w:r>
      <w:r>
        <w:rPr>
          <w:szCs w:val="21"/>
        </w:rPr>
        <w:t>to</w:t>
      </w:r>
      <w:r>
        <w:rPr>
          <w:rFonts w:hint="eastAsia"/>
          <w:szCs w:val="21"/>
        </w:rPr>
        <w:t xml:space="preserve"> other legacy coexistence study in the past, in order to quantify the performance impacts, we need to discuss the acceptable performance degradation for both ISAC and legacy system or 6GR communication system due to the adjacent channel leakage. </w:t>
      </w:r>
    </w:p>
    <w:p w14:paraId="08BDA911">
      <w:pPr>
        <w:snapToGrid w:val="0"/>
        <w:spacing w:before="156" w:beforeLines="50" w:after="156" w:afterLines="50" w:line="240" w:lineRule="auto"/>
      </w:pPr>
      <w:r>
        <w:rPr>
          <w:rFonts w:hint="eastAsia" w:eastAsiaTheme="minorEastAsia"/>
          <w:b/>
          <w:bCs/>
        </w:rPr>
        <w:t>Proposal 13</w:t>
      </w:r>
      <w:r>
        <w:rPr>
          <w:rFonts w:hint="eastAsia" w:eastAsiaTheme="minorEastAsia"/>
        </w:rPr>
        <w:t>: For the UAV use case of 6G ISAC study at least, propose to consider the distance, angle estimation and velocity estimation as the basic metric for the study in RAN4.</w:t>
      </w:r>
    </w:p>
    <w:p w14:paraId="6F0BB7AE">
      <w:pPr>
        <w:snapToGrid w:val="0"/>
        <w:spacing w:before="156" w:beforeLines="50" w:after="156" w:afterLines="50" w:line="240" w:lineRule="auto"/>
      </w:pPr>
      <w:r>
        <w:rPr>
          <w:rFonts w:hint="eastAsia" w:eastAsiaTheme="minorEastAsia"/>
          <w:b/>
          <w:bCs/>
        </w:rPr>
        <w:t>Proposal 14</w:t>
      </w:r>
      <w:r>
        <w:rPr>
          <w:rFonts w:hint="eastAsia" w:eastAsiaTheme="minorEastAsia"/>
        </w:rPr>
        <w:t>: For the UAV use case of 6G ISAC study at least, propose to consider the distance accuracy impacts, angle estimation accuracy impacts and velocity estimation accuracy impacts to quantify the performance impacts from both co-channel and adjacent channel.</w:t>
      </w:r>
    </w:p>
    <w:p w14:paraId="2F928B7E">
      <w:pPr>
        <w:snapToGrid w:val="0"/>
        <w:spacing w:before="156" w:beforeLines="50" w:after="156" w:afterLines="50" w:line="240" w:lineRule="auto"/>
      </w:pPr>
      <w:r>
        <w:rPr>
          <w:rFonts w:hint="eastAsia" w:eastAsiaTheme="minorEastAsia"/>
          <w:b/>
          <w:bCs/>
        </w:rPr>
        <w:t>Proposal 15</w:t>
      </w:r>
      <w:r>
        <w:rPr>
          <w:rFonts w:hint="eastAsia" w:eastAsiaTheme="minorEastAsia"/>
        </w:rPr>
        <w:t xml:space="preserve">: for the 6G ISAC coexistence study in RAN4, for 6GR performance metric, propose to use the legacy throughput loss as basic metric. </w:t>
      </w:r>
    </w:p>
    <w:p w14:paraId="23FE2F3A">
      <w:pPr>
        <w:tabs>
          <w:tab w:val="left" w:pos="2127"/>
        </w:tabs>
        <w:spacing w:after="0" w:line="260" w:lineRule="auto"/>
        <w:outlineLvl w:val="1"/>
        <w:rPr>
          <w:rFonts w:ascii="Arial" w:hAnsi="Arial" w:cs="Arial"/>
        </w:rPr>
      </w:pPr>
      <w:r>
        <w:rPr>
          <w:rFonts w:ascii="Arial" w:hAnsi="Arial" w:cs="Arial"/>
        </w:rPr>
        <w:t>2.</w:t>
      </w:r>
      <w:r>
        <w:rPr>
          <w:rFonts w:hint="eastAsia" w:ascii="Arial" w:hAnsi="Arial" w:cs="Arial"/>
        </w:rPr>
        <w:t>7.</w:t>
      </w:r>
      <w:r>
        <w:rPr>
          <w:rFonts w:ascii="Arial" w:hAnsi="Arial" w:cs="Arial"/>
        </w:rPr>
        <w:t xml:space="preserve"> </w:t>
      </w:r>
      <w:r>
        <w:rPr>
          <w:rFonts w:hint="eastAsia" w:ascii="Arial" w:hAnsi="Arial" w:cs="Arial"/>
        </w:rPr>
        <w:t>System parameters and RF requirement impacts for ISAC study</w:t>
      </w:r>
    </w:p>
    <w:p w14:paraId="69667E5D">
      <w:pPr>
        <w:rPr>
          <w:szCs w:val="21"/>
        </w:rPr>
      </w:pPr>
      <w:r>
        <w:rPr>
          <w:rFonts w:hint="eastAsia"/>
          <w:szCs w:val="21"/>
        </w:rPr>
        <w:t>In the following table 2.7-1, we provide some initial view on the 6G ISAC BS requirement comparing to 6GR BS RF requirements.</w:t>
      </w:r>
    </w:p>
    <w:p w14:paraId="1C0A9BC4">
      <w:pPr>
        <w:tabs>
          <w:tab w:val="left" w:pos="2127"/>
        </w:tabs>
        <w:spacing w:after="0"/>
        <w:jc w:val="center"/>
        <w:rPr>
          <w:sz w:val="20"/>
          <w:szCs w:val="20"/>
        </w:rPr>
      </w:pPr>
      <w:r>
        <w:rPr>
          <w:rFonts w:hint="eastAsia" w:eastAsiaTheme="minorEastAsia"/>
        </w:rPr>
        <w:t xml:space="preserve">Table </w:t>
      </w:r>
      <w:r>
        <w:rPr>
          <w:rFonts w:eastAsiaTheme="minorEastAsia"/>
        </w:rPr>
        <w:t>2.</w:t>
      </w:r>
      <w:r>
        <w:rPr>
          <w:rFonts w:hint="eastAsia" w:eastAsiaTheme="minorEastAsia"/>
        </w:rPr>
        <w:t>7-1: general view on the relationship between 6GR BS and 6G IASC requirement</w:t>
      </w: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90"/>
        <w:gridCol w:w="2490"/>
        <w:gridCol w:w="2490"/>
      </w:tblGrid>
      <w:tr w14:paraId="3A853A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0" w:type="dxa"/>
          </w:tcPr>
          <w:p w14:paraId="5E0669D8">
            <w:pPr>
              <w:tabs>
                <w:tab w:val="left" w:pos="2127"/>
              </w:tabs>
              <w:spacing w:after="0"/>
              <w:jc w:val="left"/>
              <w:rPr>
                <w:b/>
                <w:bCs/>
              </w:rPr>
            </w:pPr>
          </w:p>
        </w:tc>
        <w:tc>
          <w:tcPr>
            <w:tcW w:w="2490" w:type="dxa"/>
          </w:tcPr>
          <w:p w14:paraId="371773CA">
            <w:pPr>
              <w:tabs>
                <w:tab w:val="left" w:pos="2127"/>
              </w:tabs>
              <w:spacing w:after="0"/>
              <w:jc w:val="left"/>
              <w:rPr>
                <w:b/>
                <w:bCs/>
              </w:rPr>
            </w:pPr>
            <w:r>
              <w:rPr>
                <w:rFonts w:hint="eastAsia"/>
                <w:b/>
                <w:bCs/>
              </w:rPr>
              <w:t>6GR BS</w:t>
            </w:r>
          </w:p>
        </w:tc>
        <w:tc>
          <w:tcPr>
            <w:tcW w:w="2490" w:type="dxa"/>
          </w:tcPr>
          <w:p w14:paraId="19C1CA93">
            <w:pPr>
              <w:tabs>
                <w:tab w:val="left" w:pos="2127"/>
              </w:tabs>
              <w:spacing w:after="0"/>
              <w:jc w:val="left"/>
              <w:rPr>
                <w:b/>
                <w:bCs/>
              </w:rPr>
            </w:pPr>
            <w:r>
              <w:rPr>
                <w:rFonts w:hint="eastAsia"/>
                <w:b/>
                <w:bCs/>
              </w:rPr>
              <w:t>6G ISAC</w:t>
            </w:r>
          </w:p>
        </w:tc>
      </w:tr>
      <w:tr w14:paraId="334783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0" w:type="dxa"/>
          </w:tcPr>
          <w:p w14:paraId="2412C2FA">
            <w:pPr>
              <w:jc w:val="left"/>
              <w:rPr>
                <w:sz w:val="20"/>
                <w:szCs w:val="20"/>
              </w:rPr>
            </w:pPr>
            <w:r>
              <w:rPr>
                <w:rFonts w:hint="eastAsia"/>
                <w:sz w:val="20"/>
                <w:szCs w:val="20"/>
              </w:rPr>
              <w:t>carrier bandwidth</w:t>
            </w:r>
          </w:p>
        </w:tc>
        <w:tc>
          <w:tcPr>
            <w:tcW w:w="2490" w:type="dxa"/>
          </w:tcPr>
          <w:p w14:paraId="7ECEA7E4">
            <w:pPr>
              <w:jc w:val="left"/>
              <w:rPr>
                <w:sz w:val="20"/>
                <w:szCs w:val="20"/>
              </w:rPr>
            </w:pPr>
            <w:r>
              <w:rPr>
                <w:rFonts w:hint="eastAsia"/>
                <w:sz w:val="20"/>
                <w:szCs w:val="20"/>
              </w:rPr>
              <w:t>Yes</w:t>
            </w:r>
          </w:p>
        </w:tc>
        <w:tc>
          <w:tcPr>
            <w:tcW w:w="2490" w:type="dxa"/>
          </w:tcPr>
          <w:p w14:paraId="590BC313">
            <w:pPr>
              <w:jc w:val="left"/>
              <w:rPr>
                <w:rFonts w:ascii="Arial" w:hAnsi="Arial" w:cs="Arial"/>
              </w:rPr>
            </w:pPr>
            <w:r>
              <w:rPr>
                <w:rFonts w:hint="eastAsia"/>
                <w:sz w:val="20"/>
                <w:szCs w:val="20"/>
              </w:rPr>
              <w:t>The same as 6GR BS</w:t>
            </w:r>
          </w:p>
        </w:tc>
      </w:tr>
      <w:tr w14:paraId="002089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0" w:type="dxa"/>
          </w:tcPr>
          <w:p w14:paraId="598A9A8F">
            <w:pPr>
              <w:jc w:val="left"/>
              <w:rPr>
                <w:sz w:val="20"/>
                <w:szCs w:val="20"/>
              </w:rPr>
            </w:pPr>
            <w:r>
              <w:rPr>
                <w:rFonts w:hint="eastAsia"/>
                <w:sz w:val="20"/>
                <w:szCs w:val="20"/>
              </w:rPr>
              <w:t>Numerology</w:t>
            </w:r>
          </w:p>
        </w:tc>
        <w:tc>
          <w:tcPr>
            <w:tcW w:w="2490" w:type="dxa"/>
            <w:shd w:val="clear" w:color="auto" w:fill="auto"/>
          </w:tcPr>
          <w:p w14:paraId="35583A3D">
            <w:pPr>
              <w:jc w:val="left"/>
              <w:rPr>
                <w:sz w:val="20"/>
                <w:szCs w:val="20"/>
              </w:rPr>
            </w:pPr>
            <w:r>
              <w:rPr>
                <w:rFonts w:hint="eastAsia"/>
                <w:sz w:val="20"/>
                <w:szCs w:val="20"/>
              </w:rPr>
              <w:t>Yes</w:t>
            </w:r>
          </w:p>
        </w:tc>
        <w:tc>
          <w:tcPr>
            <w:tcW w:w="2490" w:type="dxa"/>
          </w:tcPr>
          <w:p w14:paraId="14BF0B48">
            <w:pPr>
              <w:jc w:val="left"/>
              <w:rPr>
                <w:rFonts w:ascii="Arial" w:hAnsi="Arial" w:cs="Arial"/>
              </w:rPr>
            </w:pPr>
            <w:r>
              <w:rPr>
                <w:rFonts w:hint="eastAsia"/>
                <w:sz w:val="20"/>
                <w:szCs w:val="20"/>
              </w:rPr>
              <w:t>The same as 6GR BS</w:t>
            </w:r>
          </w:p>
        </w:tc>
      </w:tr>
      <w:tr w14:paraId="72FE14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0" w:type="dxa"/>
          </w:tcPr>
          <w:p w14:paraId="7B540DC2">
            <w:pPr>
              <w:jc w:val="left"/>
              <w:rPr>
                <w:sz w:val="20"/>
                <w:szCs w:val="20"/>
              </w:rPr>
            </w:pPr>
            <w:r>
              <w:rPr>
                <w:rFonts w:hint="eastAsia"/>
                <w:sz w:val="20"/>
                <w:szCs w:val="20"/>
              </w:rPr>
              <w:t>Channel raster</w:t>
            </w:r>
          </w:p>
        </w:tc>
        <w:tc>
          <w:tcPr>
            <w:tcW w:w="2490" w:type="dxa"/>
            <w:shd w:val="clear" w:color="auto" w:fill="auto"/>
          </w:tcPr>
          <w:p w14:paraId="62A0CED3">
            <w:pPr>
              <w:jc w:val="left"/>
              <w:rPr>
                <w:sz w:val="20"/>
                <w:szCs w:val="20"/>
              </w:rPr>
            </w:pPr>
            <w:r>
              <w:rPr>
                <w:rFonts w:hint="eastAsia"/>
                <w:sz w:val="20"/>
                <w:szCs w:val="20"/>
              </w:rPr>
              <w:t>Yes</w:t>
            </w:r>
          </w:p>
        </w:tc>
        <w:tc>
          <w:tcPr>
            <w:tcW w:w="2490" w:type="dxa"/>
          </w:tcPr>
          <w:p w14:paraId="4E2B6CE9">
            <w:pPr>
              <w:tabs>
                <w:tab w:val="left" w:pos="2127"/>
              </w:tabs>
              <w:spacing w:after="0" w:line="260" w:lineRule="auto"/>
              <w:outlineLvl w:val="1"/>
              <w:rPr>
                <w:rFonts w:ascii="Arial" w:hAnsi="Arial" w:cs="Arial"/>
              </w:rPr>
            </w:pPr>
            <w:r>
              <w:rPr>
                <w:rFonts w:hint="eastAsia"/>
                <w:sz w:val="20"/>
                <w:szCs w:val="20"/>
              </w:rPr>
              <w:t>The same as 6GR BS</w:t>
            </w:r>
          </w:p>
        </w:tc>
      </w:tr>
      <w:tr w14:paraId="2130AD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0" w:type="dxa"/>
          </w:tcPr>
          <w:p w14:paraId="1876236A">
            <w:pPr>
              <w:jc w:val="left"/>
              <w:rPr>
                <w:sz w:val="20"/>
                <w:szCs w:val="20"/>
              </w:rPr>
            </w:pPr>
            <w:r>
              <w:rPr>
                <w:rFonts w:hint="eastAsia"/>
                <w:sz w:val="20"/>
                <w:szCs w:val="20"/>
              </w:rPr>
              <w:t>Sync raster</w:t>
            </w:r>
          </w:p>
        </w:tc>
        <w:tc>
          <w:tcPr>
            <w:tcW w:w="2490" w:type="dxa"/>
            <w:shd w:val="clear" w:color="auto" w:fill="auto"/>
          </w:tcPr>
          <w:p w14:paraId="07396677">
            <w:pPr>
              <w:jc w:val="left"/>
              <w:rPr>
                <w:sz w:val="20"/>
                <w:szCs w:val="20"/>
              </w:rPr>
            </w:pPr>
            <w:r>
              <w:rPr>
                <w:rFonts w:hint="eastAsia"/>
                <w:sz w:val="20"/>
                <w:szCs w:val="20"/>
              </w:rPr>
              <w:t>Yes</w:t>
            </w:r>
          </w:p>
        </w:tc>
        <w:tc>
          <w:tcPr>
            <w:tcW w:w="2490" w:type="dxa"/>
          </w:tcPr>
          <w:p w14:paraId="401C8540">
            <w:pPr>
              <w:tabs>
                <w:tab w:val="left" w:pos="2127"/>
              </w:tabs>
              <w:spacing w:after="0" w:line="260" w:lineRule="auto"/>
              <w:outlineLvl w:val="1"/>
              <w:rPr>
                <w:rFonts w:ascii="Arial" w:hAnsi="Arial" w:cs="Arial"/>
              </w:rPr>
            </w:pPr>
            <w:r>
              <w:rPr>
                <w:rFonts w:hint="eastAsia" w:ascii="Arial" w:hAnsi="Arial" w:cs="Arial"/>
              </w:rPr>
              <w:t>N/A</w:t>
            </w:r>
          </w:p>
        </w:tc>
      </w:tr>
      <w:tr w14:paraId="357381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0" w:type="dxa"/>
          </w:tcPr>
          <w:p w14:paraId="637F2176">
            <w:pPr>
              <w:jc w:val="left"/>
              <w:rPr>
                <w:sz w:val="20"/>
                <w:szCs w:val="20"/>
              </w:rPr>
            </w:pPr>
            <w:r>
              <w:rPr>
                <w:sz w:val="20"/>
                <w:szCs w:val="20"/>
              </w:rPr>
              <w:t xml:space="preserve">Base station output power </w:t>
            </w:r>
          </w:p>
        </w:tc>
        <w:tc>
          <w:tcPr>
            <w:tcW w:w="2490" w:type="dxa"/>
            <w:shd w:val="clear" w:color="auto" w:fill="auto"/>
          </w:tcPr>
          <w:p w14:paraId="1F3395E5">
            <w:pPr>
              <w:jc w:val="left"/>
              <w:rPr>
                <w:sz w:val="20"/>
                <w:szCs w:val="20"/>
              </w:rPr>
            </w:pPr>
            <w:r>
              <w:rPr>
                <w:rFonts w:hint="eastAsia"/>
                <w:sz w:val="20"/>
                <w:szCs w:val="20"/>
              </w:rPr>
              <w:t>Yes</w:t>
            </w:r>
          </w:p>
        </w:tc>
        <w:tc>
          <w:tcPr>
            <w:tcW w:w="2490" w:type="dxa"/>
          </w:tcPr>
          <w:p w14:paraId="190A267E">
            <w:pPr>
              <w:tabs>
                <w:tab w:val="left" w:pos="2127"/>
              </w:tabs>
              <w:spacing w:after="0" w:line="260" w:lineRule="auto"/>
              <w:outlineLvl w:val="1"/>
              <w:rPr>
                <w:rFonts w:ascii="Arial" w:hAnsi="Arial" w:cs="Arial"/>
              </w:rPr>
            </w:pPr>
            <w:r>
              <w:rPr>
                <w:rFonts w:hint="eastAsia"/>
                <w:sz w:val="20"/>
                <w:szCs w:val="20"/>
              </w:rPr>
              <w:t>The same as 6GR BS</w:t>
            </w:r>
          </w:p>
        </w:tc>
      </w:tr>
      <w:tr w14:paraId="210948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0" w:type="dxa"/>
          </w:tcPr>
          <w:p w14:paraId="2B36EBEF">
            <w:pPr>
              <w:jc w:val="left"/>
              <w:rPr>
                <w:sz w:val="20"/>
                <w:szCs w:val="20"/>
              </w:rPr>
            </w:pPr>
            <w:r>
              <w:rPr>
                <w:sz w:val="20"/>
                <w:szCs w:val="20"/>
              </w:rPr>
              <w:t>Output power dynamics</w:t>
            </w:r>
          </w:p>
        </w:tc>
        <w:tc>
          <w:tcPr>
            <w:tcW w:w="2490" w:type="dxa"/>
            <w:shd w:val="clear" w:color="auto" w:fill="auto"/>
          </w:tcPr>
          <w:p w14:paraId="7506022B">
            <w:pPr>
              <w:jc w:val="left"/>
              <w:rPr>
                <w:sz w:val="20"/>
                <w:szCs w:val="20"/>
              </w:rPr>
            </w:pPr>
            <w:r>
              <w:rPr>
                <w:rFonts w:hint="eastAsia"/>
                <w:sz w:val="20"/>
                <w:szCs w:val="20"/>
              </w:rPr>
              <w:t>Yes</w:t>
            </w:r>
          </w:p>
        </w:tc>
        <w:tc>
          <w:tcPr>
            <w:tcW w:w="2490" w:type="dxa"/>
          </w:tcPr>
          <w:p w14:paraId="028E1D5E">
            <w:pPr>
              <w:jc w:val="left"/>
              <w:rPr>
                <w:rFonts w:ascii="Arial" w:hAnsi="Arial" w:cs="Arial"/>
              </w:rPr>
            </w:pPr>
            <w:r>
              <w:rPr>
                <w:rFonts w:hint="eastAsia"/>
                <w:sz w:val="20"/>
                <w:szCs w:val="20"/>
              </w:rPr>
              <w:t>N/A</w:t>
            </w:r>
          </w:p>
        </w:tc>
      </w:tr>
      <w:tr w14:paraId="362DB5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0" w:type="dxa"/>
          </w:tcPr>
          <w:p w14:paraId="7C2CA762">
            <w:pPr>
              <w:jc w:val="left"/>
              <w:rPr>
                <w:sz w:val="20"/>
                <w:szCs w:val="20"/>
              </w:rPr>
            </w:pPr>
            <w:r>
              <w:rPr>
                <w:sz w:val="20"/>
                <w:szCs w:val="20"/>
              </w:rPr>
              <w:t>Transmit ON/OFF power</w:t>
            </w:r>
          </w:p>
        </w:tc>
        <w:tc>
          <w:tcPr>
            <w:tcW w:w="2490" w:type="dxa"/>
            <w:shd w:val="clear" w:color="auto" w:fill="auto"/>
          </w:tcPr>
          <w:p w14:paraId="581E625F">
            <w:pPr>
              <w:jc w:val="left"/>
              <w:rPr>
                <w:sz w:val="20"/>
                <w:szCs w:val="20"/>
              </w:rPr>
            </w:pPr>
            <w:r>
              <w:rPr>
                <w:rFonts w:hint="eastAsia"/>
                <w:sz w:val="20"/>
                <w:szCs w:val="20"/>
              </w:rPr>
              <w:t>Yes</w:t>
            </w:r>
          </w:p>
        </w:tc>
        <w:tc>
          <w:tcPr>
            <w:tcW w:w="2490" w:type="dxa"/>
            <w:shd w:val="clear" w:color="auto" w:fill="auto"/>
          </w:tcPr>
          <w:p w14:paraId="20B0B573">
            <w:pPr>
              <w:tabs>
                <w:tab w:val="left" w:pos="2127"/>
              </w:tabs>
              <w:spacing w:after="0" w:line="260" w:lineRule="auto"/>
              <w:outlineLvl w:val="1"/>
              <w:rPr>
                <w:rFonts w:ascii="Arial" w:hAnsi="Arial" w:cs="Arial"/>
              </w:rPr>
            </w:pPr>
            <w:r>
              <w:rPr>
                <w:rFonts w:hint="eastAsia"/>
                <w:sz w:val="20"/>
                <w:szCs w:val="20"/>
              </w:rPr>
              <w:t>The same as 6GR BS</w:t>
            </w:r>
          </w:p>
        </w:tc>
      </w:tr>
      <w:tr w14:paraId="54C716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0" w:type="dxa"/>
          </w:tcPr>
          <w:p w14:paraId="129B961B">
            <w:pPr>
              <w:rPr>
                <w:sz w:val="20"/>
                <w:szCs w:val="20"/>
              </w:rPr>
            </w:pPr>
            <w:r>
              <w:rPr>
                <w:sz w:val="20"/>
                <w:szCs w:val="20"/>
              </w:rPr>
              <w:t>Transmitted signal quality</w:t>
            </w:r>
          </w:p>
        </w:tc>
        <w:tc>
          <w:tcPr>
            <w:tcW w:w="2490" w:type="dxa"/>
            <w:shd w:val="clear" w:color="auto" w:fill="auto"/>
          </w:tcPr>
          <w:p w14:paraId="75DA4B25">
            <w:pPr>
              <w:jc w:val="left"/>
              <w:rPr>
                <w:sz w:val="20"/>
                <w:szCs w:val="20"/>
              </w:rPr>
            </w:pPr>
            <w:r>
              <w:rPr>
                <w:rFonts w:hint="eastAsia"/>
                <w:sz w:val="20"/>
                <w:szCs w:val="20"/>
              </w:rPr>
              <w:t>Yes</w:t>
            </w:r>
          </w:p>
        </w:tc>
        <w:tc>
          <w:tcPr>
            <w:tcW w:w="2490" w:type="dxa"/>
          </w:tcPr>
          <w:p w14:paraId="5281B344">
            <w:pPr>
              <w:tabs>
                <w:tab w:val="left" w:pos="2127"/>
              </w:tabs>
              <w:spacing w:after="0" w:line="260" w:lineRule="auto"/>
              <w:outlineLvl w:val="1"/>
              <w:rPr>
                <w:rFonts w:ascii="Arial" w:hAnsi="Arial" w:cs="Arial"/>
              </w:rPr>
            </w:pPr>
            <w:r>
              <w:rPr>
                <w:rFonts w:hint="eastAsia" w:ascii="Arial" w:hAnsi="Arial" w:cs="Arial"/>
              </w:rPr>
              <w:t>N/A</w:t>
            </w:r>
          </w:p>
        </w:tc>
      </w:tr>
      <w:tr w14:paraId="7B7DE8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0" w:type="dxa"/>
          </w:tcPr>
          <w:p w14:paraId="74A54B68">
            <w:pPr>
              <w:rPr>
                <w:sz w:val="20"/>
                <w:szCs w:val="20"/>
              </w:rPr>
            </w:pPr>
            <w:r>
              <w:rPr>
                <w:sz w:val="20"/>
                <w:szCs w:val="20"/>
              </w:rPr>
              <w:t>OBW</w:t>
            </w:r>
          </w:p>
        </w:tc>
        <w:tc>
          <w:tcPr>
            <w:tcW w:w="2490" w:type="dxa"/>
            <w:shd w:val="clear" w:color="auto" w:fill="auto"/>
          </w:tcPr>
          <w:p w14:paraId="044AC374">
            <w:pPr>
              <w:jc w:val="left"/>
              <w:rPr>
                <w:sz w:val="20"/>
                <w:szCs w:val="20"/>
              </w:rPr>
            </w:pPr>
            <w:r>
              <w:rPr>
                <w:rFonts w:hint="eastAsia"/>
                <w:sz w:val="20"/>
                <w:szCs w:val="20"/>
              </w:rPr>
              <w:t>Yes</w:t>
            </w:r>
          </w:p>
        </w:tc>
        <w:tc>
          <w:tcPr>
            <w:tcW w:w="2490" w:type="dxa"/>
            <w:shd w:val="clear" w:color="auto" w:fill="auto"/>
          </w:tcPr>
          <w:p w14:paraId="4338F78E">
            <w:pPr>
              <w:tabs>
                <w:tab w:val="left" w:pos="2127"/>
              </w:tabs>
              <w:spacing w:after="0" w:line="260" w:lineRule="auto"/>
              <w:outlineLvl w:val="1"/>
              <w:rPr>
                <w:rFonts w:ascii="Arial" w:hAnsi="Arial" w:cs="Arial"/>
              </w:rPr>
            </w:pPr>
            <w:r>
              <w:rPr>
                <w:rFonts w:hint="eastAsia"/>
                <w:sz w:val="20"/>
                <w:szCs w:val="20"/>
              </w:rPr>
              <w:t>The same as 6GR BS</w:t>
            </w:r>
          </w:p>
        </w:tc>
      </w:tr>
      <w:tr w14:paraId="10CF9D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0" w:type="dxa"/>
          </w:tcPr>
          <w:p w14:paraId="28415EF8">
            <w:pPr>
              <w:rPr>
                <w:sz w:val="20"/>
                <w:szCs w:val="20"/>
              </w:rPr>
            </w:pPr>
            <w:r>
              <w:rPr>
                <w:sz w:val="20"/>
                <w:szCs w:val="20"/>
              </w:rPr>
              <w:t>Tx intermodulation</w:t>
            </w:r>
          </w:p>
        </w:tc>
        <w:tc>
          <w:tcPr>
            <w:tcW w:w="2490" w:type="dxa"/>
            <w:shd w:val="clear" w:color="auto" w:fill="auto"/>
          </w:tcPr>
          <w:p w14:paraId="6EE5085D">
            <w:pPr>
              <w:jc w:val="left"/>
              <w:rPr>
                <w:sz w:val="20"/>
                <w:szCs w:val="20"/>
              </w:rPr>
            </w:pPr>
            <w:r>
              <w:rPr>
                <w:rFonts w:hint="eastAsia"/>
                <w:sz w:val="20"/>
                <w:szCs w:val="20"/>
              </w:rPr>
              <w:t>Yes</w:t>
            </w:r>
          </w:p>
        </w:tc>
        <w:tc>
          <w:tcPr>
            <w:tcW w:w="2490" w:type="dxa"/>
            <w:shd w:val="clear" w:color="auto" w:fill="auto"/>
          </w:tcPr>
          <w:p w14:paraId="637EC16F">
            <w:pPr>
              <w:tabs>
                <w:tab w:val="left" w:pos="2127"/>
              </w:tabs>
              <w:spacing w:after="0" w:line="260" w:lineRule="auto"/>
              <w:outlineLvl w:val="1"/>
              <w:rPr>
                <w:rFonts w:ascii="Arial" w:hAnsi="Arial" w:cs="Arial"/>
              </w:rPr>
            </w:pPr>
            <w:r>
              <w:rPr>
                <w:rFonts w:hint="eastAsia"/>
                <w:sz w:val="20"/>
                <w:szCs w:val="20"/>
              </w:rPr>
              <w:t>The same as 6GR BS</w:t>
            </w:r>
          </w:p>
        </w:tc>
      </w:tr>
      <w:tr w14:paraId="1862BA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0" w:type="dxa"/>
          </w:tcPr>
          <w:p w14:paraId="07E02A2D">
            <w:pPr>
              <w:rPr>
                <w:sz w:val="20"/>
                <w:szCs w:val="20"/>
              </w:rPr>
            </w:pPr>
            <w:r>
              <w:rPr>
                <w:sz w:val="20"/>
                <w:szCs w:val="20"/>
              </w:rPr>
              <w:t>ACLR</w:t>
            </w:r>
          </w:p>
        </w:tc>
        <w:tc>
          <w:tcPr>
            <w:tcW w:w="2490" w:type="dxa"/>
            <w:shd w:val="clear" w:color="auto" w:fill="auto"/>
          </w:tcPr>
          <w:p w14:paraId="3DBEA24A">
            <w:pPr>
              <w:jc w:val="left"/>
              <w:rPr>
                <w:sz w:val="20"/>
                <w:szCs w:val="20"/>
              </w:rPr>
            </w:pPr>
            <w:r>
              <w:rPr>
                <w:rFonts w:hint="eastAsia"/>
                <w:sz w:val="20"/>
                <w:szCs w:val="20"/>
              </w:rPr>
              <w:t>Yes</w:t>
            </w:r>
          </w:p>
        </w:tc>
        <w:tc>
          <w:tcPr>
            <w:tcW w:w="2490" w:type="dxa"/>
          </w:tcPr>
          <w:p w14:paraId="5564D596">
            <w:pPr>
              <w:tabs>
                <w:tab w:val="left" w:pos="2127"/>
              </w:tabs>
              <w:spacing w:after="0" w:line="260" w:lineRule="auto"/>
              <w:outlineLvl w:val="1"/>
              <w:rPr>
                <w:rFonts w:ascii="Arial" w:hAnsi="Arial" w:cs="Arial"/>
              </w:rPr>
            </w:pPr>
            <w:r>
              <w:rPr>
                <w:rFonts w:hint="eastAsia"/>
                <w:sz w:val="20"/>
                <w:szCs w:val="20"/>
              </w:rPr>
              <w:t>Depends on coexistence study</w:t>
            </w:r>
          </w:p>
        </w:tc>
      </w:tr>
      <w:tr w14:paraId="353563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0" w:type="dxa"/>
          </w:tcPr>
          <w:p w14:paraId="1E8B4747">
            <w:pPr>
              <w:rPr>
                <w:sz w:val="20"/>
                <w:szCs w:val="20"/>
              </w:rPr>
            </w:pPr>
            <w:r>
              <w:rPr>
                <w:sz w:val="20"/>
                <w:szCs w:val="20"/>
              </w:rPr>
              <w:t>Operating band unwanted emissions</w:t>
            </w:r>
            <w:r>
              <w:rPr>
                <w:sz w:val="20"/>
                <w:szCs w:val="20"/>
              </w:rPr>
              <w:tab/>
            </w:r>
          </w:p>
        </w:tc>
        <w:tc>
          <w:tcPr>
            <w:tcW w:w="2490" w:type="dxa"/>
            <w:shd w:val="clear" w:color="auto" w:fill="auto"/>
          </w:tcPr>
          <w:p w14:paraId="603A269D">
            <w:pPr>
              <w:jc w:val="left"/>
              <w:rPr>
                <w:sz w:val="20"/>
                <w:szCs w:val="20"/>
              </w:rPr>
            </w:pPr>
            <w:r>
              <w:rPr>
                <w:rFonts w:hint="eastAsia"/>
                <w:sz w:val="20"/>
                <w:szCs w:val="20"/>
              </w:rPr>
              <w:t>Yes</w:t>
            </w:r>
          </w:p>
        </w:tc>
        <w:tc>
          <w:tcPr>
            <w:tcW w:w="2490" w:type="dxa"/>
          </w:tcPr>
          <w:p w14:paraId="31E83B3D">
            <w:pPr>
              <w:jc w:val="left"/>
              <w:rPr>
                <w:sz w:val="20"/>
                <w:szCs w:val="20"/>
              </w:rPr>
            </w:pPr>
            <w:r>
              <w:rPr>
                <w:rFonts w:hint="eastAsia"/>
                <w:sz w:val="20"/>
                <w:szCs w:val="20"/>
              </w:rPr>
              <w:t>Depends on coexistence study</w:t>
            </w:r>
          </w:p>
        </w:tc>
      </w:tr>
      <w:tr w14:paraId="79E4F9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0" w:type="dxa"/>
          </w:tcPr>
          <w:p w14:paraId="5C3EFAB5">
            <w:pPr>
              <w:rPr>
                <w:sz w:val="20"/>
                <w:szCs w:val="20"/>
              </w:rPr>
            </w:pPr>
            <w:r>
              <w:rPr>
                <w:sz w:val="20"/>
                <w:szCs w:val="20"/>
              </w:rPr>
              <w:t>Transmitter spurious emissions</w:t>
            </w:r>
          </w:p>
        </w:tc>
        <w:tc>
          <w:tcPr>
            <w:tcW w:w="2490" w:type="dxa"/>
            <w:shd w:val="clear" w:color="auto" w:fill="auto"/>
          </w:tcPr>
          <w:p w14:paraId="7724D76E">
            <w:pPr>
              <w:jc w:val="left"/>
              <w:rPr>
                <w:sz w:val="20"/>
                <w:szCs w:val="20"/>
              </w:rPr>
            </w:pPr>
            <w:r>
              <w:rPr>
                <w:rFonts w:hint="eastAsia"/>
                <w:sz w:val="20"/>
                <w:szCs w:val="20"/>
              </w:rPr>
              <w:t>Yes</w:t>
            </w:r>
          </w:p>
        </w:tc>
        <w:tc>
          <w:tcPr>
            <w:tcW w:w="2490" w:type="dxa"/>
          </w:tcPr>
          <w:p w14:paraId="5B698375">
            <w:pPr>
              <w:jc w:val="left"/>
              <w:rPr>
                <w:sz w:val="20"/>
                <w:szCs w:val="20"/>
              </w:rPr>
            </w:pPr>
            <w:r>
              <w:rPr>
                <w:rFonts w:hint="eastAsia"/>
                <w:sz w:val="20"/>
                <w:szCs w:val="20"/>
              </w:rPr>
              <w:t>The same as 6GR BS</w:t>
            </w:r>
          </w:p>
        </w:tc>
      </w:tr>
      <w:tr w14:paraId="6D29D6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0" w:type="dxa"/>
          </w:tcPr>
          <w:p w14:paraId="6055759B">
            <w:pPr>
              <w:rPr>
                <w:sz w:val="20"/>
                <w:szCs w:val="20"/>
              </w:rPr>
            </w:pPr>
            <w:r>
              <w:rPr>
                <w:sz w:val="20"/>
                <w:szCs w:val="20"/>
              </w:rPr>
              <w:t>Rx part</w:t>
            </w:r>
          </w:p>
        </w:tc>
        <w:tc>
          <w:tcPr>
            <w:tcW w:w="2490" w:type="dxa"/>
          </w:tcPr>
          <w:p w14:paraId="498D9A3E">
            <w:pPr>
              <w:tabs>
                <w:tab w:val="left" w:pos="2127"/>
              </w:tabs>
              <w:spacing w:after="0" w:line="260" w:lineRule="auto"/>
              <w:outlineLvl w:val="1"/>
              <w:rPr>
                <w:sz w:val="20"/>
                <w:szCs w:val="20"/>
              </w:rPr>
            </w:pPr>
          </w:p>
        </w:tc>
        <w:tc>
          <w:tcPr>
            <w:tcW w:w="2490" w:type="dxa"/>
          </w:tcPr>
          <w:p w14:paraId="58631BAE">
            <w:pPr>
              <w:jc w:val="left"/>
              <w:rPr>
                <w:sz w:val="20"/>
                <w:szCs w:val="20"/>
              </w:rPr>
            </w:pPr>
          </w:p>
        </w:tc>
      </w:tr>
      <w:tr w14:paraId="5A1963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0" w:type="dxa"/>
          </w:tcPr>
          <w:p w14:paraId="790E2321">
            <w:pPr>
              <w:rPr>
                <w:sz w:val="20"/>
                <w:szCs w:val="20"/>
              </w:rPr>
            </w:pPr>
            <w:r>
              <w:rPr>
                <w:sz w:val="20"/>
                <w:szCs w:val="20"/>
              </w:rPr>
              <w:t>REFSEN</w:t>
            </w:r>
            <w:r>
              <w:rPr>
                <w:rFonts w:hint="eastAsia"/>
                <w:sz w:val="20"/>
                <w:szCs w:val="20"/>
              </w:rPr>
              <w:t>S</w:t>
            </w:r>
          </w:p>
        </w:tc>
        <w:tc>
          <w:tcPr>
            <w:tcW w:w="2490" w:type="dxa"/>
            <w:shd w:val="clear" w:color="auto" w:fill="auto"/>
          </w:tcPr>
          <w:p w14:paraId="2E6691D0">
            <w:pPr>
              <w:jc w:val="left"/>
              <w:rPr>
                <w:sz w:val="20"/>
                <w:szCs w:val="20"/>
              </w:rPr>
            </w:pPr>
            <w:r>
              <w:rPr>
                <w:rFonts w:hint="eastAsia"/>
                <w:sz w:val="20"/>
                <w:szCs w:val="20"/>
              </w:rPr>
              <w:t>Yes</w:t>
            </w:r>
          </w:p>
        </w:tc>
        <w:tc>
          <w:tcPr>
            <w:tcW w:w="2490" w:type="dxa"/>
          </w:tcPr>
          <w:p w14:paraId="2FF4B6E6">
            <w:pPr>
              <w:jc w:val="left"/>
              <w:rPr>
                <w:sz w:val="20"/>
                <w:szCs w:val="20"/>
              </w:rPr>
            </w:pPr>
            <w:r>
              <w:rPr>
                <w:rFonts w:hint="eastAsia"/>
                <w:sz w:val="20"/>
                <w:szCs w:val="20"/>
              </w:rPr>
              <w:t>E.g.distance, angle estimation and velocity estimation for UAV</w:t>
            </w:r>
          </w:p>
        </w:tc>
      </w:tr>
      <w:tr w14:paraId="56E270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0" w:type="dxa"/>
          </w:tcPr>
          <w:p w14:paraId="1B047C30">
            <w:pPr>
              <w:rPr>
                <w:sz w:val="20"/>
                <w:szCs w:val="20"/>
              </w:rPr>
            </w:pPr>
            <w:r>
              <w:rPr>
                <w:sz w:val="20"/>
                <w:szCs w:val="20"/>
              </w:rPr>
              <w:t>dynamic range</w:t>
            </w:r>
          </w:p>
        </w:tc>
        <w:tc>
          <w:tcPr>
            <w:tcW w:w="2490" w:type="dxa"/>
            <w:shd w:val="clear" w:color="auto" w:fill="auto"/>
          </w:tcPr>
          <w:p w14:paraId="161CFBC8">
            <w:pPr>
              <w:jc w:val="left"/>
              <w:rPr>
                <w:sz w:val="20"/>
                <w:szCs w:val="20"/>
              </w:rPr>
            </w:pPr>
            <w:r>
              <w:rPr>
                <w:rFonts w:hint="eastAsia"/>
                <w:sz w:val="20"/>
                <w:szCs w:val="20"/>
              </w:rPr>
              <w:t>Yes</w:t>
            </w:r>
          </w:p>
        </w:tc>
        <w:tc>
          <w:tcPr>
            <w:tcW w:w="2490" w:type="dxa"/>
          </w:tcPr>
          <w:p w14:paraId="70F3DFED">
            <w:pPr>
              <w:jc w:val="left"/>
              <w:rPr>
                <w:sz w:val="20"/>
                <w:szCs w:val="20"/>
              </w:rPr>
            </w:pPr>
            <w:r>
              <w:rPr>
                <w:rFonts w:hint="eastAsia"/>
                <w:sz w:val="20"/>
                <w:szCs w:val="20"/>
              </w:rPr>
              <w:t>FFS</w:t>
            </w:r>
          </w:p>
        </w:tc>
      </w:tr>
      <w:tr w14:paraId="375025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0" w:type="dxa"/>
          </w:tcPr>
          <w:p w14:paraId="480C2DB9">
            <w:pPr>
              <w:rPr>
                <w:sz w:val="20"/>
                <w:szCs w:val="20"/>
              </w:rPr>
            </w:pPr>
            <w:r>
              <w:rPr>
                <w:rFonts w:hint="eastAsia"/>
                <w:sz w:val="20"/>
                <w:szCs w:val="20"/>
              </w:rPr>
              <w:t>ACS</w:t>
            </w:r>
          </w:p>
        </w:tc>
        <w:tc>
          <w:tcPr>
            <w:tcW w:w="2490" w:type="dxa"/>
            <w:shd w:val="clear" w:color="auto" w:fill="auto"/>
          </w:tcPr>
          <w:p w14:paraId="1642DFFC">
            <w:pPr>
              <w:jc w:val="left"/>
              <w:rPr>
                <w:sz w:val="20"/>
                <w:szCs w:val="20"/>
              </w:rPr>
            </w:pPr>
            <w:r>
              <w:rPr>
                <w:rFonts w:hint="eastAsia"/>
                <w:sz w:val="20"/>
                <w:szCs w:val="20"/>
              </w:rPr>
              <w:t>Yes</w:t>
            </w:r>
          </w:p>
        </w:tc>
        <w:tc>
          <w:tcPr>
            <w:tcW w:w="2490" w:type="dxa"/>
          </w:tcPr>
          <w:p w14:paraId="1E978EDB">
            <w:pPr>
              <w:jc w:val="left"/>
              <w:rPr>
                <w:sz w:val="20"/>
                <w:szCs w:val="20"/>
              </w:rPr>
            </w:pPr>
            <w:r>
              <w:rPr>
                <w:rFonts w:hint="eastAsia"/>
                <w:sz w:val="20"/>
                <w:szCs w:val="20"/>
              </w:rPr>
              <w:t>Depends on coexistence study</w:t>
            </w:r>
          </w:p>
        </w:tc>
      </w:tr>
      <w:tr w14:paraId="0254FC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0" w:type="dxa"/>
          </w:tcPr>
          <w:p w14:paraId="18CAC731">
            <w:pPr>
              <w:rPr>
                <w:sz w:val="20"/>
                <w:szCs w:val="20"/>
              </w:rPr>
            </w:pPr>
            <w:r>
              <w:rPr>
                <w:sz w:val="20"/>
                <w:szCs w:val="20"/>
              </w:rPr>
              <w:t>blocking</w:t>
            </w:r>
          </w:p>
        </w:tc>
        <w:tc>
          <w:tcPr>
            <w:tcW w:w="2490" w:type="dxa"/>
            <w:shd w:val="clear" w:color="auto" w:fill="auto"/>
          </w:tcPr>
          <w:p w14:paraId="36486616">
            <w:pPr>
              <w:jc w:val="left"/>
              <w:rPr>
                <w:sz w:val="20"/>
                <w:szCs w:val="20"/>
              </w:rPr>
            </w:pPr>
            <w:r>
              <w:rPr>
                <w:rFonts w:hint="eastAsia"/>
                <w:sz w:val="20"/>
                <w:szCs w:val="20"/>
              </w:rPr>
              <w:t>Yes</w:t>
            </w:r>
          </w:p>
        </w:tc>
        <w:tc>
          <w:tcPr>
            <w:tcW w:w="2490" w:type="dxa"/>
          </w:tcPr>
          <w:p w14:paraId="1281382E">
            <w:pPr>
              <w:jc w:val="left"/>
              <w:rPr>
                <w:sz w:val="20"/>
                <w:szCs w:val="20"/>
              </w:rPr>
            </w:pPr>
            <w:r>
              <w:rPr>
                <w:rFonts w:hint="eastAsia"/>
                <w:sz w:val="20"/>
                <w:szCs w:val="20"/>
              </w:rPr>
              <w:t>Depends on coexistence study</w:t>
            </w:r>
          </w:p>
        </w:tc>
      </w:tr>
      <w:tr w14:paraId="1B6CFE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0" w:type="dxa"/>
          </w:tcPr>
          <w:p w14:paraId="11697DC6">
            <w:pPr>
              <w:rPr>
                <w:sz w:val="20"/>
                <w:szCs w:val="20"/>
              </w:rPr>
            </w:pPr>
            <w:r>
              <w:rPr>
                <w:rFonts w:hint="eastAsia"/>
                <w:sz w:val="20"/>
                <w:szCs w:val="20"/>
              </w:rPr>
              <w:t>NBB</w:t>
            </w:r>
          </w:p>
        </w:tc>
        <w:tc>
          <w:tcPr>
            <w:tcW w:w="2490" w:type="dxa"/>
            <w:shd w:val="clear" w:color="auto" w:fill="auto"/>
          </w:tcPr>
          <w:p w14:paraId="170AD287">
            <w:pPr>
              <w:jc w:val="left"/>
              <w:rPr>
                <w:sz w:val="20"/>
                <w:szCs w:val="20"/>
              </w:rPr>
            </w:pPr>
            <w:r>
              <w:rPr>
                <w:rFonts w:hint="eastAsia"/>
                <w:sz w:val="20"/>
                <w:szCs w:val="20"/>
              </w:rPr>
              <w:t>Yes</w:t>
            </w:r>
          </w:p>
        </w:tc>
        <w:tc>
          <w:tcPr>
            <w:tcW w:w="2490" w:type="dxa"/>
          </w:tcPr>
          <w:p w14:paraId="153B3500">
            <w:pPr>
              <w:jc w:val="left"/>
              <w:rPr>
                <w:sz w:val="20"/>
                <w:szCs w:val="20"/>
              </w:rPr>
            </w:pPr>
            <w:r>
              <w:rPr>
                <w:rFonts w:hint="eastAsia"/>
                <w:sz w:val="20"/>
                <w:szCs w:val="20"/>
              </w:rPr>
              <w:t>FFS</w:t>
            </w:r>
          </w:p>
        </w:tc>
      </w:tr>
      <w:tr w14:paraId="6750AB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0" w:type="dxa"/>
          </w:tcPr>
          <w:p w14:paraId="3F5BAD70">
            <w:pPr>
              <w:rPr>
                <w:sz w:val="20"/>
                <w:szCs w:val="20"/>
              </w:rPr>
            </w:pPr>
            <w:r>
              <w:rPr>
                <w:rFonts w:hint="eastAsia"/>
                <w:sz w:val="20"/>
                <w:szCs w:val="20"/>
              </w:rPr>
              <w:t>RX IMD</w:t>
            </w:r>
          </w:p>
        </w:tc>
        <w:tc>
          <w:tcPr>
            <w:tcW w:w="2490" w:type="dxa"/>
            <w:shd w:val="clear" w:color="auto" w:fill="auto"/>
          </w:tcPr>
          <w:p w14:paraId="3B1984AB">
            <w:pPr>
              <w:jc w:val="left"/>
              <w:rPr>
                <w:sz w:val="20"/>
                <w:szCs w:val="20"/>
              </w:rPr>
            </w:pPr>
            <w:r>
              <w:rPr>
                <w:rFonts w:hint="eastAsia"/>
                <w:sz w:val="20"/>
                <w:szCs w:val="20"/>
              </w:rPr>
              <w:t>Yes</w:t>
            </w:r>
          </w:p>
        </w:tc>
        <w:tc>
          <w:tcPr>
            <w:tcW w:w="2490" w:type="dxa"/>
          </w:tcPr>
          <w:p w14:paraId="5D036BF0">
            <w:pPr>
              <w:jc w:val="left"/>
              <w:rPr>
                <w:sz w:val="20"/>
                <w:szCs w:val="20"/>
              </w:rPr>
            </w:pPr>
            <w:r>
              <w:rPr>
                <w:rFonts w:hint="eastAsia"/>
                <w:sz w:val="20"/>
                <w:szCs w:val="20"/>
              </w:rPr>
              <w:t>Depends on coexistence study</w:t>
            </w:r>
          </w:p>
        </w:tc>
      </w:tr>
      <w:tr w14:paraId="0EB45B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0" w:type="dxa"/>
          </w:tcPr>
          <w:p w14:paraId="1CD155FA">
            <w:pPr>
              <w:rPr>
                <w:sz w:val="20"/>
                <w:szCs w:val="20"/>
              </w:rPr>
            </w:pPr>
            <w:r>
              <w:rPr>
                <w:rFonts w:hint="eastAsia"/>
                <w:sz w:val="20"/>
                <w:szCs w:val="20"/>
              </w:rPr>
              <w:t>RX NB IMD</w:t>
            </w:r>
          </w:p>
        </w:tc>
        <w:tc>
          <w:tcPr>
            <w:tcW w:w="2490" w:type="dxa"/>
            <w:shd w:val="clear" w:color="auto" w:fill="auto"/>
          </w:tcPr>
          <w:p w14:paraId="25DC1BEF">
            <w:pPr>
              <w:jc w:val="left"/>
              <w:rPr>
                <w:sz w:val="20"/>
                <w:szCs w:val="20"/>
              </w:rPr>
            </w:pPr>
            <w:r>
              <w:rPr>
                <w:rFonts w:hint="eastAsia"/>
                <w:sz w:val="20"/>
                <w:szCs w:val="20"/>
              </w:rPr>
              <w:t>Yes</w:t>
            </w:r>
          </w:p>
        </w:tc>
        <w:tc>
          <w:tcPr>
            <w:tcW w:w="2490" w:type="dxa"/>
          </w:tcPr>
          <w:p w14:paraId="08285793">
            <w:pPr>
              <w:jc w:val="left"/>
              <w:rPr>
                <w:sz w:val="20"/>
                <w:szCs w:val="20"/>
              </w:rPr>
            </w:pPr>
            <w:r>
              <w:rPr>
                <w:rFonts w:hint="eastAsia"/>
                <w:sz w:val="20"/>
                <w:szCs w:val="20"/>
              </w:rPr>
              <w:t>FFS</w:t>
            </w:r>
          </w:p>
        </w:tc>
      </w:tr>
      <w:tr w14:paraId="51F884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0" w:type="dxa"/>
          </w:tcPr>
          <w:p w14:paraId="381E6119">
            <w:pPr>
              <w:rPr>
                <w:sz w:val="20"/>
                <w:szCs w:val="20"/>
              </w:rPr>
            </w:pPr>
            <w:r>
              <w:rPr>
                <w:rFonts w:hint="eastAsia"/>
                <w:sz w:val="20"/>
                <w:szCs w:val="20"/>
              </w:rPr>
              <w:t>RX spurious emission</w:t>
            </w:r>
          </w:p>
        </w:tc>
        <w:tc>
          <w:tcPr>
            <w:tcW w:w="2490" w:type="dxa"/>
            <w:shd w:val="clear" w:color="auto" w:fill="auto"/>
          </w:tcPr>
          <w:p w14:paraId="007FDFAA">
            <w:pPr>
              <w:jc w:val="left"/>
              <w:rPr>
                <w:sz w:val="20"/>
                <w:szCs w:val="20"/>
              </w:rPr>
            </w:pPr>
            <w:r>
              <w:rPr>
                <w:rFonts w:hint="eastAsia"/>
                <w:sz w:val="20"/>
                <w:szCs w:val="20"/>
              </w:rPr>
              <w:t>Yes</w:t>
            </w:r>
          </w:p>
        </w:tc>
        <w:tc>
          <w:tcPr>
            <w:tcW w:w="2490" w:type="dxa"/>
          </w:tcPr>
          <w:p w14:paraId="44B43F98">
            <w:pPr>
              <w:jc w:val="left"/>
              <w:rPr>
                <w:sz w:val="20"/>
                <w:szCs w:val="20"/>
              </w:rPr>
            </w:pPr>
            <w:r>
              <w:rPr>
                <w:rFonts w:hint="eastAsia"/>
                <w:sz w:val="20"/>
                <w:szCs w:val="20"/>
              </w:rPr>
              <w:t>The same as 6GR BS</w:t>
            </w:r>
          </w:p>
        </w:tc>
      </w:tr>
      <w:tr w14:paraId="42E02F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0" w:type="dxa"/>
          </w:tcPr>
          <w:p w14:paraId="46118F08">
            <w:pPr>
              <w:rPr>
                <w:sz w:val="20"/>
                <w:szCs w:val="20"/>
              </w:rPr>
            </w:pPr>
            <w:r>
              <w:rPr>
                <w:rFonts w:hint="eastAsia"/>
                <w:sz w:val="20"/>
                <w:szCs w:val="20"/>
              </w:rPr>
              <w:t>RX ICS</w:t>
            </w:r>
          </w:p>
        </w:tc>
        <w:tc>
          <w:tcPr>
            <w:tcW w:w="2490" w:type="dxa"/>
            <w:shd w:val="clear" w:color="auto" w:fill="auto"/>
          </w:tcPr>
          <w:p w14:paraId="2AA9128E">
            <w:pPr>
              <w:jc w:val="left"/>
              <w:rPr>
                <w:sz w:val="20"/>
                <w:szCs w:val="20"/>
              </w:rPr>
            </w:pPr>
            <w:r>
              <w:rPr>
                <w:rFonts w:hint="eastAsia"/>
                <w:sz w:val="20"/>
                <w:szCs w:val="20"/>
              </w:rPr>
              <w:t>Yes</w:t>
            </w:r>
          </w:p>
        </w:tc>
        <w:tc>
          <w:tcPr>
            <w:tcW w:w="2490" w:type="dxa"/>
          </w:tcPr>
          <w:p w14:paraId="33399399">
            <w:pPr>
              <w:jc w:val="left"/>
              <w:rPr>
                <w:rFonts w:ascii="Arial" w:hAnsi="Arial" w:cs="Arial"/>
              </w:rPr>
            </w:pPr>
            <w:r>
              <w:rPr>
                <w:rFonts w:hint="eastAsia"/>
                <w:sz w:val="20"/>
                <w:szCs w:val="20"/>
              </w:rPr>
              <w:t>FFS</w:t>
            </w:r>
          </w:p>
        </w:tc>
      </w:tr>
    </w:tbl>
    <w:p w14:paraId="2D87153A">
      <w:pPr>
        <w:tabs>
          <w:tab w:val="left" w:pos="2127"/>
        </w:tabs>
        <w:spacing w:after="0"/>
      </w:pPr>
    </w:p>
    <w:p w14:paraId="32461C40">
      <w:pPr>
        <w:tabs>
          <w:tab w:val="left" w:pos="2127"/>
        </w:tabs>
        <w:spacing w:after="0" w:line="260" w:lineRule="auto"/>
        <w:outlineLvl w:val="1"/>
        <w:rPr>
          <w:rFonts w:ascii="Arial" w:hAnsi="Arial" w:cs="Arial"/>
        </w:rPr>
      </w:pPr>
      <w:r>
        <w:rPr>
          <w:rFonts w:ascii="Arial" w:hAnsi="Arial" w:cs="Arial"/>
        </w:rPr>
        <w:t>2.</w:t>
      </w:r>
      <w:r>
        <w:rPr>
          <w:rFonts w:hint="eastAsia" w:ascii="Arial" w:hAnsi="Arial" w:cs="Arial"/>
        </w:rPr>
        <w:t>7.</w:t>
      </w:r>
      <w:r>
        <w:rPr>
          <w:rFonts w:ascii="Arial" w:hAnsi="Arial" w:cs="Arial"/>
        </w:rPr>
        <w:t xml:space="preserve"> </w:t>
      </w:r>
      <w:r>
        <w:rPr>
          <w:rFonts w:hint="eastAsia" w:ascii="Arial" w:hAnsi="Arial" w:cs="Arial"/>
        </w:rPr>
        <w:t>RRM requirement impacts for ISAC study</w:t>
      </w:r>
    </w:p>
    <w:p w14:paraId="46B69658">
      <w:pPr>
        <w:tabs>
          <w:tab w:val="left" w:pos="2127"/>
        </w:tabs>
        <w:spacing w:after="0"/>
      </w:pPr>
      <w:r>
        <w:rPr>
          <w:rFonts w:hint="eastAsia"/>
        </w:rPr>
        <w:t xml:space="preserve">Similar </w:t>
      </w:r>
      <w:r>
        <w:t>to</w:t>
      </w:r>
      <w:r>
        <w:rPr>
          <w:rFonts w:hint="eastAsia"/>
        </w:rPr>
        <w:t xml:space="preserve"> Rel-17 positioning WID, for 6G ISAC, it might be also necessary to define the certain RRM requirement at BS side to verify the sensing accuracy requirement, however these details is highly dependent on RAN1</w:t>
      </w:r>
      <w:r>
        <w:t>’</w:t>
      </w:r>
      <w:r>
        <w:rPr>
          <w:rFonts w:hint="eastAsia"/>
        </w:rPr>
        <w:t>s physical layer and framework design. We propose to postpone the discussion until there are sufficient progress made in RAN1/RAN2/RAN3.</w:t>
      </w:r>
    </w:p>
    <w:p w14:paraId="65B298AA">
      <w:pPr>
        <w:tabs>
          <w:tab w:val="left" w:pos="2127"/>
        </w:tabs>
        <w:spacing w:after="0"/>
      </w:pPr>
      <w:r>
        <w:drawing>
          <wp:inline distT="0" distB="0" distL="0" distR="0">
            <wp:extent cx="5598795" cy="3329305"/>
            <wp:effectExtent l="0" t="0" r="1905" b="4445"/>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pic:cNvPicPr>
                      <a:picLocks noChangeAspect="1"/>
                    </pic:cNvPicPr>
                  </pic:nvPicPr>
                  <pic:blipFill>
                    <a:blip r:embed="rId116"/>
                    <a:stretch>
                      <a:fillRect/>
                    </a:stretch>
                  </pic:blipFill>
                  <pic:spPr>
                    <a:xfrm>
                      <a:off x="0" y="0"/>
                      <a:ext cx="5601296" cy="3330701"/>
                    </a:xfrm>
                    <a:prstGeom prst="rect">
                      <a:avLst/>
                    </a:prstGeom>
                  </pic:spPr>
                </pic:pic>
              </a:graphicData>
            </a:graphic>
          </wp:inline>
        </w:drawing>
      </w:r>
    </w:p>
    <w:p w14:paraId="0F97A4C7">
      <w:pPr>
        <w:tabs>
          <w:tab w:val="left" w:pos="2127"/>
        </w:tabs>
        <w:spacing w:after="0"/>
        <w:jc w:val="center"/>
        <w:rPr>
          <w:sz w:val="20"/>
          <w:szCs w:val="20"/>
        </w:rPr>
      </w:pPr>
      <w:r>
        <w:rPr>
          <w:rFonts w:hint="eastAsia"/>
          <w:sz w:val="20"/>
          <w:szCs w:val="20"/>
        </w:rPr>
        <w:t xml:space="preserve">Figure 2.7-1. </w:t>
      </w:r>
      <w:r>
        <w:rPr>
          <w:rFonts w:hint="eastAsia"/>
          <w:sz w:val="20"/>
          <w:szCs w:val="20"/>
          <w:lang w:val="en-US" w:eastAsia="zh-CN"/>
        </w:rPr>
        <w:t>I</w:t>
      </w:r>
      <w:r>
        <w:rPr>
          <w:rFonts w:hint="eastAsia"/>
          <w:sz w:val="20"/>
          <w:szCs w:val="20"/>
        </w:rPr>
        <w:t>llustration of Rel-17 positioning framework.</w:t>
      </w:r>
    </w:p>
    <w:p w14:paraId="479912CD">
      <w:pPr>
        <w:tabs>
          <w:tab w:val="left" w:pos="2127"/>
        </w:tabs>
        <w:spacing w:after="0"/>
      </w:pPr>
      <w:r>
        <w:rPr>
          <w:rFonts w:hint="eastAsia" w:eastAsiaTheme="minorEastAsia"/>
          <w:b/>
          <w:bCs/>
        </w:rPr>
        <w:t>Proposal 16</w:t>
      </w:r>
      <w:r>
        <w:rPr>
          <w:rFonts w:hint="eastAsia" w:eastAsiaTheme="minorEastAsia"/>
        </w:rPr>
        <w:t xml:space="preserve">: for the 6G ISAC RRM requirement, propose to </w:t>
      </w:r>
      <w:r>
        <w:rPr>
          <w:rFonts w:hint="eastAsia"/>
        </w:rPr>
        <w:t>postpone the discussion until there are sufficient progress made in RAN1/RAN2/RAN3.</w:t>
      </w:r>
    </w:p>
    <w:p w14:paraId="56731844">
      <w:pPr>
        <w:tabs>
          <w:tab w:val="left" w:pos="2127"/>
        </w:tabs>
        <w:spacing w:after="0" w:line="260" w:lineRule="auto"/>
        <w:outlineLvl w:val="1"/>
        <w:rPr>
          <w:rFonts w:ascii="Arial" w:hAnsi="Arial" w:cs="Arial"/>
        </w:rPr>
      </w:pPr>
      <w:r>
        <w:rPr>
          <w:rFonts w:ascii="Arial" w:hAnsi="Arial" w:cs="Arial"/>
        </w:rPr>
        <w:t>2.</w:t>
      </w:r>
      <w:r>
        <w:rPr>
          <w:rFonts w:hint="eastAsia" w:ascii="Arial" w:hAnsi="Arial" w:cs="Arial"/>
        </w:rPr>
        <w:t>8.</w:t>
      </w:r>
      <w:r>
        <w:rPr>
          <w:rFonts w:ascii="Arial" w:hAnsi="Arial" w:cs="Arial"/>
        </w:rPr>
        <w:t xml:space="preserve"> </w:t>
      </w:r>
      <w:r>
        <w:rPr>
          <w:rFonts w:hint="eastAsia" w:ascii="Arial" w:hAnsi="Arial" w:cs="Arial"/>
        </w:rPr>
        <w:t>Testing impacts for ISAC study</w:t>
      </w:r>
    </w:p>
    <w:p w14:paraId="1876C1B8">
      <w:pPr>
        <w:tabs>
          <w:tab w:val="left" w:pos="2127"/>
        </w:tabs>
        <w:spacing w:after="0"/>
      </w:pPr>
      <w:r>
        <w:rPr>
          <w:rFonts w:hint="eastAsia"/>
        </w:rPr>
        <w:t xml:space="preserve">For ISAC BS, since its conformance testing is expected to be different from the legacy 5G conformance testing due to the moving testing target, therefore we propose to discuss the applicable conformance testing for 6G ISAC in the OTA chamber. In the following figure 2.8.1, we provide some initial understanding how this test setup should be built upon. </w:t>
      </w:r>
    </w:p>
    <w:p w14:paraId="1EF28198">
      <w:pPr>
        <w:widowControl/>
        <w:jc w:val="center"/>
        <w:rPr>
          <w:rFonts w:ascii="宋体" w:hAnsi="宋体" w:cs="宋体"/>
          <w:kern w:val="0"/>
          <w:sz w:val="24"/>
          <w:szCs w:val="24"/>
          <w:lang w:bidi="ar"/>
        </w:rPr>
      </w:pPr>
      <w:r>
        <w:rPr>
          <w:rFonts w:ascii="宋体" w:hAnsi="宋体" w:cs="宋体"/>
          <w:kern w:val="0"/>
          <w:sz w:val="24"/>
          <w:szCs w:val="24"/>
          <w:lang w:bidi="ar"/>
        </w:rPr>
        <w:drawing>
          <wp:inline distT="0" distB="0" distL="114300" distR="114300">
            <wp:extent cx="5126990" cy="3004185"/>
            <wp:effectExtent l="0" t="0" r="0" b="0"/>
            <wp:docPr id="68" name="图片 4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42" descr="IMG_256"/>
                    <pic:cNvPicPr>
                      <a:picLocks noChangeAspect="1"/>
                    </pic:cNvPicPr>
                  </pic:nvPicPr>
                  <pic:blipFill>
                    <a:blip r:embed="rId117"/>
                    <a:srcRect t="-297" r="8198"/>
                    <a:stretch>
                      <a:fillRect/>
                    </a:stretch>
                  </pic:blipFill>
                  <pic:spPr>
                    <a:xfrm>
                      <a:off x="0" y="0"/>
                      <a:ext cx="5126990" cy="3004185"/>
                    </a:xfrm>
                    <a:prstGeom prst="rect">
                      <a:avLst/>
                    </a:prstGeom>
                    <a:noFill/>
                    <a:ln w="9525">
                      <a:noFill/>
                    </a:ln>
                  </pic:spPr>
                </pic:pic>
              </a:graphicData>
            </a:graphic>
          </wp:inline>
        </w:drawing>
      </w:r>
    </w:p>
    <w:p w14:paraId="58625E36">
      <w:pPr>
        <w:tabs>
          <w:tab w:val="left" w:pos="2127"/>
        </w:tabs>
        <w:spacing w:after="0"/>
        <w:jc w:val="center"/>
        <w:rPr>
          <w:sz w:val="20"/>
          <w:szCs w:val="20"/>
        </w:rPr>
      </w:pPr>
      <w:r>
        <w:rPr>
          <w:rFonts w:hint="eastAsia"/>
          <w:sz w:val="20"/>
          <w:szCs w:val="20"/>
        </w:rPr>
        <w:t>Figure 2.8-1.</w:t>
      </w:r>
      <w:r>
        <w:rPr>
          <w:rFonts w:hint="eastAsia"/>
          <w:sz w:val="20"/>
          <w:szCs w:val="20"/>
          <w:lang w:val="en-US" w:eastAsia="zh-CN"/>
        </w:rPr>
        <w:t>I</w:t>
      </w:r>
      <w:r>
        <w:rPr>
          <w:rFonts w:hint="eastAsia"/>
          <w:sz w:val="20"/>
          <w:szCs w:val="20"/>
        </w:rPr>
        <w:t>llustration of OTA conformance testing for ISAC BS</w:t>
      </w:r>
    </w:p>
    <w:p w14:paraId="50C52E15">
      <w:pPr>
        <w:tabs>
          <w:tab w:val="left" w:pos="2127"/>
        </w:tabs>
        <w:spacing w:after="0"/>
        <w:rPr>
          <w:sz w:val="20"/>
          <w:szCs w:val="20"/>
        </w:rPr>
      </w:pPr>
      <w:r>
        <w:rPr>
          <w:rFonts w:hint="eastAsia" w:eastAsiaTheme="minorEastAsia"/>
          <w:b/>
          <w:bCs/>
        </w:rPr>
        <w:t>Proposal 17</w:t>
      </w:r>
      <w:r>
        <w:rPr>
          <w:rFonts w:hint="eastAsia" w:eastAsiaTheme="minorEastAsia"/>
        </w:rPr>
        <w:t>: for the 6G ISAC conformance testing, propose to discuss the OTA test setup for conformance testing of moving sensing target.</w:t>
      </w:r>
    </w:p>
    <w:bookmarkEnd w:id="1"/>
    <w:bookmarkEnd w:id="2"/>
    <w:bookmarkEnd w:id="3"/>
    <w:bookmarkEnd w:id="4"/>
    <w:p w14:paraId="3785CE1F">
      <w:pPr>
        <w:pStyle w:val="58"/>
        <w:tabs>
          <w:tab w:val="left" w:pos="567"/>
          <w:tab w:val="clear" w:pos="1985"/>
        </w:tabs>
        <w:adjustRightInd w:val="0"/>
        <w:ind w:left="510" w:hanging="510"/>
      </w:pPr>
      <w:r>
        <w:t>Conclusions</w:t>
      </w:r>
    </w:p>
    <w:p w14:paraId="234143B8">
      <w:pPr>
        <w:jc w:val="left"/>
      </w:pPr>
      <w:r>
        <w:rPr>
          <w:rFonts w:hint="eastAsia" w:eastAsiaTheme="minorEastAsia"/>
        </w:rPr>
        <w:t xml:space="preserve">In this contribution, we shared some initial views on </w:t>
      </w:r>
      <w:r>
        <w:rPr>
          <w:rFonts w:hint="eastAsia"/>
        </w:rPr>
        <w:t xml:space="preserve">the 6GR ISAC study </w:t>
      </w:r>
      <w:r>
        <w:rPr>
          <w:rFonts w:hint="eastAsia" w:eastAsiaTheme="minorEastAsia"/>
        </w:rPr>
        <w:t>and proposals are made as follow</w:t>
      </w:r>
      <w:r>
        <w:rPr>
          <w:rFonts w:eastAsiaTheme="minorEastAsia"/>
        </w:rPr>
        <w:t>s</w:t>
      </w:r>
      <w:r>
        <w:rPr>
          <w:rFonts w:hint="eastAsia" w:eastAsiaTheme="minorEastAsia"/>
        </w:rPr>
        <w:t xml:space="preserve">: </w:t>
      </w:r>
      <w:r>
        <w:rPr>
          <w:rFonts w:hint="eastAsia"/>
        </w:rPr>
        <w:t xml:space="preserve"> </w:t>
      </w:r>
    </w:p>
    <w:p w14:paraId="711796C6">
      <w:pPr>
        <w:snapToGrid w:val="0"/>
        <w:spacing w:before="156" w:beforeLines="50" w:after="156" w:afterLines="50" w:line="240" w:lineRule="auto"/>
        <w:rPr>
          <w:rFonts w:eastAsiaTheme="minorEastAsia"/>
        </w:rPr>
      </w:pPr>
      <w:r>
        <w:rPr>
          <w:rFonts w:hint="eastAsia" w:eastAsiaTheme="minorEastAsia"/>
          <w:b/>
          <w:bCs/>
        </w:rPr>
        <w:t>Proposal 1</w:t>
      </w:r>
      <w:r>
        <w:rPr>
          <w:rFonts w:hint="eastAsia" w:eastAsiaTheme="minorEastAsia"/>
        </w:rPr>
        <w:t xml:space="preserve">: </w:t>
      </w:r>
      <w:r>
        <w:rPr>
          <w:rFonts w:hint="eastAsia" w:eastAsiaTheme="minorEastAsia"/>
          <w:lang w:val="en-US" w:eastAsia="zh-CN"/>
        </w:rPr>
        <w:t>P</w:t>
      </w:r>
      <w:r>
        <w:rPr>
          <w:rFonts w:hint="eastAsia" w:eastAsiaTheme="minorEastAsia"/>
        </w:rPr>
        <w:t xml:space="preserve">ropose to discuss the timeline between option 1 and option 2 for 6G ISAC RAN4 study considering the overall workload in SI phase. </w:t>
      </w:r>
    </w:p>
    <w:p w14:paraId="508A99A7">
      <w:pPr>
        <w:widowControl/>
        <w:jc w:val="left"/>
        <w:rPr>
          <w:rFonts w:ascii="宋体" w:hAnsi="宋体" w:cs="宋体"/>
          <w:kern w:val="0"/>
          <w:sz w:val="24"/>
          <w:szCs w:val="24"/>
          <w:lang w:bidi="ar"/>
        </w:rPr>
      </w:pPr>
      <w:r>
        <w:rPr>
          <w:rFonts w:ascii="宋体" w:hAnsi="宋体" w:cs="宋体"/>
          <w:kern w:val="0"/>
          <w:sz w:val="24"/>
          <w:szCs w:val="24"/>
          <w:lang w:bidi="ar"/>
        </w:rPr>
        <w:drawing>
          <wp:inline distT="0" distB="0" distL="114300" distR="114300">
            <wp:extent cx="6681470" cy="2449195"/>
            <wp:effectExtent l="0" t="0" r="0" b="0"/>
            <wp:docPr id="35"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 descr="IMG_256"/>
                    <pic:cNvPicPr>
                      <a:picLocks noChangeAspect="1"/>
                    </pic:cNvPicPr>
                  </pic:nvPicPr>
                  <pic:blipFill>
                    <a:blip r:embed="rId9"/>
                    <a:stretch>
                      <a:fillRect/>
                    </a:stretch>
                  </pic:blipFill>
                  <pic:spPr>
                    <a:xfrm>
                      <a:off x="0" y="0"/>
                      <a:ext cx="6681470" cy="2449195"/>
                    </a:xfrm>
                    <a:prstGeom prst="rect">
                      <a:avLst/>
                    </a:prstGeom>
                    <a:noFill/>
                    <a:ln w="9525">
                      <a:noFill/>
                    </a:ln>
                  </pic:spPr>
                </pic:pic>
              </a:graphicData>
            </a:graphic>
          </wp:inline>
        </w:drawing>
      </w:r>
    </w:p>
    <w:p w14:paraId="70358610">
      <w:pPr>
        <w:tabs>
          <w:tab w:val="left" w:pos="2127"/>
        </w:tabs>
        <w:spacing w:after="0" w:line="260" w:lineRule="auto"/>
        <w:jc w:val="center"/>
      </w:pPr>
      <w:r>
        <w:rPr>
          <w:rFonts w:hint="eastAsia"/>
        </w:rPr>
        <w:t>Figure 2.2-2. two alternatives of study timeline for 6G RAN4 ISAC</w:t>
      </w:r>
    </w:p>
    <w:p w14:paraId="50651151">
      <w:pPr>
        <w:snapToGrid w:val="0"/>
        <w:spacing w:before="156" w:beforeLines="50" w:after="156" w:afterLines="50" w:line="240" w:lineRule="auto"/>
      </w:pPr>
      <w:r>
        <w:rPr>
          <w:rFonts w:hint="eastAsia"/>
          <w:b/>
          <w:bCs/>
        </w:rPr>
        <w:t xml:space="preserve">Proposal 2: </w:t>
      </w:r>
      <w:r>
        <w:rPr>
          <w:rFonts w:hint="eastAsia"/>
        </w:rPr>
        <w:t>For 6G ISAC, the applicable use cases should at least include</w:t>
      </w:r>
    </w:p>
    <w:p w14:paraId="505633DB">
      <w:pPr>
        <w:numPr>
          <w:ilvl w:val="0"/>
          <w:numId w:val="7"/>
        </w:numPr>
        <w:snapToGrid w:val="0"/>
        <w:spacing w:after="0" w:line="240" w:lineRule="auto"/>
      </w:pPr>
      <w:r>
        <w:rPr>
          <w:rFonts w:hint="eastAsia"/>
        </w:rPr>
        <w:t>Detection and tracking of UAV, Pedestrian, Vehicle, AGV, and Ship</w:t>
      </w:r>
    </w:p>
    <w:p w14:paraId="161033D3">
      <w:pPr>
        <w:numPr>
          <w:ilvl w:val="0"/>
          <w:numId w:val="7"/>
        </w:numPr>
        <w:snapToGrid w:val="0"/>
        <w:spacing w:after="0" w:line="240" w:lineRule="auto"/>
      </w:pPr>
      <w:r>
        <w:rPr>
          <w:rFonts w:hint="eastAsia"/>
        </w:rPr>
        <w:t>Infrastructure collapse monitoring</w:t>
      </w:r>
    </w:p>
    <w:p w14:paraId="06A0E246">
      <w:pPr>
        <w:numPr>
          <w:ilvl w:val="0"/>
          <w:numId w:val="7"/>
        </w:numPr>
        <w:snapToGrid w:val="0"/>
        <w:spacing w:after="0" w:line="240" w:lineRule="auto"/>
      </w:pPr>
      <w:r>
        <w:rPr>
          <w:rFonts w:hint="eastAsia"/>
        </w:rPr>
        <w:t>Micro-deformation detection</w:t>
      </w:r>
    </w:p>
    <w:p w14:paraId="36090BEF">
      <w:pPr>
        <w:keepNext w:val="0"/>
        <w:keepLines w:val="0"/>
        <w:pageBreakBefore w:val="0"/>
        <w:widowControl w:val="0"/>
        <w:kinsoku/>
        <w:wordWrap/>
        <w:overflowPunct/>
        <w:topLinePunct w:val="0"/>
        <w:autoSpaceDE/>
        <w:autoSpaceDN/>
        <w:bidi w:val="0"/>
        <w:adjustRightInd/>
        <w:snapToGrid w:val="0"/>
        <w:spacing w:after="0" w:line="240" w:lineRule="auto"/>
        <w:textAlignment w:val="auto"/>
        <w:rPr>
          <w:rFonts w:eastAsiaTheme="minorEastAsia"/>
        </w:rPr>
      </w:pPr>
      <w:r>
        <w:rPr>
          <w:rFonts w:hint="eastAsia" w:eastAsiaTheme="minorEastAsia"/>
          <w:b/>
          <w:bCs/>
        </w:rPr>
        <w:t>Proposal 3</w:t>
      </w:r>
      <w:r>
        <w:rPr>
          <w:rFonts w:hint="eastAsia" w:eastAsiaTheme="minorEastAsia"/>
        </w:rPr>
        <w:t xml:space="preserve">: </w:t>
      </w:r>
      <w:r>
        <w:rPr>
          <w:rFonts w:eastAsiaTheme="minorEastAsia"/>
        </w:rPr>
        <w:t>C</w:t>
      </w:r>
      <w:r>
        <w:rPr>
          <w:rFonts w:hint="eastAsia" w:eastAsiaTheme="minorEastAsia"/>
        </w:rPr>
        <w:t>ollect the regulatory requirement</w:t>
      </w:r>
      <w:r>
        <w:rPr>
          <w:rFonts w:eastAsiaTheme="minorEastAsia"/>
        </w:rPr>
        <w:t>s</w:t>
      </w:r>
      <w:r>
        <w:rPr>
          <w:rFonts w:hint="eastAsia" w:eastAsiaTheme="minorEastAsia"/>
        </w:rPr>
        <w:t xml:space="preserve"> for sensing if available from different regions. </w:t>
      </w:r>
    </w:p>
    <w:p w14:paraId="1CE7618E">
      <w:pPr>
        <w:tabs>
          <w:tab w:val="left" w:pos="2127"/>
        </w:tabs>
        <w:spacing w:after="0"/>
        <w:jc w:val="left"/>
      </w:pPr>
      <w:r>
        <w:rPr>
          <w:rFonts w:hint="eastAsia"/>
          <w:b/>
          <w:bCs/>
        </w:rPr>
        <w:t>Observation 1</w:t>
      </w:r>
      <w:r>
        <w:rPr>
          <w:rFonts w:hint="eastAsia"/>
        </w:rPr>
        <w:t xml:space="preserve">: </w:t>
      </w:r>
      <w:r>
        <w:t>I</w:t>
      </w:r>
      <w:r>
        <w:rPr>
          <w:rFonts w:hint="eastAsia"/>
        </w:rPr>
        <w:t>n order to meet the RAN Sensing KPI for IMT-2030, the measurement bandwidth for sensing signal should be at least larger than 100MHz;</w:t>
      </w:r>
    </w:p>
    <w:p w14:paraId="489481EC">
      <w:pPr>
        <w:tabs>
          <w:tab w:val="left" w:pos="2127"/>
        </w:tabs>
        <w:spacing w:after="0"/>
        <w:jc w:val="left"/>
      </w:pPr>
      <w:r>
        <w:rPr>
          <w:rFonts w:hint="eastAsia"/>
          <w:b/>
          <w:bCs/>
        </w:rPr>
        <w:t>Observation 2</w:t>
      </w:r>
      <w:r>
        <w:rPr>
          <w:rFonts w:hint="eastAsia"/>
        </w:rPr>
        <w:t xml:space="preserve">: </w:t>
      </w:r>
      <w:r>
        <w:t>I</w:t>
      </w:r>
      <w:r>
        <w:rPr>
          <w:rFonts w:hint="eastAsia"/>
        </w:rPr>
        <w:t xml:space="preserve">n order to meet more than 100MHz sensing signal bandwidth, FR1 high TDD bands and FR2-1 bands are more suitable for ISAC deployment; </w:t>
      </w:r>
    </w:p>
    <w:p w14:paraId="16150E65">
      <w:pPr>
        <w:snapToGrid w:val="0"/>
        <w:spacing w:before="156" w:beforeLines="50" w:after="156" w:afterLines="50" w:line="240" w:lineRule="auto"/>
      </w:pPr>
      <w:r>
        <w:rPr>
          <w:rFonts w:hint="eastAsia" w:eastAsiaTheme="minorEastAsia"/>
          <w:b/>
          <w:bCs/>
        </w:rPr>
        <w:t>Proposal 4</w:t>
      </w:r>
      <w:r>
        <w:rPr>
          <w:rFonts w:hint="eastAsia" w:eastAsiaTheme="minorEastAsia"/>
        </w:rPr>
        <w:t xml:space="preserve">: </w:t>
      </w:r>
      <w:r>
        <w:rPr>
          <w:rFonts w:eastAsiaTheme="minorEastAsia"/>
        </w:rPr>
        <w:t>F</w:t>
      </w:r>
      <w:r>
        <w:rPr>
          <w:rFonts w:hint="eastAsia" w:eastAsiaTheme="minorEastAsia"/>
        </w:rPr>
        <w:t xml:space="preserve">or 6G ISAC study, consider FR1 TDD with available spectrum wider than 100MHz at least, FR2-1 bands and FFS for FR3 bands; </w:t>
      </w:r>
    </w:p>
    <w:p w14:paraId="2C7D4D88">
      <w:pPr>
        <w:snapToGrid w:val="0"/>
        <w:spacing w:before="156" w:beforeLines="50" w:after="156" w:afterLines="50" w:line="240" w:lineRule="auto"/>
        <w:rPr>
          <w:rFonts w:eastAsiaTheme="minorEastAsia"/>
        </w:rPr>
      </w:pPr>
      <w:r>
        <w:rPr>
          <w:rFonts w:hint="eastAsia" w:eastAsiaTheme="minorEastAsia"/>
          <w:b/>
          <w:bCs/>
        </w:rPr>
        <w:t>Proposal 5</w:t>
      </w:r>
      <w:r>
        <w:rPr>
          <w:rFonts w:hint="eastAsia" w:eastAsiaTheme="minorEastAsia"/>
        </w:rPr>
        <w:t xml:space="preserve">: </w:t>
      </w:r>
      <w:r>
        <w:rPr>
          <w:rFonts w:eastAsiaTheme="minorEastAsia"/>
        </w:rPr>
        <w:t>F</w:t>
      </w:r>
      <w:r>
        <w:rPr>
          <w:rFonts w:hint="eastAsia" w:eastAsiaTheme="minorEastAsia"/>
        </w:rPr>
        <w:t>or the UAV use case of 6G ISAC study, consider the mono-static deployment as 1</w:t>
      </w:r>
      <w:r>
        <w:rPr>
          <w:rFonts w:hint="eastAsia" w:eastAsiaTheme="minorEastAsia"/>
          <w:vertAlign w:val="superscript"/>
        </w:rPr>
        <w:t>st</w:t>
      </w:r>
      <w:r>
        <w:rPr>
          <w:rFonts w:hint="eastAsia" w:eastAsiaTheme="minorEastAsia"/>
        </w:rPr>
        <w:t xml:space="preserve"> priority and bi-static deployment as 2</w:t>
      </w:r>
      <w:r>
        <w:rPr>
          <w:rFonts w:hint="eastAsia" w:eastAsiaTheme="minorEastAsia"/>
          <w:vertAlign w:val="superscript"/>
        </w:rPr>
        <w:t>nd</w:t>
      </w:r>
      <w:r>
        <w:rPr>
          <w:rFonts w:hint="eastAsia" w:eastAsiaTheme="minorEastAsia"/>
        </w:rPr>
        <w:t xml:space="preserve"> priority;</w:t>
      </w:r>
    </w:p>
    <w:p w14:paraId="3AAFA7D9">
      <w:pPr>
        <w:snapToGrid w:val="0"/>
        <w:spacing w:before="156" w:beforeLines="50" w:after="156" w:afterLines="50" w:line="240" w:lineRule="auto"/>
        <w:rPr>
          <w:rFonts w:hint="eastAsia" w:eastAsiaTheme="minorEastAsia"/>
        </w:rPr>
      </w:pPr>
      <w:r>
        <w:rPr>
          <w:rFonts w:hint="eastAsia" w:eastAsiaTheme="minorEastAsia"/>
          <w:b/>
          <w:bCs/>
        </w:rPr>
        <w:t>Proposal 6</w:t>
      </w:r>
      <w:r>
        <w:rPr>
          <w:rFonts w:hint="eastAsia" w:eastAsiaTheme="minorEastAsia"/>
        </w:rPr>
        <w:t xml:space="preserve">: </w:t>
      </w:r>
      <w:r>
        <w:rPr>
          <w:rFonts w:eastAsiaTheme="minorEastAsia"/>
        </w:rPr>
        <w:t>F</w:t>
      </w:r>
      <w:r>
        <w:rPr>
          <w:rFonts w:hint="eastAsia" w:eastAsiaTheme="minorEastAsia"/>
        </w:rPr>
        <w:t xml:space="preserve">or the UAV </w:t>
      </w:r>
      <w:r>
        <w:rPr>
          <w:rFonts w:eastAsiaTheme="minorEastAsia"/>
        </w:rPr>
        <w:t xml:space="preserve">use </w:t>
      </w:r>
      <w:r>
        <w:rPr>
          <w:rFonts w:hint="eastAsia" w:eastAsiaTheme="minorEastAsia"/>
        </w:rPr>
        <w:t>case of 6G ISAC study, discuss the achievable timing accuracy performance among different BSs for bi-static deployment.</w:t>
      </w:r>
    </w:p>
    <w:p w14:paraId="5B338F3C">
      <w:pPr>
        <w:snapToGrid w:val="0"/>
        <w:spacing w:before="156" w:beforeLines="50" w:after="156" w:afterLines="50" w:line="240" w:lineRule="auto"/>
        <w:rPr>
          <w:b/>
          <w:bCs/>
          <w:sz w:val="20"/>
          <w:szCs w:val="20"/>
        </w:rPr>
      </w:pPr>
      <w:r>
        <w:rPr>
          <w:rFonts w:hint="eastAsia" w:eastAsiaTheme="minorEastAsia"/>
          <w:b/>
          <w:bCs/>
        </w:rPr>
        <w:t>Proposal 7</w:t>
      </w:r>
      <w:r>
        <w:rPr>
          <w:rFonts w:hint="eastAsia" w:eastAsiaTheme="minorEastAsia"/>
        </w:rPr>
        <w:t xml:space="preserve">: </w:t>
      </w:r>
      <w:r>
        <w:rPr>
          <w:rFonts w:eastAsiaTheme="minorEastAsia"/>
        </w:rPr>
        <w:t>F</w:t>
      </w:r>
      <w:r>
        <w:rPr>
          <w:rFonts w:hint="eastAsia" w:eastAsiaTheme="minorEastAsia"/>
        </w:rPr>
        <w:t>or the 6G ISAC study, consider TDM based sensing operation and full duplex based sensing operation.</w:t>
      </w:r>
    </w:p>
    <w:p w14:paraId="132FDD20">
      <w:pPr>
        <w:snapToGrid w:val="0"/>
        <w:spacing w:before="156" w:beforeLines="50" w:after="156" w:afterLines="50" w:line="240" w:lineRule="auto"/>
        <w:rPr>
          <w:rFonts w:hint="eastAsia"/>
          <w:sz w:val="20"/>
          <w:szCs w:val="20"/>
        </w:rPr>
      </w:pPr>
      <w:r>
        <w:rPr>
          <w:rFonts w:hint="eastAsia" w:eastAsiaTheme="minorEastAsia"/>
          <w:b/>
          <w:bCs/>
        </w:rPr>
        <w:t>Proposal 8</w:t>
      </w:r>
      <w:r>
        <w:rPr>
          <w:rFonts w:hint="eastAsia" w:eastAsiaTheme="minorEastAsia"/>
        </w:rPr>
        <w:t xml:space="preserve">: </w:t>
      </w:r>
      <w:r>
        <w:rPr>
          <w:rFonts w:eastAsiaTheme="minorEastAsia"/>
        </w:rPr>
        <w:t>F</w:t>
      </w:r>
      <w:r>
        <w:rPr>
          <w:rFonts w:hint="eastAsia" w:eastAsiaTheme="minorEastAsia"/>
        </w:rPr>
        <w:t xml:space="preserve">or the 6G ISAC BS with option 1 TDM operation, consider the </w:t>
      </w:r>
      <w:r>
        <w:rPr>
          <w:rFonts w:hint="eastAsia"/>
          <w:sz w:val="20"/>
          <w:szCs w:val="20"/>
        </w:rPr>
        <w:t>RF feasibility evaluation from the receiver</w:t>
      </w:r>
      <w:r>
        <w:rPr>
          <w:sz w:val="20"/>
          <w:szCs w:val="20"/>
        </w:rPr>
        <w:t>’</w:t>
      </w:r>
      <w:r>
        <w:rPr>
          <w:rFonts w:hint="eastAsia"/>
          <w:sz w:val="20"/>
          <w:szCs w:val="20"/>
        </w:rPr>
        <w:t>s in-channel linearity and also out of carrier blocking performance.</w:t>
      </w:r>
    </w:p>
    <w:p w14:paraId="194AE99B">
      <w:pPr>
        <w:snapToGrid w:val="0"/>
        <w:spacing w:before="156" w:beforeLines="50" w:after="156" w:afterLines="50" w:line="240" w:lineRule="auto"/>
        <w:rPr>
          <w:szCs w:val="21"/>
        </w:rPr>
      </w:pPr>
      <w:r>
        <w:rPr>
          <w:rFonts w:hint="eastAsia" w:eastAsiaTheme="minorEastAsia"/>
          <w:b/>
          <w:bCs/>
        </w:rPr>
        <w:t>Proposal 9</w:t>
      </w:r>
      <w:r>
        <w:rPr>
          <w:rFonts w:hint="eastAsia" w:eastAsiaTheme="minorEastAsia"/>
        </w:rPr>
        <w:t xml:space="preserve">: </w:t>
      </w:r>
      <w:r>
        <w:rPr>
          <w:rFonts w:eastAsiaTheme="minorEastAsia"/>
        </w:rPr>
        <w:t>F</w:t>
      </w:r>
      <w:r>
        <w:rPr>
          <w:rFonts w:hint="eastAsia" w:eastAsiaTheme="minorEastAsia"/>
        </w:rPr>
        <w:t>or the 6G ISAC BS with option 2 FDM operation, consider the RF feasibility including fully overlapping transmission/reception between DL and UL.</w:t>
      </w:r>
      <w:r>
        <w:rPr>
          <w:rFonts w:hint="eastAsia" w:eastAsiaTheme="minorEastAsia"/>
          <w:szCs w:val="21"/>
        </w:rPr>
        <w:t xml:space="preserve">  </w:t>
      </w:r>
    </w:p>
    <w:p w14:paraId="06514042">
      <w:pPr>
        <w:tabs>
          <w:tab w:val="left" w:pos="2127"/>
        </w:tabs>
        <w:spacing w:after="0"/>
        <w:jc w:val="left"/>
        <w:rPr>
          <w:rFonts w:eastAsiaTheme="minorEastAsia"/>
        </w:rPr>
      </w:pPr>
      <w:r>
        <w:rPr>
          <w:rFonts w:hint="eastAsia" w:eastAsiaTheme="minorEastAsia"/>
          <w:b/>
          <w:bCs/>
        </w:rPr>
        <w:t>Proposal 10</w:t>
      </w:r>
      <w:r>
        <w:rPr>
          <w:rFonts w:hint="eastAsia" w:eastAsiaTheme="minorEastAsia"/>
        </w:rPr>
        <w:t xml:space="preserve">: </w:t>
      </w:r>
      <w:r>
        <w:rPr>
          <w:rFonts w:hint="eastAsia" w:eastAsiaTheme="minorEastAsia"/>
          <w:lang w:val="en-US" w:eastAsia="zh-CN"/>
        </w:rPr>
        <w:t>F</w:t>
      </w:r>
      <w:r>
        <w:rPr>
          <w:rFonts w:hint="eastAsia" w:eastAsiaTheme="minorEastAsia"/>
        </w:rPr>
        <w:t xml:space="preserve">or the 6G ISAC BS, the coexistence studies between ISAC system(s) and the legacy system need to be conducted to figure out the appropriate RF requirements. </w:t>
      </w:r>
    </w:p>
    <w:p w14:paraId="4DF3F26A">
      <w:pPr>
        <w:tabs>
          <w:tab w:val="left" w:pos="2127"/>
        </w:tabs>
        <w:spacing w:after="0"/>
        <w:jc w:val="left"/>
        <w:rPr>
          <w:rFonts w:eastAsiaTheme="minorEastAsia"/>
          <w:szCs w:val="21"/>
        </w:rPr>
      </w:pPr>
      <w:r>
        <w:rPr>
          <w:rFonts w:hint="eastAsia" w:eastAsiaTheme="minorEastAsia"/>
          <w:b/>
          <w:bCs/>
          <w:szCs w:val="21"/>
        </w:rPr>
        <w:t>Proposal 11</w:t>
      </w:r>
      <w:r>
        <w:rPr>
          <w:rFonts w:hint="eastAsia" w:eastAsiaTheme="minorEastAsia"/>
          <w:szCs w:val="21"/>
        </w:rPr>
        <w:t xml:space="preserve">: </w:t>
      </w:r>
      <w:r>
        <w:rPr>
          <w:rFonts w:hint="eastAsia" w:eastAsiaTheme="minorEastAsia"/>
          <w:szCs w:val="21"/>
          <w:lang w:val="en-US" w:eastAsia="zh-CN"/>
        </w:rPr>
        <w:t>F</w:t>
      </w:r>
      <w:r>
        <w:rPr>
          <w:rFonts w:hint="eastAsia" w:eastAsiaTheme="minorEastAsia"/>
          <w:szCs w:val="21"/>
        </w:rPr>
        <w:t xml:space="preserve">or the different use case of ISAC deployment, propose to consider differentiating the deployment to make the evaluation more realistic and closer to the deployment. </w:t>
      </w:r>
    </w:p>
    <w:p w14:paraId="22A7AAB2">
      <w:pPr>
        <w:jc w:val="left"/>
        <w:rPr>
          <w:rFonts w:eastAsiaTheme="minorEastAsia"/>
          <w:szCs w:val="21"/>
        </w:rPr>
      </w:pPr>
      <w:r>
        <w:rPr>
          <w:rFonts w:hint="eastAsia" w:eastAsiaTheme="minorEastAsia"/>
          <w:b/>
          <w:bCs/>
          <w:szCs w:val="21"/>
        </w:rPr>
        <w:t>Proposal 12</w:t>
      </w:r>
      <w:r>
        <w:rPr>
          <w:rFonts w:hint="eastAsia" w:eastAsiaTheme="minorEastAsia"/>
          <w:szCs w:val="21"/>
        </w:rPr>
        <w:t xml:space="preserve">: </w:t>
      </w:r>
      <w:r>
        <w:rPr>
          <w:rFonts w:hint="eastAsia" w:eastAsiaTheme="minorEastAsia"/>
          <w:szCs w:val="21"/>
          <w:lang w:val="en-US" w:eastAsia="zh-CN"/>
        </w:rPr>
        <w:t>F</w:t>
      </w:r>
      <w:r>
        <w:rPr>
          <w:rFonts w:hint="eastAsia" w:eastAsiaTheme="minorEastAsia"/>
          <w:szCs w:val="21"/>
        </w:rPr>
        <w:t xml:space="preserve">or the 6G ISAC coexistence study in RAN4, </w:t>
      </w:r>
      <w:r>
        <w:rPr>
          <w:rFonts w:hint="eastAsia"/>
          <w:szCs w:val="21"/>
        </w:rPr>
        <w:t>propose to use the same configuration as captured in Annex E of TR 38.858 as starting point and make further updates based on discussion if necessary</w:t>
      </w:r>
      <w:r>
        <w:rPr>
          <w:rFonts w:hint="eastAsia" w:eastAsiaTheme="minorEastAsia"/>
          <w:szCs w:val="21"/>
        </w:rPr>
        <w:t xml:space="preserve">. </w:t>
      </w:r>
    </w:p>
    <w:p w14:paraId="154C2E82">
      <w:pPr>
        <w:snapToGrid w:val="0"/>
        <w:spacing w:before="156" w:beforeLines="50" w:after="156" w:afterLines="50" w:line="240" w:lineRule="auto"/>
      </w:pPr>
      <w:r>
        <w:rPr>
          <w:rFonts w:hint="eastAsia" w:eastAsiaTheme="minorEastAsia"/>
          <w:b/>
          <w:bCs/>
        </w:rPr>
        <w:t>Proposal 13</w:t>
      </w:r>
      <w:r>
        <w:rPr>
          <w:rFonts w:hint="eastAsia" w:eastAsiaTheme="minorEastAsia"/>
        </w:rPr>
        <w:t>: For the UAV use case of 6G ISAC study at least, propose to consider the distance, angle estimation and velocity estimation as the basic metric for the study in RAN4.</w:t>
      </w:r>
    </w:p>
    <w:p w14:paraId="26A0DB6A">
      <w:pPr>
        <w:snapToGrid w:val="0"/>
        <w:spacing w:before="156" w:beforeLines="50" w:after="156" w:afterLines="50" w:line="240" w:lineRule="auto"/>
      </w:pPr>
      <w:r>
        <w:rPr>
          <w:rFonts w:hint="eastAsia" w:eastAsiaTheme="minorEastAsia"/>
          <w:b/>
          <w:bCs/>
        </w:rPr>
        <w:t>Proposal 14</w:t>
      </w:r>
      <w:r>
        <w:rPr>
          <w:rFonts w:hint="eastAsia" w:eastAsiaTheme="minorEastAsia"/>
        </w:rPr>
        <w:t>: For the UAV use case of 6G ISAC study at least, propose to consider the distance accuracy impacts, angle estimation accuracy impacts and velocity estimation accuracy impacts to quantify the performance impacts from both co-channel and adjacent channel.</w:t>
      </w:r>
    </w:p>
    <w:p w14:paraId="040E2F1A">
      <w:pPr>
        <w:snapToGrid w:val="0"/>
        <w:spacing w:before="156" w:beforeLines="50" w:after="156" w:afterLines="50" w:line="240" w:lineRule="auto"/>
        <w:rPr>
          <w:rFonts w:eastAsiaTheme="minorEastAsia"/>
        </w:rPr>
      </w:pPr>
      <w:r>
        <w:rPr>
          <w:rFonts w:hint="eastAsia" w:eastAsiaTheme="minorEastAsia"/>
          <w:b/>
          <w:bCs/>
        </w:rPr>
        <w:t>Proposal 15</w:t>
      </w:r>
      <w:r>
        <w:rPr>
          <w:rFonts w:hint="eastAsia" w:eastAsiaTheme="minorEastAsia"/>
        </w:rPr>
        <w:t xml:space="preserve">: </w:t>
      </w:r>
      <w:r>
        <w:rPr>
          <w:rFonts w:hint="eastAsia" w:eastAsiaTheme="minorEastAsia"/>
          <w:lang w:val="en-US" w:eastAsia="zh-CN"/>
        </w:rPr>
        <w:t>F</w:t>
      </w:r>
      <w:r>
        <w:rPr>
          <w:rFonts w:hint="eastAsia" w:eastAsiaTheme="minorEastAsia"/>
        </w:rPr>
        <w:t xml:space="preserve">or the 6G ISAC coexistence study in RAN4, for 6GR performance metric, propose to use the legacy throughput loss as basic metric. </w:t>
      </w:r>
    </w:p>
    <w:p w14:paraId="2F31B7C3">
      <w:pPr>
        <w:tabs>
          <w:tab w:val="left" w:pos="2127"/>
        </w:tabs>
        <w:spacing w:after="0"/>
      </w:pPr>
      <w:r>
        <w:rPr>
          <w:rFonts w:hint="eastAsia" w:eastAsiaTheme="minorEastAsia"/>
          <w:b/>
          <w:bCs/>
        </w:rPr>
        <w:t>Proposal 16</w:t>
      </w:r>
      <w:r>
        <w:rPr>
          <w:rFonts w:hint="eastAsia" w:eastAsiaTheme="minorEastAsia"/>
        </w:rPr>
        <w:t xml:space="preserve">: </w:t>
      </w:r>
      <w:r>
        <w:rPr>
          <w:rFonts w:hint="eastAsia" w:eastAsiaTheme="minorEastAsia"/>
          <w:lang w:val="en-US" w:eastAsia="zh-CN"/>
        </w:rPr>
        <w:t>F</w:t>
      </w:r>
      <w:r>
        <w:rPr>
          <w:rFonts w:hint="eastAsia" w:eastAsiaTheme="minorEastAsia"/>
        </w:rPr>
        <w:t xml:space="preserve">or the 6G ISAC RRM requirement, propose to </w:t>
      </w:r>
      <w:r>
        <w:rPr>
          <w:rFonts w:hint="eastAsia"/>
        </w:rPr>
        <w:t>postpone the discussion until there are sufficient progress made in RAN1/RAN2/RAN3.</w:t>
      </w:r>
    </w:p>
    <w:p w14:paraId="216379FA">
      <w:pPr>
        <w:tabs>
          <w:tab w:val="left" w:pos="2127"/>
        </w:tabs>
        <w:spacing w:after="0"/>
        <w:rPr>
          <w:rFonts w:eastAsiaTheme="minorEastAsia"/>
        </w:rPr>
      </w:pPr>
      <w:r>
        <w:rPr>
          <w:rFonts w:hint="eastAsia" w:eastAsiaTheme="minorEastAsia"/>
          <w:b/>
          <w:bCs/>
        </w:rPr>
        <w:t>Proposal 17</w:t>
      </w:r>
      <w:r>
        <w:rPr>
          <w:rFonts w:hint="eastAsia" w:eastAsiaTheme="minorEastAsia"/>
        </w:rPr>
        <w:t xml:space="preserve">: </w:t>
      </w:r>
      <w:r>
        <w:rPr>
          <w:rFonts w:hint="eastAsia" w:eastAsiaTheme="minorEastAsia"/>
          <w:lang w:val="en-US" w:eastAsia="zh-CN"/>
        </w:rPr>
        <w:t>F</w:t>
      </w:r>
      <w:r>
        <w:rPr>
          <w:rFonts w:hint="eastAsia" w:eastAsiaTheme="minorEastAsia"/>
        </w:rPr>
        <w:t>or the 6G ISAC conformance testing, propose to discuss the OTA test setup for conformance testing of moving sensing target.</w:t>
      </w:r>
    </w:p>
    <w:p w14:paraId="004B1FE6">
      <w:pPr>
        <w:pStyle w:val="58"/>
        <w:tabs>
          <w:tab w:val="left" w:pos="567"/>
          <w:tab w:val="clear" w:pos="1985"/>
        </w:tabs>
        <w:adjustRightInd w:val="0"/>
        <w:ind w:left="510" w:hanging="510"/>
      </w:pPr>
      <w:r>
        <w:t>References</w:t>
      </w:r>
    </w:p>
    <w:p w14:paraId="5D13773F">
      <w:pPr>
        <w:pStyle w:val="56"/>
        <w:numPr>
          <w:ilvl w:val="0"/>
          <w:numId w:val="15"/>
        </w:numPr>
        <w:rPr>
          <w:sz w:val="20"/>
          <w:szCs w:val="20"/>
        </w:rPr>
      </w:pPr>
      <w:r>
        <w:rPr>
          <w:rFonts w:hint="eastAsia"/>
          <w:sz w:val="20"/>
          <w:szCs w:val="20"/>
        </w:rPr>
        <w:t>RP-251881,New SID: Study on 6G Radio, Approved.</w:t>
      </w:r>
    </w:p>
    <w:p w14:paraId="4ED28AAC">
      <w:pPr>
        <w:pStyle w:val="56"/>
        <w:numPr>
          <w:ilvl w:val="0"/>
          <w:numId w:val="15"/>
        </w:numPr>
        <w:rPr>
          <w:sz w:val="20"/>
          <w:szCs w:val="20"/>
        </w:rPr>
      </w:pPr>
      <w:r>
        <w:rPr>
          <w:rFonts w:hint="eastAsia"/>
          <w:sz w:val="20"/>
          <w:szCs w:val="20"/>
        </w:rPr>
        <w:t xml:space="preserve">RP-251742, Study on 6G scenarios and requirements - ISAC, ZTE, </w:t>
      </w:r>
    </w:p>
    <w:p w14:paraId="7E1EC817">
      <w:pPr>
        <w:pStyle w:val="56"/>
        <w:numPr>
          <w:ilvl w:val="0"/>
          <w:numId w:val="15"/>
        </w:numPr>
        <w:rPr>
          <w:sz w:val="20"/>
          <w:szCs w:val="20"/>
        </w:rPr>
      </w:pPr>
      <w:r>
        <w:fldChar w:fldCharType="begin"/>
      </w:r>
      <w:r>
        <w:instrText xml:space="preserve"> HYPERLINK "https://www.3gpp.org/ftp/tsg_ran/WG1_RL1/TSGR1_122/Docs/R1-2506131.zip" </w:instrText>
      </w:r>
      <w:r>
        <w:fldChar w:fldCharType="separate"/>
      </w:r>
      <w:r>
        <w:rPr>
          <w:sz w:val="20"/>
          <w:szCs w:val="20"/>
        </w:rPr>
        <w:t>R1-2506131</w:t>
      </w:r>
      <w:r>
        <w:rPr>
          <w:sz w:val="20"/>
          <w:szCs w:val="20"/>
        </w:rPr>
        <w:fldChar w:fldCharType="end"/>
      </w:r>
      <w:r>
        <w:rPr>
          <w:rFonts w:hint="eastAsia"/>
          <w:sz w:val="20"/>
          <w:szCs w:val="20"/>
        </w:rPr>
        <w:t>,</w:t>
      </w:r>
      <w:r>
        <w:rPr>
          <w:sz w:val="20"/>
          <w:szCs w:val="20"/>
        </w:rPr>
        <w:t>Discussion on 5G-A ISAC evaluation</w:t>
      </w:r>
      <w:r>
        <w:rPr>
          <w:rFonts w:hint="eastAsia"/>
          <w:sz w:val="20"/>
          <w:szCs w:val="20"/>
        </w:rPr>
        <w:t>,ZTE, Noted.</w:t>
      </w:r>
    </w:p>
    <w:p w14:paraId="7DEF11DD">
      <w:pPr>
        <w:pStyle w:val="56"/>
        <w:numPr>
          <w:ilvl w:val="0"/>
          <w:numId w:val="15"/>
        </w:numPr>
        <w:rPr>
          <w:sz w:val="20"/>
          <w:szCs w:val="20"/>
        </w:rPr>
      </w:pPr>
      <w:r>
        <w:rPr>
          <w:rFonts w:hint="eastAsia"/>
          <w:sz w:val="20"/>
          <w:szCs w:val="20"/>
        </w:rPr>
        <w:t>RP-252024 RAN KPIs for IMT-2030</w:t>
      </w:r>
    </w:p>
    <w:p w14:paraId="578D40B2">
      <w:pPr>
        <w:pStyle w:val="56"/>
        <w:rPr>
          <w:sz w:val="20"/>
          <w:szCs w:val="20"/>
        </w:rPr>
      </w:pPr>
    </w:p>
    <w:sectPr>
      <w:headerReference r:id="rId6" w:type="default"/>
      <w:pgSz w:w="11906" w:h="16838"/>
      <w:pgMar w:top="1440" w:right="1080" w:bottom="1440" w:left="1080" w:header="851" w:footer="992" w:gutter="0"/>
      <w:pgBorders>
        <w:top w:val="single" w:color="auto" w:sz="4" w:space="1"/>
        <w:left w:val="single" w:color="auto" w:sz="4" w:space="4"/>
        <w:bottom w:val="single" w:color="auto" w:sz="4" w:space="1"/>
        <w:right w:val="single" w:color="auto" w:sz="4" w:space="4"/>
      </w:pgBorders>
      <w:cols w:space="720"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方正仿宋_GBK">
    <w:altName w:val="Arial Unicode MS"/>
    <w:panose1 w:val="02000000000000000000"/>
    <w:charset w:val="86"/>
    <w:family w:val="auto"/>
    <w:pitch w:val="default"/>
    <w:sig w:usb0="00000000" w:usb1="00000000" w:usb2="00000000" w:usb3="00000000" w:csb0="00160000" w:csb1="00000000"/>
  </w:font>
  <w:font w:name="Cambria">
    <w:panose1 w:val="02040503050406030204"/>
    <w:charset w:val="00"/>
    <w:family w:val="roman"/>
    <w:pitch w:val="default"/>
    <w:sig w:usb0="E00006FF" w:usb1="420024FF" w:usb2="02000000" w:usb3="00000000" w:csb0="2000019F" w:csb1="00000000"/>
  </w:font>
  <w:font w:name="Calibri">
    <w:panose1 w:val="020F0502020204030204"/>
    <w:charset w:val="00"/>
    <w:family w:val="swiss"/>
    <w:pitch w:val="default"/>
    <w:sig w:usb0="E4002EFF" w:usb1="C000247B" w:usb2="00000009" w:usb3="00000000" w:csb0="200001FF" w:csb1="00000000"/>
  </w:font>
  <w:font w:name="Times">
    <w:altName w:val="Times New Roman"/>
    <w:panose1 w:val="02020603050405020304"/>
    <w:charset w:val="00"/>
    <w:family w:val="roman"/>
    <w:pitch w:val="default"/>
    <w:sig w:usb0="00000000" w:usb1="00000000" w:usb2="00000009" w:usb3="00000000" w:csb0="000001FF" w:csb1="00000000"/>
  </w:font>
  <w:font w:name="MS Mincho">
    <w:altName w:val="Yu Gothic UI"/>
    <w:panose1 w:val="02020609040205080304"/>
    <w:charset w:val="80"/>
    <w:family w:val="modern"/>
    <w:pitch w:val="default"/>
    <w:sig w:usb0="00000000" w:usb1="00000000" w:usb2="08000012" w:usb3="00000000" w:csb0="0002009F" w:csb1="00000000"/>
  </w:font>
  <w:font w:name="Yu Gothic UI">
    <w:panose1 w:val="020B0500000000000000"/>
    <w:charset w:val="80"/>
    <w:family w:val="auto"/>
    <w:pitch w:val="default"/>
    <w:sig w:usb0="E00002FF" w:usb1="2AC7FDFF" w:usb2="00000016" w:usb3="00000000" w:csb0="2002009F" w:csb1="00000000"/>
  </w:font>
  <w:font w:name="Times New Roman Bold">
    <w:panose1 w:val="02020803070505020304"/>
    <w:charset w:val="00"/>
    <w:family w:val="roman"/>
    <w:pitch w:val="default"/>
    <w:sig w:usb0="00000000" w:usb1="00000000" w:usb2="00000009" w:usb3="00000000" w:csb0="000001FF" w:csb1="00000000"/>
  </w:font>
  <w:font w:name="Malgun Gothic">
    <w:panose1 w:val="020B0503020000020004"/>
    <w:charset w:val="81"/>
    <w:family w:val="swiss"/>
    <w:pitch w:val="default"/>
    <w:sig w:usb0="9000002F" w:usb1="29D77CFB" w:usb2="00000012" w:usb3="00000000" w:csb0="00080001" w:csb1="00000000"/>
  </w:font>
  <w:font w:name="Batang">
    <w:altName w:val="Malgun Gothic"/>
    <w:panose1 w:val="02030600000101010101"/>
    <w:charset w:val="81"/>
    <w:family w:val="roman"/>
    <w:pitch w:val="default"/>
    <w:sig w:usb0="00000000" w:usb1="00000000" w:usb2="00000030" w:usb3="00000000" w:csb0="0008009F" w:csb1="00000000"/>
  </w:font>
  <w:font w:name="Arial Nova">
    <w:altName w:val="Arial"/>
    <w:panose1 w:val="00000000000000000000"/>
    <w:charset w:val="00"/>
    <w:family w:val="swiss"/>
    <w:pitch w:val="default"/>
    <w:sig w:usb0="00000000" w:usb1="00000000" w:usb2="00000000" w:usb3="00000000" w:csb0="0000019F" w:csb1="00000000"/>
  </w:font>
  <w:font w:name="Yu Mincho">
    <w:altName w:val="Yu Gothic"/>
    <w:panose1 w:val="00000000000000000000"/>
    <w:charset w:val="80"/>
    <w:family w:val="roman"/>
    <w:pitch w:val="default"/>
    <w:sig w:usb0="00000000" w:usb1="00000000" w:usb2="00000012" w:usb3="00000000" w:csb0="0002009F" w:csb1="00000000"/>
  </w:font>
  <w:font w:name="Yu Gothic">
    <w:panose1 w:val="020B0400000000000000"/>
    <w:charset w:val="80"/>
    <w:family w:val="auto"/>
    <w:pitch w:val="default"/>
    <w:sig w:usb0="E00002FF" w:usb1="2AC7FDFF" w:usb2="00000016" w:usb3="00000000" w:csb0="2002009F" w:csb1="00000000"/>
  </w:font>
  <w:font w:name="Cambria Math">
    <w:panose1 w:val="02040503050406030204"/>
    <w:charset w:val="00"/>
    <w:family w:val="auto"/>
    <w:pitch w:val="default"/>
    <w:sig w:usb0="E00006FF" w:usb1="420024FF" w:usb2="02000000" w:usb3="00000000" w:csb0="2000019F" w:csb1="0000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155181">
    <w:pPr>
      <w:pStyle w:val="20"/>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D0DC03">
    <w:pPr>
      <w:pStyle w:val="20"/>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A06CCEA"/>
    <w:multiLevelType w:val="singleLevel"/>
    <w:tmpl w:val="8A06CCEA"/>
    <w:lvl w:ilvl="0" w:tentative="0">
      <w:start w:val="1"/>
      <w:numFmt w:val="lowerLetter"/>
      <w:suff w:val="space"/>
      <w:lvlText w:val="(%1)"/>
      <w:lvlJc w:val="left"/>
      <w:pPr>
        <w:ind w:left="650" w:firstLine="0"/>
      </w:pPr>
    </w:lvl>
  </w:abstractNum>
  <w:abstractNum w:abstractNumId="1">
    <w:nsid w:val="93AC956D"/>
    <w:multiLevelType w:val="singleLevel"/>
    <w:tmpl w:val="93AC956D"/>
    <w:lvl w:ilvl="0" w:tentative="0">
      <w:start w:val="1"/>
      <w:numFmt w:val="decimal"/>
      <w:suff w:val="space"/>
      <w:lvlText w:val="(%1)"/>
      <w:lvlJc w:val="left"/>
    </w:lvl>
  </w:abstractNum>
  <w:abstractNum w:abstractNumId="2">
    <w:nsid w:val="9E69AFB5"/>
    <w:multiLevelType w:val="singleLevel"/>
    <w:tmpl w:val="9E69AFB5"/>
    <w:lvl w:ilvl="0" w:tentative="0">
      <w:start w:val="1"/>
      <w:numFmt w:val="bullet"/>
      <w:lvlText w:val="▪"/>
      <w:lvlJc w:val="left"/>
      <w:pPr>
        <w:ind w:left="420" w:hanging="420"/>
      </w:pPr>
      <w:rPr>
        <w:rFonts w:hint="default" w:ascii="Arial" w:hAnsi="Arial" w:cs="Arial"/>
      </w:rPr>
    </w:lvl>
  </w:abstractNum>
  <w:abstractNum w:abstractNumId="3">
    <w:nsid w:val="AFDCCA2C"/>
    <w:multiLevelType w:val="singleLevel"/>
    <w:tmpl w:val="AFDCCA2C"/>
    <w:lvl w:ilvl="0" w:tentative="0">
      <w:start w:val="1"/>
      <w:numFmt w:val="bullet"/>
      <w:lvlText w:val=""/>
      <w:lvlJc w:val="left"/>
      <w:pPr>
        <w:ind w:left="420" w:hanging="420"/>
      </w:pPr>
      <w:rPr>
        <w:rFonts w:hint="default" w:ascii="Wingdings" w:hAnsi="Wingdings"/>
      </w:rPr>
    </w:lvl>
  </w:abstractNum>
  <w:abstractNum w:abstractNumId="4">
    <w:nsid w:val="BE4A88F5"/>
    <w:multiLevelType w:val="singleLevel"/>
    <w:tmpl w:val="BE4A88F5"/>
    <w:lvl w:ilvl="0" w:tentative="0">
      <w:start w:val="1"/>
      <w:numFmt w:val="lowerLetter"/>
      <w:suff w:val="space"/>
      <w:lvlText w:val="(%1)"/>
      <w:lvlJc w:val="left"/>
      <w:pPr>
        <w:ind w:left="300" w:firstLine="0"/>
      </w:pPr>
    </w:lvl>
  </w:abstractNum>
  <w:abstractNum w:abstractNumId="5">
    <w:nsid w:val="DD06DB7E"/>
    <w:multiLevelType w:val="singleLevel"/>
    <w:tmpl w:val="DD06DB7E"/>
    <w:lvl w:ilvl="0" w:tentative="0">
      <w:start w:val="9"/>
      <w:numFmt w:val="decimal"/>
      <w:suff w:val="space"/>
      <w:lvlText w:val="(%1)"/>
      <w:lvlJc w:val="left"/>
    </w:lvl>
  </w:abstractNum>
  <w:abstractNum w:abstractNumId="6">
    <w:nsid w:val="DFAE1895"/>
    <w:multiLevelType w:val="singleLevel"/>
    <w:tmpl w:val="DFAE1895"/>
    <w:lvl w:ilvl="0" w:tentative="0">
      <w:start w:val="1"/>
      <w:numFmt w:val="decimal"/>
      <w:suff w:val="space"/>
      <w:lvlText w:val="[%1]"/>
      <w:lvlJc w:val="left"/>
    </w:lvl>
  </w:abstractNum>
  <w:abstractNum w:abstractNumId="7">
    <w:nsid w:val="07626EE2"/>
    <w:multiLevelType w:val="multilevel"/>
    <w:tmpl w:val="07626EE2"/>
    <w:lvl w:ilvl="0" w:tentative="0">
      <w:start w:val="1"/>
      <w:numFmt w:val="lowerLetter"/>
      <w:lvlText w:val="%1)"/>
      <w:lvlJc w:val="left"/>
      <w:pPr>
        <w:ind w:left="1410" w:hanging="360"/>
      </w:pPr>
    </w:lvl>
    <w:lvl w:ilvl="1" w:tentative="0">
      <w:start w:val="1"/>
      <w:numFmt w:val="lowerLetter"/>
      <w:lvlText w:val="%2."/>
      <w:lvlJc w:val="left"/>
      <w:pPr>
        <w:ind w:left="2130" w:hanging="360"/>
      </w:pPr>
    </w:lvl>
    <w:lvl w:ilvl="2" w:tentative="0">
      <w:start w:val="1"/>
      <w:numFmt w:val="lowerRoman"/>
      <w:lvlText w:val="%3."/>
      <w:lvlJc w:val="right"/>
      <w:pPr>
        <w:ind w:left="2850" w:hanging="180"/>
      </w:pPr>
    </w:lvl>
    <w:lvl w:ilvl="3" w:tentative="0">
      <w:start w:val="1"/>
      <w:numFmt w:val="decimal"/>
      <w:lvlText w:val="%4."/>
      <w:lvlJc w:val="left"/>
      <w:pPr>
        <w:ind w:left="3570" w:hanging="360"/>
      </w:pPr>
    </w:lvl>
    <w:lvl w:ilvl="4" w:tentative="0">
      <w:start w:val="1"/>
      <w:numFmt w:val="lowerLetter"/>
      <w:lvlText w:val="%5."/>
      <w:lvlJc w:val="left"/>
      <w:pPr>
        <w:ind w:left="4290" w:hanging="360"/>
      </w:pPr>
    </w:lvl>
    <w:lvl w:ilvl="5" w:tentative="0">
      <w:start w:val="1"/>
      <w:numFmt w:val="lowerRoman"/>
      <w:lvlText w:val="%6."/>
      <w:lvlJc w:val="right"/>
      <w:pPr>
        <w:ind w:left="5010" w:hanging="180"/>
      </w:pPr>
    </w:lvl>
    <w:lvl w:ilvl="6" w:tentative="0">
      <w:start w:val="1"/>
      <w:numFmt w:val="decimal"/>
      <w:lvlText w:val="%7."/>
      <w:lvlJc w:val="left"/>
      <w:pPr>
        <w:ind w:left="5730" w:hanging="360"/>
      </w:pPr>
    </w:lvl>
    <w:lvl w:ilvl="7" w:tentative="0">
      <w:start w:val="1"/>
      <w:numFmt w:val="lowerLetter"/>
      <w:lvlText w:val="%8."/>
      <w:lvlJc w:val="left"/>
      <w:pPr>
        <w:ind w:left="6450" w:hanging="360"/>
      </w:pPr>
    </w:lvl>
    <w:lvl w:ilvl="8" w:tentative="0">
      <w:start w:val="1"/>
      <w:numFmt w:val="lowerRoman"/>
      <w:lvlText w:val="%9."/>
      <w:lvlJc w:val="right"/>
      <w:pPr>
        <w:ind w:left="7170" w:hanging="180"/>
      </w:pPr>
    </w:lvl>
  </w:abstractNum>
  <w:abstractNum w:abstractNumId="8">
    <w:nsid w:val="47845E95"/>
    <w:multiLevelType w:val="singleLevel"/>
    <w:tmpl w:val="47845E95"/>
    <w:lvl w:ilvl="0" w:tentative="0">
      <w:start w:val="1"/>
      <w:numFmt w:val="bullet"/>
      <w:lvlText w:val="•"/>
      <w:lvlJc w:val="left"/>
      <w:pPr>
        <w:tabs>
          <w:tab w:val="left" w:pos="420"/>
        </w:tabs>
        <w:ind w:left="840" w:hanging="420"/>
      </w:pPr>
      <w:rPr>
        <w:rFonts w:hint="default" w:ascii="Arial" w:hAnsi="Arial" w:cs="Arial"/>
      </w:rPr>
    </w:lvl>
  </w:abstractNum>
  <w:abstractNum w:abstractNumId="9">
    <w:nsid w:val="557C2AF5"/>
    <w:multiLevelType w:val="multilevel"/>
    <w:tmpl w:val="557C2AF5"/>
    <w:lvl w:ilvl="0" w:tentative="0">
      <w:start w:val="1"/>
      <w:numFmt w:val="decimal"/>
      <w:pStyle w:val="115"/>
      <w:suff w:val="nothing"/>
      <w:lvlText w:val="图%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10">
    <w:nsid w:val="5D177F5E"/>
    <w:multiLevelType w:val="multilevel"/>
    <w:tmpl w:val="5D177F5E"/>
    <w:lvl w:ilvl="0" w:tentative="0">
      <w:start w:val="1"/>
      <w:numFmt w:val="decimal"/>
      <w:pStyle w:val="58"/>
      <w:lvlText w:val="%1."/>
      <w:lvlJc w:val="left"/>
      <w:pPr>
        <w:ind w:left="360" w:hanging="360"/>
      </w:pPr>
      <w:rPr>
        <w:rFonts w:hint="default"/>
      </w:rPr>
    </w:lvl>
    <w:lvl w:ilvl="1" w:tentative="0">
      <w:start w:val="1"/>
      <w:numFmt w:val="decimal"/>
      <w:isLgl/>
      <w:lvlText w:val="%1.%2"/>
      <w:lvlJc w:val="left"/>
      <w:pPr>
        <w:ind w:left="720" w:hanging="720"/>
      </w:pPr>
      <w:rPr>
        <w:rFonts w:hint="default"/>
      </w:rPr>
    </w:lvl>
    <w:lvl w:ilvl="2" w:tentative="0">
      <w:start w:val="1"/>
      <w:numFmt w:val="decimal"/>
      <w:isLgl/>
      <w:lvlText w:val="%1.%2.%3"/>
      <w:lvlJc w:val="left"/>
      <w:pPr>
        <w:ind w:left="720" w:hanging="720"/>
      </w:pPr>
      <w:rPr>
        <w:rFonts w:hint="default"/>
        <w:lang w:val="en-GB"/>
      </w:rPr>
    </w:lvl>
    <w:lvl w:ilvl="3" w:tentative="0">
      <w:start w:val="1"/>
      <w:numFmt w:val="decimal"/>
      <w:isLgl/>
      <w:lvlText w:val="%1.%2.%3.%4"/>
      <w:lvlJc w:val="left"/>
      <w:pPr>
        <w:ind w:left="1080" w:hanging="1080"/>
      </w:pPr>
      <w:rPr>
        <w:rFonts w:hint="default"/>
      </w:rPr>
    </w:lvl>
    <w:lvl w:ilvl="4" w:tentative="0">
      <w:start w:val="1"/>
      <w:numFmt w:val="decimal"/>
      <w:isLgl/>
      <w:lvlText w:val="%1.%2.%3.%4.%5"/>
      <w:lvlJc w:val="left"/>
      <w:pPr>
        <w:ind w:left="1440" w:hanging="1440"/>
      </w:pPr>
      <w:rPr>
        <w:rFonts w:hint="default"/>
      </w:rPr>
    </w:lvl>
    <w:lvl w:ilvl="5" w:tentative="0">
      <w:start w:val="1"/>
      <w:numFmt w:val="decimal"/>
      <w:isLgl/>
      <w:lvlText w:val="%1.%2.%3.%4.%5.%6"/>
      <w:lvlJc w:val="left"/>
      <w:pPr>
        <w:ind w:left="1800" w:hanging="1800"/>
      </w:pPr>
      <w:rPr>
        <w:rFonts w:hint="default"/>
      </w:rPr>
    </w:lvl>
    <w:lvl w:ilvl="6" w:tentative="0">
      <w:start w:val="1"/>
      <w:numFmt w:val="decimal"/>
      <w:isLgl/>
      <w:lvlText w:val="%1.%2.%3.%4.%5.%6.%7"/>
      <w:lvlJc w:val="left"/>
      <w:pPr>
        <w:ind w:left="1800" w:hanging="1800"/>
      </w:pPr>
      <w:rPr>
        <w:rFonts w:hint="default"/>
      </w:rPr>
    </w:lvl>
    <w:lvl w:ilvl="7" w:tentative="0">
      <w:start w:val="1"/>
      <w:numFmt w:val="decimal"/>
      <w:isLgl/>
      <w:lvlText w:val="%1.%2.%3.%4.%5.%6.%7.%8"/>
      <w:lvlJc w:val="left"/>
      <w:pPr>
        <w:ind w:left="2160" w:hanging="2160"/>
      </w:pPr>
      <w:rPr>
        <w:rFonts w:hint="default"/>
      </w:rPr>
    </w:lvl>
    <w:lvl w:ilvl="8" w:tentative="0">
      <w:start w:val="1"/>
      <w:numFmt w:val="decimal"/>
      <w:isLgl/>
      <w:lvlText w:val="%1.%2.%3.%4.%5.%6.%7.%8.%9"/>
      <w:lvlJc w:val="left"/>
      <w:pPr>
        <w:ind w:left="2520" w:hanging="2520"/>
      </w:pPr>
      <w:rPr>
        <w:rFonts w:hint="default"/>
      </w:rPr>
    </w:lvl>
  </w:abstractNum>
  <w:abstractNum w:abstractNumId="11">
    <w:nsid w:val="646260FA"/>
    <w:multiLevelType w:val="multilevel"/>
    <w:tmpl w:val="646260FA"/>
    <w:lvl w:ilvl="0" w:tentative="0">
      <w:start w:val="1"/>
      <w:numFmt w:val="decimal"/>
      <w:pStyle w:val="114"/>
      <w:suff w:val="nothing"/>
      <w:lvlText w:val="表%1　"/>
      <w:lvlJc w:val="left"/>
      <w:pPr>
        <w:ind w:left="0" w:firstLine="0"/>
      </w:pPr>
    </w:lvl>
    <w:lvl w:ilvl="1" w:tentative="0">
      <w:start w:val="1"/>
      <w:numFmt w:val="decimal"/>
      <w:lvlText w:val="%1.%2"/>
      <w:lvlJc w:val="left"/>
      <w:pPr>
        <w:tabs>
          <w:tab w:val="left" w:pos="992"/>
        </w:tabs>
        <w:ind w:left="992" w:hanging="567"/>
      </w:pPr>
    </w:lvl>
    <w:lvl w:ilvl="2" w:tentative="0">
      <w:start w:val="1"/>
      <w:numFmt w:val="decimal"/>
      <w:lvlText w:val="%1.%2.%3"/>
      <w:lvlJc w:val="left"/>
      <w:pPr>
        <w:tabs>
          <w:tab w:val="left" w:pos="1417"/>
        </w:tabs>
        <w:ind w:left="1417" w:hanging="567"/>
      </w:pPr>
    </w:lvl>
    <w:lvl w:ilvl="3" w:tentative="0">
      <w:start w:val="1"/>
      <w:numFmt w:val="decimal"/>
      <w:lvlText w:val="%1.%2.%3.%4"/>
      <w:lvlJc w:val="left"/>
      <w:pPr>
        <w:tabs>
          <w:tab w:val="left" w:pos="1984"/>
        </w:tabs>
        <w:ind w:left="1984" w:hanging="708"/>
      </w:pPr>
    </w:lvl>
    <w:lvl w:ilvl="4" w:tentative="0">
      <w:start w:val="1"/>
      <w:numFmt w:val="decimal"/>
      <w:lvlText w:val="%1.%2.%3.%4.%5"/>
      <w:lvlJc w:val="left"/>
      <w:pPr>
        <w:tabs>
          <w:tab w:val="left" w:pos="2551"/>
        </w:tabs>
        <w:ind w:left="2551" w:hanging="850"/>
      </w:pPr>
    </w:lvl>
    <w:lvl w:ilvl="5" w:tentative="0">
      <w:start w:val="1"/>
      <w:numFmt w:val="decimal"/>
      <w:lvlText w:val="%1.%2.%3.%4.%5.%6"/>
      <w:lvlJc w:val="left"/>
      <w:pPr>
        <w:tabs>
          <w:tab w:val="left" w:pos="3260"/>
        </w:tabs>
        <w:ind w:left="3260" w:hanging="1134"/>
      </w:pPr>
    </w:lvl>
    <w:lvl w:ilvl="6" w:tentative="0">
      <w:start w:val="1"/>
      <w:numFmt w:val="decimal"/>
      <w:lvlText w:val="%1.%2.%3.%4.%5.%6.%7"/>
      <w:lvlJc w:val="left"/>
      <w:pPr>
        <w:tabs>
          <w:tab w:val="left" w:pos="3827"/>
        </w:tabs>
        <w:ind w:left="3827" w:hanging="1276"/>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12">
    <w:nsid w:val="6CEA2025"/>
    <w:multiLevelType w:val="multilevel"/>
    <w:tmpl w:val="6CEA2025"/>
    <w:lvl w:ilvl="0" w:tentative="0">
      <w:start w:val="1"/>
      <w:numFmt w:val="none"/>
      <w:suff w:val="nothing"/>
      <w:lvlText w:val="%1"/>
      <w:lvlJc w:val="left"/>
      <w:pPr>
        <w:ind w:left="0" w:firstLine="0"/>
      </w:pPr>
      <w:rPr>
        <w:rFonts w:hint="eastAsia"/>
      </w:rPr>
    </w:lvl>
    <w:lvl w:ilvl="1" w:tentative="0">
      <w:start w:val="1"/>
      <w:numFmt w:val="decimal"/>
      <w:pStyle w:val="117"/>
      <w:suff w:val="nothing"/>
      <w:lvlText w:val="%1%2　"/>
      <w:lvlJc w:val="left"/>
      <w:pPr>
        <w:ind w:left="0" w:firstLine="0"/>
      </w:pPr>
      <w:rPr>
        <w:rFonts w:hint="eastAsia" w:ascii="黑体" w:eastAsia="黑体"/>
        <w:b w:val="0"/>
        <w:i w:val="0"/>
        <w:sz w:val="21"/>
      </w:rPr>
    </w:lvl>
    <w:lvl w:ilvl="2" w:tentative="0">
      <w:start w:val="1"/>
      <w:numFmt w:val="decimal"/>
      <w:pStyle w:val="116"/>
      <w:suff w:val="nothing"/>
      <w:lvlText w:val="%1%2.%3　"/>
      <w:lvlJc w:val="left"/>
      <w:pPr>
        <w:ind w:left="0" w:firstLine="0"/>
      </w:pPr>
      <w:rPr>
        <w:rFonts w:hint="eastAsia" w:ascii="黑体" w:hAnsi="Times New Roman" w:eastAsia="黑体" w:cs="Times New Roman"/>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3" w:tentative="0">
      <w:start w:val="1"/>
      <w:numFmt w:val="decimal"/>
      <w:pStyle w:val="112"/>
      <w:suff w:val="nothing"/>
      <w:lvlText w:val="%1%2.%3.%4　"/>
      <w:lvlJc w:val="left"/>
      <w:pPr>
        <w:ind w:left="0" w:firstLine="0"/>
      </w:pPr>
      <w:rPr>
        <w:rFonts w:hint="eastAsia" w:ascii="黑体" w:eastAsia="黑体"/>
        <w:b w:val="0"/>
        <w:i w:val="0"/>
        <w:sz w:val="21"/>
      </w:rPr>
    </w:lvl>
    <w:lvl w:ilvl="4" w:tentative="0">
      <w:start w:val="1"/>
      <w:numFmt w:val="decimal"/>
      <w:suff w:val="nothing"/>
      <w:lvlText w:val="%1%2.%3.%4.%5　"/>
      <w:lvlJc w:val="left"/>
      <w:pPr>
        <w:ind w:left="0" w:firstLine="0"/>
      </w:pPr>
      <w:rPr>
        <w:rFonts w:hint="eastAsia" w:ascii="黑体" w:eastAsia="黑体"/>
        <w:b w:val="0"/>
        <w:i w:val="0"/>
        <w:sz w:val="21"/>
      </w:rPr>
    </w:lvl>
    <w:lvl w:ilvl="5" w:tentative="0">
      <w:start w:val="1"/>
      <w:numFmt w:val="decimal"/>
      <w:suff w:val="nothing"/>
      <w:lvlText w:val="%1%2.%3.%4.%5.%6　"/>
      <w:lvlJc w:val="left"/>
      <w:pPr>
        <w:ind w:left="0" w:firstLine="0"/>
      </w:pPr>
      <w:rPr>
        <w:rFonts w:hint="eastAsia" w:ascii="黑体" w:eastAsia="黑体"/>
        <w:b w:val="0"/>
        <w:i w:val="0"/>
        <w:sz w:val="21"/>
      </w:rPr>
    </w:lvl>
    <w:lvl w:ilvl="6" w:tentative="0">
      <w:start w:val="1"/>
      <w:numFmt w:val="decimal"/>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13">
    <w:nsid w:val="71EE3F0D"/>
    <w:multiLevelType w:val="singleLevel"/>
    <w:tmpl w:val="71EE3F0D"/>
    <w:lvl w:ilvl="0" w:tentative="0">
      <w:start w:val="1"/>
      <w:numFmt w:val="lowerLetter"/>
      <w:suff w:val="space"/>
      <w:lvlText w:val="(%1)"/>
      <w:lvlJc w:val="left"/>
    </w:lvl>
  </w:abstractNum>
  <w:abstractNum w:abstractNumId="14">
    <w:nsid w:val="72A0E603"/>
    <w:multiLevelType w:val="singleLevel"/>
    <w:tmpl w:val="72A0E603"/>
    <w:lvl w:ilvl="0" w:tentative="0">
      <w:start w:val="1"/>
      <w:numFmt w:val="lowerLetter"/>
      <w:suff w:val="space"/>
      <w:lvlText w:val="(%1)"/>
      <w:lvlJc w:val="left"/>
    </w:lvl>
  </w:abstractNum>
  <w:num w:numId="1">
    <w:abstractNumId w:val="10"/>
  </w:num>
  <w:num w:numId="2">
    <w:abstractNumId w:val="12"/>
  </w:num>
  <w:num w:numId="3">
    <w:abstractNumId w:val="11"/>
  </w:num>
  <w:num w:numId="4">
    <w:abstractNumId w:val="9"/>
  </w:num>
  <w:num w:numId="5">
    <w:abstractNumId w:val="5"/>
  </w:num>
  <w:num w:numId="6">
    <w:abstractNumId w:val="7"/>
  </w:num>
  <w:num w:numId="7">
    <w:abstractNumId w:val="2"/>
  </w:num>
  <w:num w:numId="8">
    <w:abstractNumId w:val="0"/>
  </w:num>
  <w:num w:numId="9">
    <w:abstractNumId w:val="13"/>
  </w:num>
  <w:num w:numId="10">
    <w:abstractNumId w:val="3"/>
  </w:num>
  <w:num w:numId="11">
    <w:abstractNumId w:val="14"/>
  </w:num>
  <w:num w:numId="12">
    <w:abstractNumId w:val="4"/>
  </w:num>
  <w:num w:numId="13">
    <w:abstractNumId w:val="1"/>
  </w:num>
  <w:num w:numId="14">
    <w:abstractNumId w:val="8"/>
  </w:num>
  <w:num w:numId="15">
    <w:abstractNumId w:val="6"/>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ZTE">
    <w15:presenceInfo w15:providerId="None" w15:userId="ZT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doNotDisplayPageBoundaries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VerticalSpacing w:val="156"/>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4A1"/>
    <w:rsid w:val="0000065A"/>
    <w:rsid w:val="00000677"/>
    <w:rsid w:val="00000779"/>
    <w:rsid w:val="00000A5B"/>
    <w:rsid w:val="00000EFE"/>
    <w:rsid w:val="00001E3C"/>
    <w:rsid w:val="00001FB4"/>
    <w:rsid w:val="0000207C"/>
    <w:rsid w:val="0000218F"/>
    <w:rsid w:val="00002427"/>
    <w:rsid w:val="000026AA"/>
    <w:rsid w:val="00002AC0"/>
    <w:rsid w:val="00002FB1"/>
    <w:rsid w:val="00003090"/>
    <w:rsid w:val="000031BB"/>
    <w:rsid w:val="0000357D"/>
    <w:rsid w:val="00003C8A"/>
    <w:rsid w:val="00003CCF"/>
    <w:rsid w:val="000041C3"/>
    <w:rsid w:val="000041FC"/>
    <w:rsid w:val="00004295"/>
    <w:rsid w:val="000042AC"/>
    <w:rsid w:val="00004B92"/>
    <w:rsid w:val="000053DB"/>
    <w:rsid w:val="000055F0"/>
    <w:rsid w:val="00005646"/>
    <w:rsid w:val="00005A20"/>
    <w:rsid w:val="00005D61"/>
    <w:rsid w:val="00006645"/>
    <w:rsid w:val="000067A9"/>
    <w:rsid w:val="000067D9"/>
    <w:rsid w:val="0000684A"/>
    <w:rsid w:val="0000686D"/>
    <w:rsid w:val="000068C7"/>
    <w:rsid w:val="000069D4"/>
    <w:rsid w:val="00006B7F"/>
    <w:rsid w:val="00006CB8"/>
    <w:rsid w:val="00006FA3"/>
    <w:rsid w:val="00007445"/>
    <w:rsid w:val="00007769"/>
    <w:rsid w:val="00007A7F"/>
    <w:rsid w:val="00007FF3"/>
    <w:rsid w:val="000100CC"/>
    <w:rsid w:val="00010441"/>
    <w:rsid w:val="00010A2F"/>
    <w:rsid w:val="000117EB"/>
    <w:rsid w:val="00011A7E"/>
    <w:rsid w:val="00011B23"/>
    <w:rsid w:val="00011C98"/>
    <w:rsid w:val="00011E4B"/>
    <w:rsid w:val="00011F80"/>
    <w:rsid w:val="00012010"/>
    <w:rsid w:val="00012784"/>
    <w:rsid w:val="00012C33"/>
    <w:rsid w:val="00013259"/>
    <w:rsid w:val="00013928"/>
    <w:rsid w:val="00013B64"/>
    <w:rsid w:val="00013CFE"/>
    <w:rsid w:val="00014317"/>
    <w:rsid w:val="000146AE"/>
    <w:rsid w:val="000148AC"/>
    <w:rsid w:val="00015983"/>
    <w:rsid w:val="00015BE8"/>
    <w:rsid w:val="00015F82"/>
    <w:rsid w:val="00015FAC"/>
    <w:rsid w:val="000161F5"/>
    <w:rsid w:val="00016303"/>
    <w:rsid w:val="00016306"/>
    <w:rsid w:val="000167A7"/>
    <w:rsid w:val="00017567"/>
    <w:rsid w:val="0001771F"/>
    <w:rsid w:val="00017A88"/>
    <w:rsid w:val="00017B07"/>
    <w:rsid w:val="00017BFB"/>
    <w:rsid w:val="00017DE6"/>
    <w:rsid w:val="000200E1"/>
    <w:rsid w:val="000204D0"/>
    <w:rsid w:val="000204F4"/>
    <w:rsid w:val="00020950"/>
    <w:rsid w:val="00020E36"/>
    <w:rsid w:val="00021343"/>
    <w:rsid w:val="0002134D"/>
    <w:rsid w:val="000213F7"/>
    <w:rsid w:val="00021597"/>
    <w:rsid w:val="000217EF"/>
    <w:rsid w:val="00021E90"/>
    <w:rsid w:val="00021EAA"/>
    <w:rsid w:val="00021F8A"/>
    <w:rsid w:val="00022306"/>
    <w:rsid w:val="00022901"/>
    <w:rsid w:val="0002329B"/>
    <w:rsid w:val="00023A76"/>
    <w:rsid w:val="00023DA2"/>
    <w:rsid w:val="000244CA"/>
    <w:rsid w:val="00024661"/>
    <w:rsid w:val="00025191"/>
    <w:rsid w:val="00025318"/>
    <w:rsid w:val="00025801"/>
    <w:rsid w:val="00026230"/>
    <w:rsid w:val="00026768"/>
    <w:rsid w:val="0002679A"/>
    <w:rsid w:val="00026EA0"/>
    <w:rsid w:val="00027B83"/>
    <w:rsid w:val="00027C1E"/>
    <w:rsid w:val="0003006A"/>
    <w:rsid w:val="00030214"/>
    <w:rsid w:val="00030280"/>
    <w:rsid w:val="00030692"/>
    <w:rsid w:val="000306A7"/>
    <w:rsid w:val="00030785"/>
    <w:rsid w:val="00030B8D"/>
    <w:rsid w:val="0003147A"/>
    <w:rsid w:val="000317F8"/>
    <w:rsid w:val="00031C2E"/>
    <w:rsid w:val="00031C92"/>
    <w:rsid w:val="00031CF6"/>
    <w:rsid w:val="00031F6E"/>
    <w:rsid w:val="00032640"/>
    <w:rsid w:val="0003266F"/>
    <w:rsid w:val="00032748"/>
    <w:rsid w:val="000329E3"/>
    <w:rsid w:val="00032BEC"/>
    <w:rsid w:val="00032E08"/>
    <w:rsid w:val="00032E2A"/>
    <w:rsid w:val="00033740"/>
    <w:rsid w:val="000337A9"/>
    <w:rsid w:val="00033E1A"/>
    <w:rsid w:val="00033F47"/>
    <w:rsid w:val="000341CE"/>
    <w:rsid w:val="00034A06"/>
    <w:rsid w:val="00034ABB"/>
    <w:rsid w:val="00034BF7"/>
    <w:rsid w:val="00035360"/>
    <w:rsid w:val="00035759"/>
    <w:rsid w:val="00035BCC"/>
    <w:rsid w:val="000362D5"/>
    <w:rsid w:val="00036E58"/>
    <w:rsid w:val="00036E5B"/>
    <w:rsid w:val="0003708C"/>
    <w:rsid w:val="00037831"/>
    <w:rsid w:val="00037A65"/>
    <w:rsid w:val="0004009F"/>
    <w:rsid w:val="000402F9"/>
    <w:rsid w:val="00040447"/>
    <w:rsid w:val="00040BB5"/>
    <w:rsid w:val="00040F25"/>
    <w:rsid w:val="00041760"/>
    <w:rsid w:val="000418B0"/>
    <w:rsid w:val="000419D7"/>
    <w:rsid w:val="00042183"/>
    <w:rsid w:val="00042265"/>
    <w:rsid w:val="000425D4"/>
    <w:rsid w:val="00042989"/>
    <w:rsid w:val="00042B03"/>
    <w:rsid w:val="00043102"/>
    <w:rsid w:val="000437E7"/>
    <w:rsid w:val="00043912"/>
    <w:rsid w:val="000447B3"/>
    <w:rsid w:val="000449BA"/>
    <w:rsid w:val="0004526D"/>
    <w:rsid w:val="000454F1"/>
    <w:rsid w:val="000456EA"/>
    <w:rsid w:val="000459AE"/>
    <w:rsid w:val="00045D6D"/>
    <w:rsid w:val="00046263"/>
    <w:rsid w:val="0004631A"/>
    <w:rsid w:val="0004633C"/>
    <w:rsid w:val="00046450"/>
    <w:rsid w:val="00046AF7"/>
    <w:rsid w:val="00046BFE"/>
    <w:rsid w:val="00046D47"/>
    <w:rsid w:val="000478BA"/>
    <w:rsid w:val="00047B20"/>
    <w:rsid w:val="00047CCE"/>
    <w:rsid w:val="00047F94"/>
    <w:rsid w:val="000500A3"/>
    <w:rsid w:val="00050523"/>
    <w:rsid w:val="00050677"/>
    <w:rsid w:val="00050687"/>
    <w:rsid w:val="000507EA"/>
    <w:rsid w:val="0005100F"/>
    <w:rsid w:val="0005125A"/>
    <w:rsid w:val="000519E9"/>
    <w:rsid w:val="00051A72"/>
    <w:rsid w:val="00051C26"/>
    <w:rsid w:val="00051C4B"/>
    <w:rsid w:val="00051D95"/>
    <w:rsid w:val="00051F27"/>
    <w:rsid w:val="00052274"/>
    <w:rsid w:val="000527A6"/>
    <w:rsid w:val="000528B5"/>
    <w:rsid w:val="00052BCE"/>
    <w:rsid w:val="00052F39"/>
    <w:rsid w:val="000537B0"/>
    <w:rsid w:val="00053A02"/>
    <w:rsid w:val="00054098"/>
    <w:rsid w:val="0005463B"/>
    <w:rsid w:val="00054696"/>
    <w:rsid w:val="00054712"/>
    <w:rsid w:val="00054758"/>
    <w:rsid w:val="000548E3"/>
    <w:rsid w:val="00054A1F"/>
    <w:rsid w:val="00054D16"/>
    <w:rsid w:val="00055026"/>
    <w:rsid w:val="0005528F"/>
    <w:rsid w:val="00055327"/>
    <w:rsid w:val="0005544A"/>
    <w:rsid w:val="00055495"/>
    <w:rsid w:val="000555A3"/>
    <w:rsid w:val="00055EED"/>
    <w:rsid w:val="000561F9"/>
    <w:rsid w:val="00056413"/>
    <w:rsid w:val="00056534"/>
    <w:rsid w:val="00057806"/>
    <w:rsid w:val="000600A0"/>
    <w:rsid w:val="00060360"/>
    <w:rsid w:val="000608A0"/>
    <w:rsid w:val="000609F7"/>
    <w:rsid w:val="00060E69"/>
    <w:rsid w:val="00060EE3"/>
    <w:rsid w:val="00061E6B"/>
    <w:rsid w:val="00062992"/>
    <w:rsid w:val="00062F66"/>
    <w:rsid w:val="00063033"/>
    <w:rsid w:val="0006304F"/>
    <w:rsid w:val="00063915"/>
    <w:rsid w:val="000643C8"/>
    <w:rsid w:val="00064686"/>
    <w:rsid w:val="00064BBC"/>
    <w:rsid w:val="00064DAC"/>
    <w:rsid w:val="000653D5"/>
    <w:rsid w:val="000654FF"/>
    <w:rsid w:val="000657E2"/>
    <w:rsid w:val="00065AB3"/>
    <w:rsid w:val="00065BB2"/>
    <w:rsid w:val="00065C04"/>
    <w:rsid w:val="00066131"/>
    <w:rsid w:val="00066D2A"/>
    <w:rsid w:val="0006765B"/>
    <w:rsid w:val="000676A9"/>
    <w:rsid w:val="000678E3"/>
    <w:rsid w:val="00067AD6"/>
    <w:rsid w:val="000705AF"/>
    <w:rsid w:val="0007103C"/>
    <w:rsid w:val="000712EC"/>
    <w:rsid w:val="00071400"/>
    <w:rsid w:val="00071432"/>
    <w:rsid w:val="000718A0"/>
    <w:rsid w:val="00071C88"/>
    <w:rsid w:val="00071D1D"/>
    <w:rsid w:val="00071D5E"/>
    <w:rsid w:val="000721A4"/>
    <w:rsid w:val="00072A91"/>
    <w:rsid w:val="00072DA5"/>
    <w:rsid w:val="00072FF0"/>
    <w:rsid w:val="000732C9"/>
    <w:rsid w:val="00073375"/>
    <w:rsid w:val="000735BB"/>
    <w:rsid w:val="00073A66"/>
    <w:rsid w:val="000740D1"/>
    <w:rsid w:val="00074454"/>
    <w:rsid w:val="00074647"/>
    <w:rsid w:val="00075323"/>
    <w:rsid w:val="0007582B"/>
    <w:rsid w:val="00075AD1"/>
    <w:rsid w:val="00076403"/>
    <w:rsid w:val="00076B43"/>
    <w:rsid w:val="0007736D"/>
    <w:rsid w:val="00077E6D"/>
    <w:rsid w:val="000800AA"/>
    <w:rsid w:val="0008071F"/>
    <w:rsid w:val="00080C4A"/>
    <w:rsid w:val="000818DB"/>
    <w:rsid w:val="00081A37"/>
    <w:rsid w:val="00082243"/>
    <w:rsid w:val="000827C0"/>
    <w:rsid w:val="00082AEE"/>
    <w:rsid w:val="00082FED"/>
    <w:rsid w:val="000832C1"/>
    <w:rsid w:val="00083A05"/>
    <w:rsid w:val="00083A3D"/>
    <w:rsid w:val="00084582"/>
    <w:rsid w:val="00084E99"/>
    <w:rsid w:val="00085077"/>
    <w:rsid w:val="00085358"/>
    <w:rsid w:val="00085BB4"/>
    <w:rsid w:val="00086748"/>
    <w:rsid w:val="00086CE3"/>
    <w:rsid w:val="0008704C"/>
    <w:rsid w:val="00087CCA"/>
    <w:rsid w:val="000902A1"/>
    <w:rsid w:val="000902B9"/>
    <w:rsid w:val="00090703"/>
    <w:rsid w:val="000907EC"/>
    <w:rsid w:val="00090E64"/>
    <w:rsid w:val="00090EDF"/>
    <w:rsid w:val="00091386"/>
    <w:rsid w:val="0009139F"/>
    <w:rsid w:val="00091A5E"/>
    <w:rsid w:val="000921DF"/>
    <w:rsid w:val="0009245E"/>
    <w:rsid w:val="000927C4"/>
    <w:rsid w:val="00092D00"/>
    <w:rsid w:val="000932FD"/>
    <w:rsid w:val="0009375D"/>
    <w:rsid w:val="00093CAF"/>
    <w:rsid w:val="00093CF2"/>
    <w:rsid w:val="00093D51"/>
    <w:rsid w:val="00093DAE"/>
    <w:rsid w:val="000948CF"/>
    <w:rsid w:val="00094D40"/>
    <w:rsid w:val="000951BC"/>
    <w:rsid w:val="00095A9C"/>
    <w:rsid w:val="00095BDC"/>
    <w:rsid w:val="00095C38"/>
    <w:rsid w:val="000960E1"/>
    <w:rsid w:val="000961D9"/>
    <w:rsid w:val="00096314"/>
    <w:rsid w:val="00096506"/>
    <w:rsid w:val="00096935"/>
    <w:rsid w:val="00096B36"/>
    <w:rsid w:val="00096BD0"/>
    <w:rsid w:val="00096C34"/>
    <w:rsid w:val="00096E63"/>
    <w:rsid w:val="0009758C"/>
    <w:rsid w:val="000975F3"/>
    <w:rsid w:val="0009762D"/>
    <w:rsid w:val="000977AC"/>
    <w:rsid w:val="000979E8"/>
    <w:rsid w:val="00097A03"/>
    <w:rsid w:val="000A0453"/>
    <w:rsid w:val="000A0467"/>
    <w:rsid w:val="000A046C"/>
    <w:rsid w:val="000A0516"/>
    <w:rsid w:val="000A0BAB"/>
    <w:rsid w:val="000A0D73"/>
    <w:rsid w:val="000A0E39"/>
    <w:rsid w:val="000A1087"/>
    <w:rsid w:val="000A1194"/>
    <w:rsid w:val="000A17B1"/>
    <w:rsid w:val="000A24D2"/>
    <w:rsid w:val="000A30A9"/>
    <w:rsid w:val="000A317D"/>
    <w:rsid w:val="000A37EB"/>
    <w:rsid w:val="000A39EB"/>
    <w:rsid w:val="000A3D9F"/>
    <w:rsid w:val="000A3DD9"/>
    <w:rsid w:val="000A412E"/>
    <w:rsid w:val="000A43E5"/>
    <w:rsid w:val="000A463D"/>
    <w:rsid w:val="000A4E1B"/>
    <w:rsid w:val="000A53B2"/>
    <w:rsid w:val="000A54A2"/>
    <w:rsid w:val="000A5509"/>
    <w:rsid w:val="000A5517"/>
    <w:rsid w:val="000A58A4"/>
    <w:rsid w:val="000A62D6"/>
    <w:rsid w:val="000A65DE"/>
    <w:rsid w:val="000A7031"/>
    <w:rsid w:val="000B0178"/>
    <w:rsid w:val="000B030D"/>
    <w:rsid w:val="000B082A"/>
    <w:rsid w:val="000B1352"/>
    <w:rsid w:val="000B139F"/>
    <w:rsid w:val="000B15EE"/>
    <w:rsid w:val="000B16BF"/>
    <w:rsid w:val="000B16EB"/>
    <w:rsid w:val="000B21C1"/>
    <w:rsid w:val="000B24A9"/>
    <w:rsid w:val="000B2779"/>
    <w:rsid w:val="000B34AA"/>
    <w:rsid w:val="000B386B"/>
    <w:rsid w:val="000B3BB0"/>
    <w:rsid w:val="000B4296"/>
    <w:rsid w:val="000B4380"/>
    <w:rsid w:val="000B4473"/>
    <w:rsid w:val="000B46E5"/>
    <w:rsid w:val="000B48C2"/>
    <w:rsid w:val="000B4FAA"/>
    <w:rsid w:val="000B50FA"/>
    <w:rsid w:val="000B5123"/>
    <w:rsid w:val="000B5519"/>
    <w:rsid w:val="000B581E"/>
    <w:rsid w:val="000B61C8"/>
    <w:rsid w:val="000B6286"/>
    <w:rsid w:val="000B69D6"/>
    <w:rsid w:val="000B6AE7"/>
    <w:rsid w:val="000B72BF"/>
    <w:rsid w:val="000B7311"/>
    <w:rsid w:val="000B7438"/>
    <w:rsid w:val="000B7B5F"/>
    <w:rsid w:val="000B7B66"/>
    <w:rsid w:val="000B7B87"/>
    <w:rsid w:val="000B7EFE"/>
    <w:rsid w:val="000C0365"/>
    <w:rsid w:val="000C03F3"/>
    <w:rsid w:val="000C059D"/>
    <w:rsid w:val="000C0A61"/>
    <w:rsid w:val="000C0EC8"/>
    <w:rsid w:val="000C1EE5"/>
    <w:rsid w:val="000C1FAD"/>
    <w:rsid w:val="000C1FD2"/>
    <w:rsid w:val="000C20EA"/>
    <w:rsid w:val="000C28D9"/>
    <w:rsid w:val="000C2AD4"/>
    <w:rsid w:val="000C2B4A"/>
    <w:rsid w:val="000C2D00"/>
    <w:rsid w:val="000C3C44"/>
    <w:rsid w:val="000C3D24"/>
    <w:rsid w:val="000C3D33"/>
    <w:rsid w:val="000C4299"/>
    <w:rsid w:val="000C4822"/>
    <w:rsid w:val="000C5021"/>
    <w:rsid w:val="000C50F5"/>
    <w:rsid w:val="000C520A"/>
    <w:rsid w:val="000C53F9"/>
    <w:rsid w:val="000C5A5D"/>
    <w:rsid w:val="000C604C"/>
    <w:rsid w:val="000C6069"/>
    <w:rsid w:val="000C645A"/>
    <w:rsid w:val="000C6598"/>
    <w:rsid w:val="000C6749"/>
    <w:rsid w:val="000C69F2"/>
    <w:rsid w:val="000C6E26"/>
    <w:rsid w:val="000C7215"/>
    <w:rsid w:val="000C73DE"/>
    <w:rsid w:val="000C7499"/>
    <w:rsid w:val="000C7DEF"/>
    <w:rsid w:val="000D0F2E"/>
    <w:rsid w:val="000D1D78"/>
    <w:rsid w:val="000D2791"/>
    <w:rsid w:val="000D2E62"/>
    <w:rsid w:val="000D583B"/>
    <w:rsid w:val="000D589B"/>
    <w:rsid w:val="000D59C6"/>
    <w:rsid w:val="000D5D23"/>
    <w:rsid w:val="000D5E10"/>
    <w:rsid w:val="000D64A6"/>
    <w:rsid w:val="000D6A6A"/>
    <w:rsid w:val="000D70DC"/>
    <w:rsid w:val="000D7997"/>
    <w:rsid w:val="000D7B39"/>
    <w:rsid w:val="000D7D11"/>
    <w:rsid w:val="000D7D14"/>
    <w:rsid w:val="000D7EE3"/>
    <w:rsid w:val="000E0445"/>
    <w:rsid w:val="000E096D"/>
    <w:rsid w:val="000E0B1F"/>
    <w:rsid w:val="000E0B27"/>
    <w:rsid w:val="000E0FED"/>
    <w:rsid w:val="000E1096"/>
    <w:rsid w:val="000E13D1"/>
    <w:rsid w:val="000E1A8F"/>
    <w:rsid w:val="000E1F51"/>
    <w:rsid w:val="000E2260"/>
    <w:rsid w:val="000E2593"/>
    <w:rsid w:val="000E2A6E"/>
    <w:rsid w:val="000E2EA4"/>
    <w:rsid w:val="000E34BB"/>
    <w:rsid w:val="000E3A23"/>
    <w:rsid w:val="000E3CF5"/>
    <w:rsid w:val="000E49AF"/>
    <w:rsid w:val="000E4CD6"/>
    <w:rsid w:val="000E4CF8"/>
    <w:rsid w:val="000E5110"/>
    <w:rsid w:val="000E5406"/>
    <w:rsid w:val="000E552D"/>
    <w:rsid w:val="000E57E2"/>
    <w:rsid w:val="000E5A05"/>
    <w:rsid w:val="000E6089"/>
    <w:rsid w:val="000E63AC"/>
    <w:rsid w:val="000E7606"/>
    <w:rsid w:val="000E7685"/>
    <w:rsid w:val="000E7E74"/>
    <w:rsid w:val="000F0148"/>
    <w:rsid w:val="000F037A"/>
    <w:rsid w:val="000F041E"/>
    <w:rsid w:val="000F048E"/>
    <w:rsid w:val="000F06F6"/>
    <w:rsid w:val="000F0B33"/>
    <w:rsid w:val="000F0BD6"/>
    <w:rsid w:val="000F0CE5"/>
    <w:rsid w:val="000F1990"/>
    <w:rsid w:val="000F1D88"/>
    <w:rsid w:val="000F22F5"/>
    <w:rsid w:val="000F249B"/>
    <w:rsid w:val="000F29E7"/>
    <w:rsid w:val="000F2CEF"/>
    <w:rsid w:val="000F3265"/>
    <w:rsid w:val="000F356E"/>
    <w:rsid w:val="000F37CA"/>
    <w:rsid w:val="000F39B2"/>
    <w:rsid w:val="000F3A0A"/>
    <w:rsid w:val="000F3FC9"/>
    <w:rsid w:val="000F4387"/>
    <w:rsid w:val="000F46D3"/>
    <w:rsid w:val="000F4C30"/>
    <w:rsid w:val="000F4F55"/>
    <w:rsid w:val="000F4F99"/>
    <w:rsid w:val="000F539D"/>
    <w:rsid w:val="000F639D"/>
    <w:rsid w:val="000F6736"/>
    <w:rsid w:val="000F68FC"/>
    <w:rsid w:val="000F6B57"/>
    <w:rsid w:val="000F6F73"/>
    <w:rsid w:val="000F6FB9"/>
    <w:rsid w:val="000F711B"/>
    <w:rsid w:val="000F721C"/>
    <w:rsid w:val="000F73AB"/>
    <w:rsid w:val="000F79BC"/>
    <w:rsid w:val="00100245"/>
    <w:rsid w:val="00100397"/>
    <w:rsid w:val="001005B6"/>
    <w:rsid w:val="00100CB5"/>
    <w:rsid w:val="00100E60"/>
    <w:rsid w:val="00100F9D"/>
    <w:rsid w:val="0010108E"/>
    <w:rsid w:val="0010111E"/>
    <w:rsid w:val="0010115C"/>
    <w:rsid w:val="001016CE"/>
    <w:rsid w:val="00101DE5"/>
    <w:rsid w:val="0010215C"/>
    <w:rsid w:val="0010228A"/>
    <w:rsid w:val="001024B9"/>
    <w:rsid w:val="00102590"/>
    <w:rsid w:val="00102D0F"/>
    <w:rsid w:val="00102D64"/>
    <w:rsid w:val="001030AB"/>
    <w:rsid w:val="00103186"/>
    <w:rsid w:val="0010337F"/>
    <w:rsid w:val="0010365B"/>
    <w:rsid w:val="0010370A"/>
    <w:rsid w:val="00103ADD"/>
    <w:rsid w:val="00103F49"/>
    <w:rsid w:val="001040B1"/>
    <w:rsid w:val="001040E3"/>
    <w:rsid w:val="00104239"/>
    <w:rsid w:val="00104317"/>
    <w:rsid w:val="0010433E"/>
    <w:rsid w:val="00104389"/>
    <w:rsid w:val="0010472C"/>
    <w:rsid w:val="00104909"/>
    <w:rsid w:val="001050CE"/>
    <w:rsid w:val="001052BA"/>
    <w:rsid w:val="001053BF"/>
    <w:rsid w:val="00105549"/>
    <w:rsid w:val="001058E6"/>
    <w:rsid w:val="00105A29"/>
    <w:rsid w:val="00105E6E"/>
    <w:rsid w:val="00105F8C"/>
    <w:rsid w:val="00106053"/>
    <w:rsid w:val="001061A5"/>
    <w:rsid w:val="001064E8"/>
    <w:rsid w:val="00106AE4"/>
    <w:rsid w:val="00106B27"/>
    <w:rsid w:val="00106BE3"/>
    <w:rsid w:val="00106CB2"/>
    <w:rsid w:val="001076A1"/>
    <w:rsid w:val="00107A1B"/>
    <w:rsid w:val="00107CC5"/>
    <w:rsid w:val="00107FE0"/>
    <w:rsid w:val="001101DA"/>
    <w:rsid w:val="001116D5"/>
    <w:rsid w:val="00111BFC"/>
    <w:rsid w:val="00112145"/>
    <w:rsid w:val="001124F4"/>
    <w:rsid w:val="001128B2"/>
    <w:rsid w:val="0011299C"/>
    <w:rsid w:val="001129DE"/>
    <w:rsid w:val="00112C36"/>
    <w:rsid w:val="00112CC7"/>
    <w:rsid w:val="00113277"/>
    <w:rsid w:val="001132DC"/>
    <w:rsid w:val="0011354A"/>
    <w:rsid w:val="00113728"/>
    <w:rsid w:val="0011373D"/>
    <w:rsid w:val="001137C2"/>
    <w:rsid w:val="00113C2F"/>
    <w:rsid w:val="00113D26"/>
    <w:rsid w:val="0011509D"/>
    <w:rsid w:val="00116110"/>
    <w:rsid w:val="00116305"/>
    <w:rsid w:val="0011652F"/>
    <w:rsid w:val="00116DBC"/>
    <w:rsid w:val="00116F76"/>
    <w:rsid w:val="00117711"/>
    <w:rsid w:val="001178C4"/>
    <w:rsid w:val="00117C0F"/>
    <w:rsid w:val="00117E26"/>
    <w:rsid w:val="00120206"/>
    <w:rsid w:val="001208C2"/>
    <w:rsid w:val="00120EB7"/>
    <w:rsid w:val="00121104"/>
    <w:rsid w:val="00121228"/>
    <w:rsid w:val="00121571"/>
    <w:rsid w:val="0012175F"/>
    <w:rsid w:val="00121892"/>
    <w:rsid w:val="00121BE9"/>
    <w:rsid w:val="00121D25"/>
    <w:rsid w:val="0012240A"/>
    <w:rsid w:val="00122C0A"/>
    <w:rsid w:val="00122DA7"/>
    <w:rsid w:val="00122ED5"/>
    <w:rsid w:val="00122F72"/>
    <w:rsid w:val="001236C3"/>
    <w:rsid w:val="001242E4"/>
    <w:rsid w:val="0012460C"/>
    <w:rsid w:val="00124823"/>
    <w:rsid w:val="00124D87"/>
    <w:rsid w:val="001251E1"/>
    <w:rsid w:val="001252FC"/>
    <w:rsid w:val="00125AEA"/>
    <w:rsid w:val="00125BEA"/>
    <w:rsid w:val="00125C69"/>
    <w:rsid w:val="00125C9C"/>
    <w:rsid w:val="00125E16"/>
    <w:rsid w:val="00126237"/>
    <w:rsid w:val="0012642C"/>
    <w:rsid w:val="001267BA"/>
    <w:rsid w:val="0012685B"/>
    <w:rsid w:val="001276EA"/>
    <w:rsid w:val="0013078C"/>
    <w:rsid w:val="001307AA"/>
    <w:rsid w:val="00130AC7"/>
    <w:rsid w:val="0013133D"/>
    <w:rsid w:val="0013144A"/>
    <w:rsid w:val="001314F4"/>
    <w:rsid w:val="00131673"/>
    <w:rsid w:val="0013178E"/>
    <w:rsid w:val="00131898"/>
    <w:rsid w:val="00131B29"/>
    <w:rsid w:val="00131C0E"/>
    <w:rsid w:val="00131F42"/>
    <w:rsid w:val="00132456"/>
    <w:rsid w:val="00132B0B"/>
    <w:rsid w:val="0013339B"/>
    <w:rsid w:val="00133404"/>
    <w:rsid w:val="00133884"/>
    <w:rsid w:val="00134103"/>
    <w:rsid w:val="00134176"/>
    <w:rsid w:val="001347CF"/>
    <w:rsid w:val="00135385"/>
    <w:rsid w:val="001357F9"/>
    <w:rsid w:val="00135C99"/>
    <w:rsid w:val="00135CA8"/>
    <w:rsid w:val="00135DE5"/>
    <w:rsid w:val="001368FE"/>
    <w:rsid w:val="00136D21"/>
    <w:rsid w:val="00137C65"/>
    <w:rsid w:val="00137D1B"/>
    <w:rsid w:val="00137E7A"/>
    <w:rsid w:val="001405B5"/>
    <w:rsid w:val="001406EE"/>
    <w:rsid w:val="001407E1"/>
    <w:rsid w:val="001416DB"/>
    <w:rsid w:val="00141DA4"/>
    <w:rsid w:val="00142379"/>
    <w:rsid w:val="0014274D"/>
    <w:rsid w:val="0014298F"/>
    <w:rsid w:val="00142E8D"/>
    <w:rsid w:val="00143978"/>
    <w:rsid w:val="00143997"/>
    <w:rsid w:val="00144185"/>
    <w:rsid w:val="001455A3"/>
    <w:rsid w:val="001457D4"/>
    <w:rsid w:val="00145B8B"/>
    <w:rsid w:val="00146513"/>
    <w:rsid w:val="001467C6"/>
    <w:rsid w:val="00146903"/>
    <w:rsid w:val="00146C7D"/>
    <w:rsid w:val="00146C8C"/>
    <w:rsid w:val="00146FCA"/>
    <w:rsid w:val="00147980"/>
    <w:rsid w:val="001479F0"/>
    <w:rsid w:val="00147BC3"/>
    <w:rsid w:val="0015014A"/>
    <w:rsid w:val="00150406"/>
    <w:rsid w:val="0015061B"/>
    <w:rsid w:val="00150F71"/>
    <w:rsid w:val="001510C4"/>
    <w:rsid w:val="00151649"/>
    <w:rsid w:val="00151BE5"/>
    <w:rsid w:val="00151E81"/>
    <w:rsid w:val="001520C7"/>
    <w:rsid w:val="001530B6"/>
    <w:rsid w:val="00153404"/>
    <w:rsid w:val="00153DE3"/>
    <w:rsid w:val="0015472B"/>
    <w:rsid w:val="00154CD7"/>
    <w:rsid w:val="00155279"/>
    <w:rsid w:val="00155365"/>
    <w:rsid w:val="001555B3"/>
    <w:rsid w:val="001559D9"/>
    <w:rsid w:val="00155A53"/>
    <w:rsid w:val="00155DAC"/>
    <w:rsid w:val="00155DBA"/>
    <w:rsid w:val="00155ED8"/>
    <w:rsid w:val="001560CA"/>
    <w:rsid w:val="001561CA"/>
    <w:rsid w:val="001564A8"/>
    <w:rsid w:val="00156C0D"/>
    <w:rsid w:val="0015753B"/>
    <w:rsid w:val="001575DF"/>
    <w:rsid w:val="00157925"/>
    <w:rsid w:val="0016008A"/>
    <w:rsid w:val="0016040F"/>
    <w:rsid w:val="0016125B"/>
    <w:rsid w:val="001620AE"/>
    <w:rsid w:val="00162113"/>
    <w:rsid w:val="0016312C"/>
    <w:rsid w:val="00163413"/>
    <w:rsid w:val="001635D7"/>
    <w:rsid w:val="001637F1"/>
    <w:rsid w:val="00163B28"/>
    <w:rsid w:val="00163B76"/>
    <w:rsid w:val="00163C83"/>
    <w:rsid w:val="00164033"/>
    <w:rsid w:val="00164169"/>
    <w:rsid w:val="0016427E"/>
    <w:rsid w:val="001645B1"/>
    <w:rsid w:val="0016460B"/>
    <w:rsid w:val="00164FEC"/>
    <w:rsid w:val="00164FFD"/>
    <w:rsid w:val="00165705"/>
    <w:rsid w:val="0016687F"/>
    <w:rsid w:val="0016697E"/>
    <w:rsid w:val="00166D5E"/>
    <w:rsid w:val="00166FB0"/>
    <w:rsid w:val="00166FEA"/>
    <w:rsid w:val="00167291"/>
    <w:rsid w:val="0016794C"/>
    <w:rsid w:val="00167B69"/>
    <w:rsid w:val="00167F20"/>
    <w:rsid w:val="00167FD4"/>
    <w:rsid w:val="0017000A"/>
    <w:rsid w:val="00170173"/>
    <w:rsid w:val="001703D3"/>
    <w:rsid w:val="0017068F"/>
    <w:rsid w:val="00170752"/>
    <w:rsid w:val="00170CB6"/>
    <w:rsid w:val="00170E56"/>
    <w:rsid w:val="0017126F"/>
    <w:rsid w:val="001712B0"/>
    <w:rsid w:val="00171904"/>
    <w:rsid w:val="00171E54"/>
    <w:rsid w:val="001720D1"/>
    <w:rsid w:val="001723C5"/>
    <w:rsid w:val="00172534"/>
    <w:rsid w:val="001725A0"/>
    <w:rsid w:val="00172628"/>
    <w:rsid w:val="00172971"/>
    <w:rsid w:val="00172A27"/>
    <w:rsid w:val="00172A9D"/>
    <w:rsid w:val="00172E2E"/>
    <w:rsid w:val="001739B8"/>
    <w:rsid w:val="00173C65"/>
    <w:rsid w:val="00173CC9"/>
    <w:rsid w:val="0017424B"/>
    <w:rsid w:val="00174429"/>
    <w:rsid w:val="0017461C"/>
    <w:rsid w:val="00174F8F"/>
    <w:rsid w:val="00175250"/>
    <w:rsid w:val="00176179"/>
    <w:rsid w:val="0017627F"/>
    <w:rsid w:val="001763C1"/>
    <w:rsid w:val="0017689E"/>
    <w:rsid w:val="00176983"/>
    <w:rsid w:val="00176C05"/>
    <w:rsid w:val="00176ED2"/>
    <w:rsid w:val="0017768F"/>
    <w:rsid w:val="00177AB5"/>
    <w:rsid w:val="00177BA9"/>
    <w:rsid w:val="00177DEC"/>
    <w:rsid w:val="00180063"/>
    <w:rsid w:val="0018011A"/>
    <w:rsid w:val="00180806"/>
    <w:rsid w:val="00180AB3"/>
    <w:rsid w:val="00180AE4"/>
    <w:rsid w:val="00180DDF"/>
    <w:rsid w:val="00180E2B"/>
    <w:rsid w:val="00180E67"/>
    <w:rsid w:val="0018175A"/>
    <w:rsid w:val="0018209E"/>
    <w:rsid w:val="001820BA"/>
    <w:rsid w:val="0018220F"/>
    <w:rsid w:val="00182530"/>
    <w:rsid w:val="00182942"/>
    <w:rsid w:val="001834A8"/>
    <w:rsid w:val="00183628"/>
    <w:rsid w:val="00183BA8"/>
    <w:rsid w:val="00183D2F"/>
    <w:rsid w:val="00183D33"/>
    <w:rsid w:val="00183E97"/>
    <w:rsid w:val="00183F96"/>
    <w:rsid w:val="0018425E"/>
    <w:rsid w:val="001845BD"/>
    <w:rsid w:val="00184935"/>
    <w:rsid w:val="00184B6D"/>
    <w:rsid w:val="00184D66"/>
    <w:rsid w:val="001850EB"/>
    <w:rsid w:val="00185868"/>
    <w:rsid w:val="001858C5"/>
    <w:rsid w:val="001859DC"/>
    <w:rsid w:val="00185B70"/>
    <w:rsid w:val="00186331"/>
    <w:rsid w:val="00186463"/>
    <w:rsid w:val="00186CAE"/>
    <w:rsid w:val="001874D5"/>
    <w:rsid w:val="00187CDF"/>
    <w:rsid w:val="00187F31"/>
    <w:rsid w:val="00190636"/>
    <w:rsid w:val="001909D1"/>
    <w:rsid w:val="00190C11"/>
    <w:rsid w:val="00190DF6"/>
    <w:rsid w:val="00191094"/>
    <w:rsid w:val="001910F9"/>
    <w:rsid w:val="00191485"/>
    <w:rsid w:val="00191612"/>
    <w:rsid w:val="0019166B"/>
    <w:rsid w:val="00191B3C"/>
    <w:rsid w:val="00191D33"/>
    <w:rsid w:val="00192DB8"/>
    <w:rsid w:val="001933B8"/>
    <w:rsid w:val="0019358C"/>
    <w:rsid w:val="001935BD"/>
    <w:rsid w:val="00193DDD"/>
    <w:rsid w:val="00193EBA"/>
    <w:rsid w:val="001945BA"/>
    <w:rsid w:val="00194F2F"/>
    <w:rsid w:val="0019555E"/>
    <w:rsid w:val="00195640"/>
    <w:rsid w:val="001959B8"/>
    <w:rsid w:val="0019621F"/>
    <w:rsid w:val="001963C7"/>
    <w:rsid w:val="00196D60"/>
    <w:rsid w:val="00197161"/>
    <w:rsid w:val="00197216"/>
    <w:rsid w:val="00197561"/>
    <w:rsid w:val="001976CE"/>
    <w:rsid w:val="00197799"/>
    <w:rsid w:val="001977D7"/>
    <w:rsid w:val="00197A5B"/>
    <w:rsid w:val="00197E81"/>
    <w:rsid w:val="001A00B5"/>
    <w:rsid w:val="001A02A6"/>
    <w:rsid w:val="001A0F89"/>
    <w:rsid w:val="001A10B3"/>
    <w:rsid w:val="001A1253"/>
    <w:rsid w:val="001A13B3"/>
    <w:rsid w:val="001A2067"/>
    <w:rsid w:val="001A2C0D"/>
    <w:rsid w:val="001A2D30"/>
    <w:rsid w:val="001A3048"/>
    <w:rsid w:val="001A35D9"/>
    <w:rsid w:val="001A39E9"/>
    <w:rsid w:val="001A3B97"/>
    <w:rsid w:val="001A41BE"/>
    <w:rsid w:val="001A4992"/>
    <w:rsid w:val="001A4B80"/>
    <w:rsid w:val="001A4C56"/>
    <w:rsid w:val="001A4E91"/>
    <w:rsid w:val="001A5CF3"/>
    <w:rsid w:val="001A5D9A"/>
    <w:rsid w:val="001A6538"/>
    <w:rsid w:val="001A660A"/>
    <w:rsid w:val="001A6682"/>
    <w:rsid w:val="001A66AA"/>
    <w:rsid w:val="001A6FF3"/>
    <w:rsid w:val="001A76BC"/>
    <w:rsid w:val="001A77F4"/>
    <w:rsid w:val="001A7C79"/>
    <w:rsid w:val="001A7D9C"/>
    <w:rsid w:val="001A7E54"/>
    <w:rsid w:val="001B0EA3"/>
    <w:rsid w:val="001B12C5"/>
    <w:rsid w:val="001B1464"/>
    <w:rsid w:val="001B152A"/>
    <w:rsid w:val="001B19DE"/>
    <w:rsid w:val="001B1D50"/>
    <w:rsid w:val="001B2790"/>
    <w:rsid w:val="001B2D45"/>
    <w:rsid w:val="001B2EEE"/>
    <w:rsid w:val="001B3303"/>
    <w:rsid w:val="001B33A7"/>
    <w:rsid w:val="001B361F"/>
    <w:rsid w:val="001B36EB"/>
    <w:rsid w:val="001B4033"/>
    <w:rsid w:val="001B414A"/>
    <w:rsid w:val="001B4356"/>
    <w:rsid w:val="001B4EE4"/>
    <w:rsid w:val="001B53BD"/>
    <w:rsid w:val="001B5694"/>
    <w:rsid w:val="001B57E3"/>
    <w:rsid w:val="001B5ADC"/>
    <w:rsid w:val="001B650E"/>
    <w:rsid w:val="001B6794"/>
    <w:rsid w:val="001B766C"/>
    <w:rsid w:val="001B76E4"/>
    <w:rsid w:val="001B789C"/>
    <w:rsid w:val="001B797A"/>
    <w:rsid w:val="001C024D"/>
    <w:rsid w:val="001C02F4"/>
    <w:rsid w:val="001C0767"/>
    <w:rsid w:val="001C0D19"/>
    <w:rsid w:val="001C1082"/>
    <w:rsid w:val="001C10EC"/>
    <w:rsid w:val="001C1213"/>
    <w:rsid w:val="001C1606"/>
    <w:rsid w:val="001C1609"/>
    <w:rsid w:val="001C1EB6"/>
    <w:rsid w:val="001C301C"/>
    <w:rsid w:val="001C307C"/>
    <w:rsid w:val="001C3151"/>
    <w:rsid w:val="001C335B"/>
    <w:rsid w:val="001C34A9"/>
    <w:rsid w:val="001C3609"/>
    <w:rsid w:val="001C38FF"/>
    <w:rsid w:val="001C3934"/>
    <w:rsid w:val="001C3A7B"/>
    <w:rsid w:val="001C4493"/>
    <w:rsid w:val="001C4503"/>
    <w:rsid w:val="001C4516"/>
    <w:rsid w:val="001C45C1"/>
    <w:rsid w:val="001C4695"/>
    <w:rsid w:val="001C4924"/>
    <w:rsid w:val="001C4ABE"/>
    <w:rsid w:val="001C4EE4"/>
    <w:rsid w:val="001C5466"/>
    <w:rsid w:val="001C5DB1"/>
    <w:rsid w:val="001C6301"/>
    <w:rsid w:val="001C6A10"/>
    <w:rsid w:val="001C6CA5"/>
    <w:rsid w:val="001C6CAF"/>
    <w:rsid w:val="001C6F1B"/>
    <w:rsid w:val="001C7381"/>
    <w:rsid w:val="001C761F"/>
    <w:rsid w:val="001C772D"/>
    <w:rsid w:val="001C782A"/>
    <w:rsid w:val="001C7B42"/>
    <w:rsid w:val="001C7F14"/>
    <w:rsid w:val="001C7F68"/>
    <w:rsid w:val="001D0128"/>
    <w:rsid w:val="001D0477"/>
    <w:rsid w:val="001D0478"/>
    <w:rsid w:val="001D04F0"/>
    <w:rsid w:val="001D0B84"/>
    <w:rsid w:val="001D0DBD"/>
    <w:rsid w:val="001D0FF7"/>
    <w:rsid w:val="001D158C"/>
    <w:rsid w:val="001D1646"/>
    <w:rsid w:val="001D1A4C"/>
    <w:rsid w:val="001D1B3C"/>
    <w:rsid w:val="001D226E"/>
    <w:rsid w:val="001D228B"/>
    <w:rsid w:val="001D238D"/>
    <w:rsid w:val="001D23C5"/>
    <w:rsid w:val="001D25D6"/>
    <w:rsid w:val="001D267C"/>
    <w:rsid w:val="001D301A"/>
    <w:rsid w:val="001D3D8A"/>
    <w:rsid w:val="001D416B"/>
    <w:rsid w:val="001D4BF3"/>
    <w:rsid w:val="001D4C81"/>
    <w:rsid w:val="001D51FD"/>
    <w:rsid w:val="001D53EB"/>
    <w:rsid w:val="001D55A4"/>
    <w:rsid w:val="001D5781"/>
    <w:rsid w:val="001D592E"/>
    <w:rsid w:val="001D5986"/>
    <w:rsid w:val="001D6095"/>
    <w:rsid w:val="001D6160"/>
    <w:rsid w:val="001D6213"/>
    <w:rsid w:val="001D67C8"/>
    <w:rsid w:val="001D6CD5"/>
    <w:rsid w:val="001D6F2A"/>
    <w:rsid w:val="001D719C"/>
    <w:rsid w:val="001D7465"/>
    <w:rsid w:val="001D7501"/>
    <w:rsid w:val="001D7957"/>
    <w:rsid w:val="001E0330"/>
    <w:rsid w:val="001E0418"/>
    <w:rsid w:val="001E1F2A"/>
    <w:rsid w:val="001E2014"/>
    <w:rsid w:val="001E2162"/>
    <w:rsid w:val="001E29E8"/>
    <w:rsid w:val="001E2B9B"/>
    <w:rsid w:val="001E2F5F"/>
    <w:rsid w:val="001E3148"/>
    <w:rsid w:val="001E337D"/>
    <w:rsid w:val="001E33CD"/>
    <w:rsid w:val="001E3579"/>
    <w:rsid w:val="001E371F"/>
    <w:rsid w:val="001E3A14"/>
    <w:rsid w:val="001E3D32"/>
    <w:rsid w:val="001E52E0"/>
    <w:rsid w:val="001E5616"/>
    <w:rsid w:val="001E5650"/>
    <w:rsid w:val="001E5ED7"/>
    <w:rsid w:val="001E653C"/>
    <w:rsid w:val="001E6A06"/>
    <w:rsid w:val="001E7643"/>
    <w:rsid w:val="001E7873"/>
    <w:rsid w:val="001E7DC7"/>
    <w:rsid w:val="001E7FC6"/>
    <w:rsid w:val="001F03C6"/>
    <w:rsid w:val="001F05A6"/>
    <w:rsid w:val="001F08B2"/>
    <w:rsid w:val="001F0C00"/>
    <w:rsid w:val="001F1C33"/>
    <w:rsid w:val="001F282C"/>
    <w:rsid w:val="001F3343"/>
    <w:rsid w:val="001F338F"/>
    <w:rsid w:val="001F368C"/>
    <w:rsid w:val="001F3713"/>
    <w:rsid w:val="001F3937"/>
    <w:rsid w:val="001F39A0"/>
    <w:rsid w:val="001F3A3C"/>
    <w:rsid w:val="001F3AC0"/>
    <w:rsid w:val="001F3E4B"/>
    <w:rsid w:val="001F49F4"/>
    <w:rsid w:val="001F4AD8"/>
    <w:rsid w:val="001F4E6C"/>
    <w:rsid w:val="001F4EF1"/>
    <w:rsid w:val="001F4F07"/>
    <w:rsid w:val="001F50FD"/>
    <w:rsid w:val="001F5977"/>
    <w:rsid w:val="001F6119"/>
    <w:rsid w:val="001F6244"/>
    <w:rsid w:val="001F65CD"/>
    <w:rsid w:val="001F6C73"/>
    <w:rsid w:val="001F6C7F"/>
    <w:rsid w:val="001F6CF8"/>
    <w:rsid w:val="001F7078"/>
    <w:rsid w:val="001F7E2F"/>
    <w:rsid w:val="001F7E36"/>
    <w:rsid w:val="002001A9"/>
    <w:rsid w:val="002004A6"/>
    <w:rsid w:val="00200BEE"/>
    <w:rsid w:val="00200C1D"/>
    <w:rsid w:val="002014A5"/>
    <w:rsid w:val="00201C6F"/>
    <w:rsid w:val="00201D8B"/>
    <w:rsid w:val="002025B4"/>
    <w:rsid w:val="00202702"/>
    <w:rsid w:val="00202BD6"/>
    <w:rsid w:val="002032FC"/>
    <w:rsid w:val="00203897"/>
    <w:rsid w:val="002041AC"/>
    <w:rsid w:val="00204764"/>
    <w:rsid w:val="00204A6D"/>
    <w:rsid w:val="00204E62"/>
    <w:rsid w:val="0020554D"/>
    <w:rsid w:val="00205A2F"/>
    <w:rsid w:val="00205A79"/>
    <w:rsid w:val="00205D9D"/>
    <w:rsid w:val="002062A2"/>
    <w:rsid w:val="00206641"/>
    <w:rsid w:val="002066FD"/>
    <w:rsid w:val="002069BC"/>
    <w:rsid w:val="00206B3C"/>
    <w:rsid w:val="00206EF5"/>
    <w:rsid w:val="002072B2"/>
    <w:rsid w:val="00207467"/>
    <w:rsid w:val="0020787F"/>
    <w:rsid w:val="00207AFA"/>
    <w:rsid w:val="00207D3E"/>
    <w:rsid w:val="0021062B"/>
    <w:rsid w:val="00210E18"/>
    <w:rsid w:val="00210FFC"/>
    <w:rsid w:val="00211B1E"/>
    <w:rsid w:val="00211D5F"/>
    <w:rsid w:val="00212137"/>
    <w:rsid w:val="002123C0"/>
    <w:rsid w:val="00212695"/>
    <w:rsid w:val="0021287C"/>
    <w:rsid w:val="002129CB"/>
    <w:rsid w:val="0021333C"/>
    <w:rsid w:val="002133C0"/>
    <w:rsid w:val="00213F32"/>
    <w:rsid w:val="0021475C"/>
    <w:rsid w:val="002148EE"/>
    <w:rsid w:val="00214BA0"/>
    <w:rsid w:val="00214C2D"/>
    <w:rsid w:val="00214E46"/>
    <w:rsid w:val="0021502E"/>
    <w:rsid w:val="00215380"/>
    <w:rsid w:val="002156F5"/>
    <w:rsid w:val="00215719"/>
    <w:rsid w:val="00216764"/>
    <w:rsid w:val="002168DA"/>
    <w:rsid w:val="00216B5D"/>
    <w:rsid w:val="00216B99"/>
    <w:rsid w:val="00216C52"/>
    <w:rsid w:val="00217160"/>
    <w:rsid w:val="002171D9"/>
    <w:rsid w:val="002173A8"/>
    <w:rsid w:val="0021778F"/>
    <w:rsid w:val="00217B3F"/>
    <w:rsid w:val="00217C17"/>
    <w:rsid w:val="0022031F"/>
    <w:rsid w:val="00220373"/>
    <w:rsid w:val="002204AF"/>
    <w:rsid w:val="00220811"/>
    <w:rsid w:val="00220872"/>
    <w:rsid w:val="002209B3"/>
    <w:rsid w:val="00220AB0"/>
    <w:rsid w:val="00220D91"/>
    <w:rsid w:val="00220F0E"/>
    <w:rsid w:val="0022128D"/>
    <w:rsid w:val="002212B8"/>
    <w:rsid w:val="00221778"/>
    <w:rsid w:val="002218BE"/>
    <w:rsid w:val="00221AC3"/>
    <w:rsid w:val="00221D18"/>
    <w:rsid w:val="00221E68"/>
    <w:rsid w:val="0022203E"/>
    <w:rsid w:val="0022218A"/>
    <w:rsid w:val="00222717"/>
    <w:rsid w:val="00222AB9"/>
    <w:rsid w:val="00223281"/>
    <w:rsid w:val="0022366F"/>
    <w:rsid w:val="00223C0D"/>
    <w:rsid w:val="00224047"/>
    <w:rsid w:val="0022410D"/>
    <w:rsid w:val="002243A4"/>
    <w:rsid w:val="002246CD"/>
    <w:rsid w:val="002251F4"/>
    <w:rsid w:val="00225721"/>
    <w:rsid w:val="00225C41"/>
    <w:rsid w:val="00226549"/>
    <w:rsid w:val="00226683"/>
    <w:rsid w:val="00226C6F"/>
    <w:rsid w:val="00226EA9"/>
    <w:rsid w:val="00227013"/>
    <w:rsid w:val="00227402"/>
    <w:rsid w:val="00227527"/>
    <w:rsid w:val="00227BEF"/>
    <w:rsid w:val="00227D25"/>
    <w:rsid w:val="00230132"/>
    <w:rsid w:val="002305EE"/>
    <w:rsid w:val="002307BB"/>
    <w:rsid w:val="00231FA6"/>
    <w:rsid w:val="0023205B"/>
    <w:rsid w:val="002323A8"/>
    <w:rsid w:val="0023256D"/>
    <w:rsid w:val="0023282F"/>
    <w:rsid w:val="00232931"/>
    <w:rsid w:val="00232CC8"/>
    <w:rsid w:val="00233133"/>
    <w:rsid w:val="002333B6"/>
    <w:rsid w:val="00233412"/>
    <w:rsid w:val="0023379C"/>
    <w:rsid w:val="00233A28"/>
    <w:rsid w:val="00233BB1"/>
    <w:rsid w:val="00233E31"/>
    <w:rsid w:val="0023405D"/>
    <w:rsid w:val="00234D43"/>
    <w:rsid w:val="00234F78"/>
    <w:rsid w:val="00235696"/>
    <w:rsid w:val="00235AA0"/>
    <w:rsid w:val="00235DE6"/>
    <w:rsid w:val="00235DF3"/>
    <w:rsid w:val="002369D8"/>
    <w:rsid w:val="00236D93"/>
    <w:rsid w:val="00237064"/>
    <w:rsid w:val="002370EF"/>
    <w:rsid w:val="00237272"/>
    <w:rsid w:val="0023768D"/>
    <w:rsid w:val="00237899"/>
    <w:rsid w:val="00237BBC"/>
    <w:rsid w:val="0024007B"/>
    <w:rsid w:val="0024014D"/>
    <w:rsid w:val="002402E5"/>
    <w:rsid w:val="002404FA"/>
    <w:rsid w:val="00240710"/>
    <w:rsid w:val="002412D6"/>
    <w:rsid w:val="00241300"/>
    <w:rsid w:val="002413E1"/>
    <w:rsid w:val="00241541"/>
    <w:rsid w:val="002415B2"/>
    <w:rsid w:val="00241C21"/>
    <w:rsid w:val="00241C8E"/>
    <w:rsid w:val="00241DBC"/>
    <w:rsid w:val="00241DCC"/>
    <w:rsid w:val="00241DF9"/>
    <w:rsid w:val="002420F8"/>
    <w:rsid w:val="002422FD"/>
    <w:rsid w:val="0024256C"/>
    <w:rsid w:val="00242D38"/>
    <w:rsid w:val="0024317F"/>
    <w:rsid w:val="00243286"/>
    <w:rsid w:val="002433AC"/>
    <w:rsid w:val="002438C8"/>
    <w:rsid w:val="002439BE"/>
    <w:rsid w:val="002446E4"/>
    <w:rsid w:val="00245550"/>
    <w:rsid w:val="00245B25"/>
    <w:rsid w:val="00245B3B"/>
    <w:rsid w:val="00245CA5"/>
    <w:rsid w:val="00245CD0"/>
    <w:rsid w:val="00245CDC"/>
    <w:rsid w:val="00246041"/>
    <w:rsid w:val="002462AA"/>
    <w:rsid w:val="00246304"/>
    <w:rsid w:val="002464B1"/>
    <w:rsid w:val="00246956"/>
    <w:rsid w:val="00246CB0"/>
    <w:rsid w:val="00247341"/>
    <w:rsid w:val="00247343"/>
    <w:rsid w:val="00247667"/>
    <w:rsid w:val="00247879"/>
    <w:rsid w:val="00250138"/>
    <w:rsid w:val="00250B35"/>
    <w:rsid w:val="0025143F"/>
    <w:rsid w:val="00251543"/>
    <w:rsid w:val="002516BF"/>
    <w:rsid w:val="00251806"/>
    <w:rsid w:val="00251925"/>
    <w:rsid w:val="002522B8"/>
    <w:rsid w:val="00252386"/>
    <w:rsid w:val="00252A0F"/>
    <w:rsid w:val="00252D7A"/>
    <w:rsid w:val="00252FF4"/>
    <w:rsid w:val="00253016"/>
    <w:rsid w:val="002536C6"/>
    <w:rsid w:val="002536C9"/>
    <w:rsid w:val="002539EE"/>
    <w:rsid w:val="00253DE0"/>
    <w:rsid w:val="002545D4"/>
    <w:rsid w:val="00254A7A"/>
    <w:rsid w:val="00254CC4"/>
    <w:rsid w:val="0025518A"/>
    <w:rsid w:val="002552FD"/>
    <w:rsid w:val="00255F87"/>
    <w:rsid w:val="002561FC"/>
    <w:rsid w:val="00256347"/>
    <w:rsid w:val="0025635D"/>
    <w:rsid w:val="0025694E"/>
    <w:rsid w:val="00256955"/>
    <w:rsid w:val="00256984"/>
    <w:rsid w:val="00256C96"/>
    <w:rsid w:val="00257040"/>
    <w:rsid w:val="00257448"/>
    <w:rsid w:val="00257D1A"/>
    <w:rsid w:val="00257F57"/>
    <w:rsid w:val="00257FA6"/>
    <w:rsid w:val="002604E0"/>
    <w:rsid w:val="002609BA"/>
    <w:rsid w:val="00260B42"/>
    <w:rsid w:val="00260CB5"/>
    <w:rsid w:val="00260CF2"/>
    <w:rsid w:val="00260EB7"/>
    <w:rsid w:val="00260F4D"/>
    <w:rsid w:val="002610EA"/>
    <w:rsid w:val="00261F48"/>
    <w:rsid w:val="002621E5"/>
    <w:rsid w:val="002629B1"/>
    <w:rsid w:val="00262A65"/>
    <w:rsid w:val="00262DD8"/>
    <w:rsid w:val="00262F6B"/>
    <w:rsid w:val="0026334B"/>
    <w:rsid w:val="00263353"/>
    <w:rsid w:val="00263356"/>
    <w:rsid w:val="00263E0C"/>
    <w:rsid w:val="00263FC4"/>
    <w:rsid w:val="0026434C"/>
    <w:rsid w:val="00264B9D"/>
    <w:rsid w:val="00264C70"/>
    <w:rsid w:val="00264E05"/>
    <w:rsid w:val="00265388"/>
    <w:rsid w:val="0026539A"/>
    <w:rsid w:val="00265585"/>
    <w:rsid w:val="00266E06"/>
    <w:rsid w:val="00267027"/>
    <w:rsid w:val="002671F5"/>
    <w:rsid w:val="00267202"/>
    <w:rsid w:val="00267825"/>
    <w:rsid w:val="00267BA5"/>
    <w:rsid w:val="00267E05"/>
    <w:rsid w:val="00267FA1"/>
    <w:rsid w:val="002700A4"/>
    <w:rsid w:val="002701E5"/>
    <w:rsid w:val="00270361"/>
    <w:rsid w:val="002707E0"/>
    <w:rsid w:val="002709D6"/>
    <w:rsid w:val="00270E5F"/>
    <w:rsid w:val="00271635"/>
    <w:rsid w:val="00271749"/>
    <w:rsid w:val="00271C65"/>
    <w:rsid w:val="0027254E"/>
    <w:rsid w:val="00272571"/>
    <w:rsid w:val="002727E3"/>
    <w:rsid w:val="0027294F"/>
    <w:rsid w:val="002730EA"/>
    <w:rsid w:val="002734C9"/>
    <w:rsid w:val="00274028"/>
    <w:rsid w:val="00274483"/>
    <w:rsid w:val="002744B9"/>
    <w:rsid w:val="002748BF"/>
    <w:rsid w:val="002749E2"/>
    <w:rsid w:val="002751AC"/>
    <w:rsid w:val="0027536D"/>
    <w:rsid w:val="0027555F"/>
    <w:rsid w:val="00275771"/>
    <w:rsid w:val="00275875"/>
    <w:rsid w:val="00275BA6"/>
    <w:rsid w:val="00275BEE"/>
    <w:rsid w:val="002764B7"/>
    <w:rsid w:val="0027689E"/>
    <w:rsid w:val="00276AAB"/>
    <w:rsid w:val="00277246"/>
    <w:rsid w:val="00277583"/>
    <w:rsid w:val="0027766B"/>
    <w:rsid w:val="00277A07"/>
    <w:rsid w:val="00277DE6"/>
    <w:rsid w:val="00277EAD"/>
    <w:rsid w:val="00277EE8"/>
    <w:rsid w:val="00280154"/>
    <w:rsid w:val="00280EE1"/>
    <w:rsid w:val="002811DF"/>
    <w:rsid w:val="00281532"/>
    <w:rsid w:val="00281D2B"/>
    <w:rsid w:val="00282562"/>
    <w:rsid w:val="00282B51"/>
    <w:rsid w:val="00282D28"/>
    <w:rsid w:val="00282D4A"/>
    <w:rsid w:val="002831AD"/>
    <w:rsid w:val="00283825"/>
    <w:rsid w:val="00283EB9"/>
    <w:rsid w:val="002840EF"/>
    <w:rsid w:val="00284390"/>
    <w:rsid w:val="00284649"/>
    <w:rsid w:val="00284917"/>
    <w:rsid w:val="00284FBC"/>
    <w:rsid w:val="00285245"/>
    <w:rsid w:val="00285A64"/>
    <w:rsid w:val="00285DB7"/>
    <w:rsid w:val="00285FC3"/>
    <w:rsid w:val="002861D1"/>
    <w:rsid w:val="002869F5"/>
    <w:rsid w:val="00286C65"/>
    <w:rsid w:val="00286E6B"/>
    <w:rsid w:val="0028706D"/>
    <w:rsid w:val="00287076"/>
    <w:rsid w:val="00287109"/>
    <w:rsid w:val="0028716C"/>
    <w:rsid w:val="002871A5"/>
    <w:rsid w:val="00287249"/>
    <w:rsid w:val="00287262"/>
    <w:rsid w:val="002875F8"/>
    <w:rsid w:val="002879A8"/>
    <w:rsid w:val="00287A9D"/>
    <w:rsid w:val="00287CB6"/>
    <w:rsid w:val="00287CDC"/>
    <w:rsid w:val="002900B6"/>
    <w:rsid w:val="002906CD"/>
    <w:rsid w:val="00290CC2"/>
    <w:rsid w:val="00290D7D"/>
    <w:rsid w:val="00291292"/>
    <w:rsid w:val="00291854"/>
    <w:rsid w:val="00291D28"/>
    <w:rsid w:val="00291DE7"/>
    <w:rsid w:val="002923D0"/>
    <w:rsid w:val="00292730"/>
    <w:rsid w:val="002928D3"/>
    <w:rsid w:val="00292CC4"/>
    <w:rsid w:val="00292D3B"/>
    <w:rsid w:val="00292EEC"/>
    <w:rsid w:val="00293106"/>
    <w:rsid w:val="002934E1"/>
    <w:rsid w:val="00293525"/>
    <w:rsid w:val="002937F5"/>
    <w:rsid w:val="002939A9"/>
    <w:rsid w:val="00293C60"/>
    <w:rsid w:val="0029456D"/>
    <w:rsid w:val="002946CE"/>
    <w:rsid w:val="002947E7"/>
    <w:rsid w:val="00294D87"/>
    <w:rsid w:val="00294FAD"/>
    <w:rsid w:val="00295513"/>
    <w:rsid w:val="00295701"/>
    <w:rsid w:val="00295F12"/>
    <w:rsid w:val="00295F25"/>
    <w:rsid w:val="0029624B"/>
    <w:rsid w:val="0029686D"/>
    <w:rsid w:val="002968C8"/>
    <w:rsid w:val="00296E92"/>
    <w:rsid w:val="002971C2"/>
    <w:rsid w:val="00297AC2"/>
    <w:rsid w:val="002A00DB"/>
    <w:rsid w:val="002A055A"/>
    <w:rsid w:val="002A0671"/>
    <w:rsid w:val="002A0F43"/>
    <w:rsid w:val="002A0F73"/>
    <w:rsid w:val="002A1321"/>
    <w:rsid w:val="002A194B"/>
    <w:rsid w:val="002A1A00"/>
    <w:rsid w:val="002A1B57"/>
    <w:rsid w:val="002A1B7F"/>
    <w:rsid w:val="002A1CF5"/>
    <w:rsid w:val="002A1EF9"/>
    <w:rsid w:val="002A1FF0"/>
    <w:rsid w:val="002A2B01"/>
    <w:rsid w:val="002A30F8"/>
    <w:rsid w:val="002A3182"/>
    <w:rsid w:val="002A33DE"/>
    <w:rsid w:val="002A3534"/>
    <w:rsid w:val="002A3B33"/>
    <w:rsid w:val="002A3BB1"/>
    <w:rsid w:val="002A3E9F"/>
    <w:rsid w:val="002A415D"/>
    <w:rsid w:val="002A4210"/>
    <w:rsid w:val="002A4A80"/>
    <w:rsid w:val="002A4F29"/>
    <w:rsid w:val="002A5270"/>
    <w:rsid w:val="002A5D5C"/>
    <w:rsid w:val="002A5EDD"/>
    <w:rsid w:val="002A64A2"/>
    <w:rsid w:val="002A67FD"/>
    <w:rsid w:val="002A6F20"/>
    <w:rsid w:val="002A750B"/>
    <w:rsid w:val="002A7780"/>
    <w:rsid w:val="002A784A"/>
    <w:rsid w:val="002B06EA"/>
    <w:rsid w:val="002B09A0"/>
    <w:rsid w:val="002B0BE1"/>
    <w:rsid w:val="002B0EE2"/>
    <w:rsid w:val="002B13E9"/>
    <w:rsid w:val="002B14D6"/>
    <w:rsid w:val="002B16F9"/>
    <w:rsid w:val="002B253C"/>
    <w:rsid w:val="002B2D54"/>
    <w:rsid w:val="002B325B"/>
    <w:rsid w:val="002B3602"/>
    <w:rsid w:val="002B3819"/>
    <w:rsid w:val="002B3820"/>
    <w:rsid w:val="002B3BC6"/>
    <w:rsid w:val="002B435B"/>
    <w:rsid w:val="002B458E"/>
    <w:rsid w:val="002B469D"/>
    <w:rsid w:val="002B4A49"/>
    <w:rsid w:val="002B4B51"/>
    <w:rsid w:val="002B4EEE"/>
    <w:rsid w:val="002B4F45"/>
    <w:rsid w:val="002B530A"/>
    <w:rsid w:val="002B54F0"/>
    <w:rsid w:val="002B5585"/>
    <w:rsid w:val="002B55C0"/>
    <w:rsid w:val="002B5F03"/>
    <w:rsid w:val="002B6056"/>
    <w:rsid w:val="002B618A"/>
    <w:rsid w:val="002B63AC"/>
    <w:rsid w:val="002B6773"/>
    <w:rsid w:val="002B6ADE"/>
    <w:rsid w:val="002B6C3E"/>
    <w:rsid w:val="002B7296"/>
    <w:rsid w:val="002B748A"/>
    <w:rsid w:val="002B79A7"/>
    <w:rsid w:val="002B7BE7"/>
    <w:rsid w:val="002B7D3B"/>
    <w:rsid w:val="002B7E20"/>
    <w:rsid w:val="002B7E4A"/>
    <w:rsid w:val="002C0204"/>
    <w:rsid w:val="002C032B"/>
    <w:rsid w:val="002C05E1"/>
    <w:rsid w:val="002C0827"/>
    <w:rsid w:val="002C0894"/>
    <w:rsid w:val="002C0F6E"/>
    <w:rsid w:val="002C1284"/>
    <w:rsid w:val="002C1661"/>
    <w:rsid w:val="002C1EE3"/>
    <w:rsid w:val="002C276D"/>
    <w:rsid w:val="002C277C"/>
    <w:rsid w:val="002C2910"/>
    <w:rsid w:val="002C2C16"/>
    <w:rsid w:val="002C2D7E"/>
    <w:rsid w:val="002C2DC1"/>
    <w:rsid w:val="002C2F18"/>
    <w:rsid w:val="002C2FF4"/>
    <w:rsid w:val="002C32F2"/>
    <w:rsid w:val="002C399A"/>
    <w:rsid w:val="002C3AD1"/>
    <w:rsid w:val="002C3D26"/>
    <w:rsid w:val="002C439A"/>
    <w:rsid w:val="002C44D8"/>
    <w:rsid w:val="002C4BFC"/>
    <w:rsid w:val="002C4EFB"/>
    <w:rsid w:val="002C5180"/>
    <w:rsid w:val="002C5326"/>
    <w:rsid w:val="002C53CB"/>
    <w:rsid w:val="002C5BFF"/>
    <w:rsid w:val="002C5DD4"/>
    <w:rsid w:val="002C61B7"/>
    <w:rsid w:val="002C6633"/>
    <w:rsid w:val="002C6668"/>
    <w:rsid w:val="002C6D02"/>
    <w:rsid w:val="002C6E33"/>
    <w:rsid w:val="002C7195"/>
    <w:rsid w:val="002C7626"/>
    <w:rsid w:val="002C7D6D"/>
    <w:rsid w:val="002C7E6E"/>
    <w:rsid w:val="002D07EC"/>
    <w:rsid w:val="002D0949"/>
    <w:rsid w:val="002D1264"/>
    <w:rsid w:val="002D15E5"/>
    <w:rsid w:val="002D1E00"/>
    <w:rsid w:val="002D20D7"/>
    <w:rsid w:val="002D2933"/>
    <w:rsid w:val="002D2E7A"/>
    <w:rsid w:val="002D2F5B"/>
    <w:rsid w:val="002D31F0"/>
    <w:rsid w:val="002D3323"/>
    <w:rsid w:val="002D3E0F"/>
    <w:rsid w:val="002D4140"/>
    <w:rsid w:val="002D41CF"/>
    <w:rsid w:val="002D4226"/>
    <w:rsid w:val="002D441C"/>
    <w:rsid w:val="002D45D5"/>
    <w:rsid w:val="002D4DD4"/>
    <w:rsid w:val="002D51A8"/>
    <w:rsid w:val="002D52A2"/>
    <w:rsid w:val="002D52B2"/>
    <w:rsid w:val="002D5986"/>
    <w:rsid w:val="002D6192"/>
    <w:rsid w:val="002D6AB3"/>
    <w:rsid w:val="002D6BC0"/>
    <w:rsid w:val="002D6D4D"/>
    <w:rsid w:val="002D73D4"/>
    <w:rsid w:val="002D7412"/>
    <w:rsid w:val="002E024A"/>
    <w:rsid w:val="002E06DF"/>
    <w:rsid w:val="002E0983"/>
    <w:rsid w:val="002E0B4C"/>
    <w:rsid w:val="002E1AF0"/>
    <w:rsid w:val="002E1F62"/>
    <w:rsid w:val="002E2623"/>
    <w:rsid w:val="002E26F5"/>
    <w:rsid w:val="002E279D"/>
    <w:rsid w:val="002E2C4F"/>
    <w:rsid w:val="002E2D27"/>
    <w:rsid w:val="002E2EA3"/>
    <w:rsid w:val="002E2EED"/>
    <w:rsid w:val="002E3176"/>
    <w:rsid w:val="002E36B3"/>
    <w:rsid w:val="002E39CD"/>
    <w:rsid w:val="002E3A46"/>
    <w:rsid w:val="002E3ABE"/>
    <w:rsid w:val="002E3CD9"/>
    <w:rsid w:val="002E3D57"/>
    <w:rsid w:val="002E40D6"/>
    <w:rsid w:val="002E4577"/>
    <w:rsid w:val="002E47EF"/>
    <w:rsid w:val="002E48F0"/>
    <w:rsid w:val="002E5017"/>
    <w:rsid w:val="002E5054"/>
    <w:rsid w:val="002E52C8"/>
    <w:rsid w:val="002E58D4"/>
    <w:rsid w:val="002E5A48"/>
    <w:rsid w:val="002E62E4"/>
    <w:rsid w:val="002E6CC1"/>
    <w:rsid w:val="002E6E2D"/>
    <w:rsid w:val="002E7279"/>
    <w:rsid w:val="002E73D7"/>
    <w:rsid w:val="002F0108"/>
    <w:rsid w:val="002F04C9"/>
    <w:rsid w:val="002F070F"/>
    <w:rsid w:val="002F0864"/>
    <w:rsid w:val="002F0C21"/>
    <w:rsid w:val="002F139E"/>
    <w:rsid w:val="002F1419"/>
    <w:rsid w:val="002F17D4"/>
    <w:rsid w:val="002F22F8"/>
    <w:rsid w:val="002F252B"/>
    <w:rsid w:val="002F2972"/>
    <w:rsid w:val="002F2B9C"/>
    <w:rsid w:val="002F2EAB"/>
    <w:rsid w:val="002F2EC5"/>
    <w:rsid w:val="002F3139"/>
    <w:rsid w:val="002F325F"/>
    <w:rsid w:val="002F38FD"/>
    <w:rsid w:val="002F3953"/>
    <w:rsid w:val="002F3D3B"/>
    <w:rsid w:val="002F3DF1"/>
    <w:rsid w:val="002F3F92"/>
    <w:rsid w:val="002F41F9"/>
    <w:rsid w:val="002F4563"/>
    <w:rsid w:val="002F463D"/>
    <w:rsid w:val="002F4DD1"/>
    <w:rsid w:val="002F4FFC"/>
    <w:rsid w:val="002F501E"/>
    <w:rsid w:val="002F502C"/>
    <w:rsid w:val="002F51E4"/>
    <w:rsid w:val="002F57EB"/>
    <w:rsid w:val="002F5BBE"/>
    <w:rsid w:val="002F5DBB"/>
    <w:rsid w:val="002F645A"/>
    <w:rsid w:val="002F6711"/>
    <w:rsid w:val="002F6DF4"/>
    <w:rsid w:val="002F702B"/>
    <w:rsid w:val="002F70F9"/>
    <w:rsid w:val="002F73E8"/>
    <w:rsid w:val="002F73FE"/>
    <w:rsid w:val="0030031B"/>
    <w:rsid w:val="003005D1"/>
    <w:rsid w:val="00300B55"/>
    <w:rsid w:val="00300C24"/>
    <w:rsid w:val="00300DD0"/>
    <w:rsid w:val="0030159B"/>
    <w:rsid w:val="003018BE"/>
    <w:rsid w:val="00301BC4"/>
    <w:rsid w:val="00301F54"/>
    <w:rsid w:val="00302142"/>
    <w:rsid w:val="00302217"/>
    <w:rsid w:val="00302AD2"/>
    <w:rsid w:val="00303592"/>
    <w:rsid w:val="00303C12"/>
    <w:rsid w:val="00303E30"/>
    <w:rsid w:val="003045E8"/>
    <w:rsid w:val="003051DC"/>
    <w:rsid w:val="00305381"/>
    <w:rsid w:val="0030550E"/>
    <w:rsid w:val="003058E3"/>
    <w:rsid w:val="00306A4E"/>
    <w:rsid w:val="00307315"/>
    <w:rsid w:val="00307425"/>
    <w:rsid w:val="003078FE"/>
    <w:rsid w:val="00310ACF"/>
    <w:rsid w:val="00311691"/>
    <w:rsid w:val="0031197D"/>
    <w:rsid w:val="00311BF0"/>
    <w:rsid w:val="00311F9A"/>
    <w:rsid w:val="00312069"/>
    <w:rsid w:val="00313971"/>
    <w:rsid w:val="003140B4"/>
    <w:rsid w:val="00314513"/>
    <w:rsid w:val="003149DC"/>
    <w:rsid w:val="003149F8"/>
    <w:rsid w:val="00315D4A"/>
    <w:rsid w:val="00315F4E"/>
    <w:rsid w:val="00316307"/>
    <w:rsid w:val="00316642"/>
    <w:rsid w:val="003166DA"/>
    <w:rsid w:val="00316705"/>
    <w:rsid w:val="00316AF9"/>
    <w:rsid w:val="003179D5"/>
    <w:rsid w:val="0032048D"/>
    <w:rsid w:val="00321002"/>
    <w:rsid w:val="0032150F"/>
    <w:rsid w:val="00321709"/>
    <w:rsid w:val="003219A6"/>
    <w:rsid w:val="003220E7"/>
    <w:rsid w:val="003227AA"/>
    <w:rsid w:val="00322D99"/>
    <w:rsid w:val="003234E7"/>
    <w:rsid w:val="00323632"/>
    <w:rsid w:val="00323A37"/>
    <w:rsid w:val="00323B70"/>
    <w:rsid w:val="00323BDA"/>
    <w:rsid w:val="00323D87"/>
    <w:rsid w:val="00323DC3"/>
    <w:rsid w:val="00323DF2"/>
    <w:rsid w:val="00323FE8"/>
    <w:rsid w:val="003240B0"/>
    <w:rsid w:val="00324289"/>
    <w:rsid w:val="0032433A"/>
    <w:rsid w:val="00324BC0"/>
    <w:rsid w:val="00324E0B"/>
    <w:rsid w:val="003250D6"/>
    <w:rsid w:val="0032553A"/>
    <w:rsid w:val="00325992"/>
    <w:rsid w:val="00325C7D"/>
    <w:rsid w:val="00325FE2"/>
    <w:rsid w:val="00326214"/>
    <w:rsid w:val="00326C41"/>
    <w:rsid w:val="00326FBC"/>
    <w:rsid w:val="003275B4"/>
    <w:rsid w:val="00327809"/>
    <w:rsid w:val="00327969"/>
    <w:rsid w:val="00327FC3"/>
    <w:rsid w:val="0033019D"/>
    <w:rsid w:val="00330405"/>
    <w:rsid w:val="003304C9"/>
    <w:rsid w:val="00330648"/>
    <w:rsid w:val="003308B0"/>
    <w:rsid w:val="00330A38"/>
    <w:rsid w:val="003314B3"/>
    <w:rsid w:val="00331538"/>
    <w:rsid w:val="003318C6"/>
    <w:rsid w:val="0033210D"/>
    <w:rsid w:val="0033214B"/>
    <w:rsid w:val="003323F7"/>
    <w:rsid w:val="0033298D"/>
    <w:rsid w:val="00332DE2"/>
    <w:rsid w:val="00332E00"/>
    <w:rsid w:val="003333D4"/>
    <w:rsid w:val="00333C35"/>
    <w:rsid w:val="00334239"/>
    <w:rsid w:val="00334854"/>
    <w:rsid w:val="00334A95"/>
    <w:rsid w:val="00334B0A"/>
    <w:rsid w:val="00334C34"/>
    <w:rsid w:val="00334D2B"/>
    <w:rsid w:val="00335457"/>
    <w:rsid w:val="00335949"/>
    <w:rsid w:val="003360BD"/>
    <w:rsid w:val="003365C9"/>
    <w:rsid w:val="00336642"/>
    <w:rsid w:val="003369C9"/>
    <w:rsid w:val="003372B8"/>
    <w:rsid w:val="00337B7C"/>
    <w:rsid w:val="00337FC8"/>
    <w:rsid w:val="0034013D"/>
    <w:rsid w:val="003403AA"/>
    <w:rsid w:val="00340ED4"/>
    <w:rsid w:val="00341059"/>
    <w:rsid w:val="00341382"/>
    <w:rsid w:val="003414BD"/>
    <w:rsid w:val="003414E0"/>
    <w:rsid w:val="003415B0"/>
    <w:rsid w:val="00341652"/>
    <w:rsid w:val="00341899"/>
    <w:rsid w:val="00341A61"/>
    <w:rsid w:val="00341CC4"/>
    <w:rsid w:val="00341F10"/>
    <w:rsid w:val="0034219F"/>
    <w:rsid w:val="003424EC"/>
    <w:rsid w:val="00342522"/>
    <w:rsid w:val="003427A6"/>
    <w:rsid w:val="003427D0"/>
    <w:rsid w:val="00342F70"/>
    <w:rsid w:val="0034330D"/>
    <w:rsid w:val="00343794"/>
    <w:rsid w:val="00343BC7"/>
    <w:rsid w:val="00343E09"/>
    <w:rsid w:val="003440CC"/>
    <w:rsid w:val="00344193"/>
    <w:rsid w:val="003442BD"/>
    <w:rsid w:val="003446D0"/>
    <w:rsid w:val="003453F6"/>
    <w:rsid w:val="00345536"/>
    <w:rsid w:val="0034596C"/>
    <w:rsid w:val="003463D8"/>
    <w:rsid w:val="003468B1"/>
    <w:rsid w:val="0034693D"/>
    <w:rsid w:val="00346ABA"/>
    <w:rsid w:val="00347357"/>
    <w:rsid w:val="00347822"/>
    <w:rsid w:val="00347BC1"/>
    <w:rsid w:val="00347F00"/>
    <w:rsid w:val="00347FEC"/>
    <w:rsid w:val="00347FFC"/>
    <w:rsid w:val="0035018C"/>
    <w:rsid w:val="003502E5"/>
    <w:rsid w:val="00350CDF"/>
    <w:rsid w:val="00350DBB"/>
    <w:rsid w:val="00350E4C"/>
    <w:rsid w:val="00350F4E"/>
    <w:rsid w:val="003511D4"/>
    <w:rsid w:val="00351356"/>
    <w:rsid w:val="00351650"/>
    <w:rsid w:val="0035175F"/>
    <w:rsid w:val="00351B13"/>
    <w:rsid w:val="00351BA2"/>
    <w:rsid w:val="00351BBF"/>
    <w:rsid w:val="00351DCF"/>
    <w:rsid w:val="00351F33"/>
    <w:rsid w:val="003520FC"/>
    <w:rsid w:val="0035229F"/>
    <w:rsid w:val="00352377"/>
    <w:rsid w:val="003528CC"/>
    <w:rsid w:val="00353124"/>
    <w:rsid w:val="00353478"/>
    <w:rsid w:val="003536A6"/>
    <w:rsid w:val="00353900"/>
    <w:rsid w:val="00353A5A"/>
    <w:rsid w:val="00353C0A"/>
    <w:rsid w:val="00353CD1"/>
    <w:rsid w:val="00353E2E"/>
    <w:rsid w:val="00354618"/>
    <w:rsid w:val="003546AF"/>
    <w:rsid w:val="003549E1"/>
    <w:rsid w:val="00354EDE"/>
    <w:rsid w:val="0035503C"/>
    <w:rsid w:val="0035505B"/>
    <w:rsid w:val="00355BE0"/>
    <w:rsid w:val="00355FB0"/>
    <w:rsid w:val="00356563"/>
    <w:rsid w:val="003565E2"/>
    <w:rsid w:val="00356E4C"/>
    <w:rsid w:val="00357440"/>
    <w:rsid w:val="0035752C"/>
    <w:rsid w:val="0035775E"/>
    <w:rsid w:val="00357A0B"/>
    <w:rsid w:val="00357A23"/>
    <w:rsid w:val="00360122"/>
    <w:rsid w:val="00360874"/>
    <w:rsid w:val="00360875"/>
    <w:rsid w:val="0036099C"/>
    <w:rsid w:val="003609CD"/>
    <w:rsid w:val="00360C7B"/>
    <w:rsid w:val="0036104A"/>
    <w:rsid w:val="00361EC4"/>
    <w:rsid w:val="00362514"/>
    <w:rsid w:val="00363114"/>
    <w:rsid w:val="003631F8"/>
    <w:rsid w:val="003632EC"/>
    <w:rsid w:val="003639FA"/>
    <w:rsid w:val="0036456B"/>
    <w:rsid w:val="0036486A"/>
    <w:rsid w:val="00365345"/>
    <w:rsid w:val="00365631"/>
    <w:rsid w:val="00365782"/>
    <w:rsid w:val="00365B46"/>
    <w:rsid w:val="0036635B"/>
    <w:rsid w:val="0036635E"/>
    <w:rsid w:val="003664EE"/>
    <w:rsid w:val="0036669C"/>
    <w:rsid w:val="003666C1"/>
    <w:rsid w:val="00366837"/>
    <w:rsid w:val="00366A56"/>
    <w:rsid w:val="00366B00"/>
    <w:rsid w:val="0036714A"/>
    <w:rsid w:val="00367EED"/>
    <w:rsid w:val="00370294"/>
    <w:rsid w:val="00370E52"/>
    <w:rsid w:val="00371149"/>
    <w:rsid w:val="003713C5"/>
    <w:rsid w:val="00371704"/>
    <w:rsid w:val="003717E9"/>
    <w:rsid w:val="00371A39"/>
    <w:rsid w:val="003721A0"/>
    <w:rsid w:val="00372AD2"/>
    <w:rsid w:val="00372B97"/>
    <w:rsid w:val="00372D6E"/>
    <w:rsid w:val="003730AA"/>
    <w:rsid w:val="00373FF6"/>
    <w:rsid w:val="003740D0"/>
    <w:rsid w:val="003741AD"/>
    <w:rsid w:val="00374568"/>
    <w:rsid w:val="00374A3E"/>
    <w:rsid w:val="00374DBB"/>
    <w:rsid w:val="003751D5"/>
    <w:rsid w:val="00375330"/>
    <w:rsid w:val="0037598C"/>
    <w:rsid w:val="00375ABD"/>
    <w:rsid w:val="00375C14"/>
    <w:rsid w:val="00375E93"/>
    <w:rsid w:val="00376113"/>
    <w:rsid w:val="00376509"/>
    <w:rsid w:val="00376B28"/>
    <w:rsid w:val="00377B3C"/>
    <w:rsid w:val="00377B51"/>
    <w:rsid w:val="003801FC"/>
    <w:rsid w:val="003802C7"/>
    <w:rsid w:val="0038053B"/>
    <w:rsid w:val="00381077"/>
    <w:rsid w:val="003811D7"/>
    <w:rsid w:val="00381CC5"/>
    <w:rsid w:val="00381F79"/>
    <w:rsid w:val="00382174"/>
    <w:rsid w:val="00382650"/>
    <w:rsid w:val="0038299D"/>
    <w:rsid w:val="00382C66"/>
    <w:rsid w:val="00382D54"/>
    <w:rsid w:val="00383629"/>
    <w:rsid w:val="00383E8B"/>
    <w:rsid w:val="00384789"/>
    <w:rsid w:val="00384874"/>
    <w:rsid w:val="00385410"/>
    <w:rsid w:val="00385477"/>
    <w:rsid w:val="00385C41"/>
    <w:rsid w:val="00386459"/>
    <w:rsid w:val="00386671"/>
    <w:rsid w:val="003869D3"/>
    <w:rsid w:val="00386E44"/>
    <w:rsid w:val="00386FFE"/>
    <w:rsid w:val="00390658"/>
    <w:rsid w:val="00390787"/>
    <w:rsid w:val="00390AFC"/>
    <w:rsid w:val="00390C86"/>
    <w:rsid w:val="00390C93"/>
    <w:rsid w:val="00391006"/>
    <w:rsid w:val="00391B4A"/>
    <w:rsid w:val="00391E76"/>
    <w:rsid w:val="00391F18"/>
    <w:rsid w:val="003922FC"/>
    <w:rsid w:val="0039261F"/>
    <w:rsid w:val="00392E4C"/>
    <w:rsid w:val="00392F42"/>
    <w:rsid w:val="00392F77"/>
    <w:rsid w:val="003930A5"/>
    <w:rsid w:val="00393316"/>
    <w:rsid w:val="003933B7"/>
    <w:rsid w:val="00393CE5"/>
    <w:rsid w:val="00393D9F"/>
    <w:rsid w:val="00393E29"/>
    <w:rsid w:val="00393F33"/>
    <w:rsid w:val="00393FAA"/>
    <w:rsid w:val="0039417E"/>
    <w:rsid w:val="0039433B"/>
    <w:rsid w:val="0039445A"/>
    <w:rsid w:val="003945D7"/>
    <w:rsid w:val="003949E8"/>
    <w:rsid w:val="00394AED"/>
    <w:rsid w:val="00394BC9"/>
    <w:rsid w:val="003957DC"/>
    <w:rsid w:val="003957E8"/>
    <w:rsid w:val="0039651F"/>
    <w:rsid w:val="00396645"/>
    <w:rsid w:val="003966A0"/>
    <w:rsid w:val="003967B5"/>
    <w:rsid w:val="00397181"/>
    <w:rsid w:val="003971A3"/>
    <w:rsid w:val="003972FB"/>
    <w:rsid w:val="00397659"/>
    <w:rsid w:val="0039779A"/>
    <w:rsid w:val="00397EDA"/>
    <w:rsid w:val="003A035A"/>
    <w:rsid w:val="003A03E9"/>
    <w:rsid w:val="003A03F0"/>
    <w:rsid w:val="003A0706"/>
    <w:rsid w:val="003A08BF"/>
    <w:rsid w:val="003A0F44"/>
    <w:rsid w:val="003A1AF1"/>
    <w:rsid w:val="003A1FE9"/>
    <w:rsid w:val="003A2025"/>
    <w:rsid w:val="003A2E75"/>
    <w:rsid w:val="003A2FA5"/>
    <w:rsid w:val="003A3436"/>
    <w:rsid w:val="003A3B4B"/>
    <w:rsid w:val="003A3BD4"/>
    <w:rsid w:val="003A3D38"/>
    <w:rsid w:val="003A3D54"/>
    <w:rsid w:val="003A4101"/>
    <w:rsid w:val="003A41F8"/>
    <w:rsid w:val="003A53F7"/>
    <w:rsid w:val="003A5445"/>
    <w:rsid w:val="003A5518"/>
    <w:rsid w:val="003A585C"/>
    <w:rsid w:val="003A5FE2"/>
    <w:rsid w:val="003A5FFF"/>
    <w:rsid w:val="003A611D"/>
    <w:rsid w:val="003A6816"/>
    <w:rsid w:val="003A7CEE"/>
    <w:rsid w:val="003A7F4E"/>
    <w:rsid w:val="003B059C"/>
    <w:rsid w:val="003B0C7C"/>
    <w:rsid w:val="003B1EEB"/>
    <w:rsid w:val="003B2225"/>
    <w:rsid w:val="003B2783"/>
    <w:rsid w:val="003B28E3"/>
    <w:rsid w:val="003B33F3"/>
    <w:rsid w:val="003B3431"/>
    <w:rsid w:val="003B3930"/>
    <w:rsid w:val="003B3CA8"/>
    <w:rsid w:val="003B3E57"/>
    <w:rsid w:val="003B4118"/>
    <w:rsid w:val="003B412C"/>
    <w:rsid w:val="003B441E"/>
    <w:rsid w:val="003B460D"/>
    <w:rsid w:val="003B4838"/>
    <w:rsid w:val="003B4B3D"/>
    <w:rsid w:val="003B5372"/>
    <w:rsid w:val="003B55BF"/>
    <w:rsid w:val="003B5E23"/>
    <w:rsid w:val="003B6093"/>
    <w:rsid w:val="003B66B1"/>
    <w:rsid w:val="003B678D"/>
    <w:rsid w:val="003B6C1A"/>
    <w:rsid w:val="003B6D6E"/>
    <w:rsid w:val="003B6E9B"/>
    <w:rsid w:val="003B7024"/>
    <w:rsid w:val="003B789B"/>
    <w:rsid w:val="003B7A4F"/>
    <w:rsid w:val="003B7BAF"/>
    <w:rsid w:val="003B7C56"/>
    <w:rsid w:val="003B7E9C"/>
    <w:rsid w:val="003C012E"/>
    <w:rsid w:val="003C02A0"/>
    <w:rsid w:val="003C0853"/>
    <w:rsid w:val="003C085B"/>
    <w:rsid w:val="003C0E67"/>
    <w:rsid w:val="003C148E"/>
    <w:rsid w:val="003C165E"/>
    <w:rsid w:val="003C2AA8"/>
    <w:rsid w:val="003C2E3B"/>
    <w:rsid w:val="003C32A2"/>
    <w:rsid w:val="003C32FD"/>
    <w:rsid w:val="003C39EE"/>
    <w:rsid w:val="003C3B72"/>
    <w:rsid w:val="003C3CC0"/>
    <w:rsid w:val="003C3E39"/>
    <w:rsid w:val="003C435F"/>
    <w:rsid w:val="003C4431"/>
    <w:rsid w:val="003C49D9"/>
    <w:rsid w:val="003C4D65"/>
    <w:rsid w:val="003C53F5"/>
    <w:rsid w:val="003C55E7"/>
    <w:rsid w:val="003C6132"/>
    <w:rsid w:val="003C63FA"/>
    <w:rsid w:val="003C7224"/>
    <w:rsid w:val="003C7472"/>
    <w:rsid w:val="003C7688"/>
    <w:rsid w:val="003C77E5"/>
    <w:rsid w:val="003C7805"/>
    <w:rsid w:val="003C7851"/>
    <w:rsid w:val="003C7A4A"/>
    <w:rsid w:val="003C7E64"/>
    <w:rsid w:val="003D010A"/>
    <w:rsid w:val="003D045A"/>
    <w:rsid w:val="003D07E8"/>
    <w:rsid w:val="003D08A6"/>
    <w:rsid w:val="003D098A"/>
    <w:rsid w:val="003D0C68"/>
    <w:rsid w:val="003D10FC"/>
    <w:rsid w:val="003D11A3"/>
    <w:rsid w:val="003D11C3"/>
    <w:rsid w:val="003D121B"/>
    <w:rsid w:val="003D16B2"/>
    <w:rsid w:val="003D19C9"/>
    <w:rsid w:val="003D1A7B"/>
    <w:rsid w:val="003D1BE2"/>
    <w:rsid w:val="003D1FFF"/>
    <w:rsid w:val="003D2289"/>
    <w:rsid w:val="003D22EF"/>
    <w:rsid w:val="003D2303"/>
    <w:rsid w:val="003D260C"/>
    <w:rsid w:val="003D263C"/>
    <w:rsid w:val="003D2688"/>
    <w:rsid w:val="003D2F45"/>
    <w:rsid w:val="003D3053"/>
    <w:rsid w:val="003D313C"/>
    <w:rsid w:val="003D3441"/>
    <w:rsid w:val="003D36CD"/>
    <w:rsid w:val="003D39AB"/>
    <w:rsid w:val="003D4B1B"/>
    <w:rsid w:val="003D4CDA"/>
    <w:rsid w:val="003D4E82"/>
    <w:rsid w:val="003D50AF"/>
    <w:rsid w:val="003D549F"/>
    <w:rsid w:val="003D5925"/>
    <w:rsid w:val="003D59E2"/>
    <w:rsid w:val="003D5BA8"/>
    <w:rsid w:val="003D5CE2"/>
    <w:rsid w:val="003D61BB"/>
    <w:rsid w:val="003D6EF8"/>
    <w:rsid w:val="003D71AD"/>
    <w:rsid w:val="003D72F6"/>
    <w:rsid w:val="003D741E"/>
    <w:rsid w:val="003D79F3"/>
    <w:rsid w:val="003D7B09"/>
    <w:rsid w:val="003E0020"/>
    <w:rsid w:val="003E07F9"/>
    <w:rsid w:val="003E136E"/>
    <w:rsid w:val="003E14C3"/>
    <w:rsid w:val="003E19CA"/>
    <w:rsid w:val="003E1EDA"/>
    <w:rsid w:val="003E21C8"/>
    <w:rsid w:val="003E26D0"/>
    <w:rsid w:val="003E355C"/>
    <w:rsid w:val="003E3C0E"/>
    <w:rsid w:val="003E3FFF"/>
    <w:rsid w:val="003E48AC"/>
    <w:rsid w:val="003E5867"/>
    <w:rsid w:val="003E58E1"/>
    <w:rsid w:val="003E5901"/>
    <w:rsid w:val="003E5EC5"/>
    <w:rsid w:val="003E681B"/>
    <w:rsid w:val="003E6928"/>
    <w:rsid w:val="003E7CB6"/>
    <w:rsid w:val="003E7E07"/>
    <w:rsid w:val="003F00FA"/>
    <w:rsid w:val="003F0359"/>
    <w:rsid w:val="003F039C"/>
    <w:rsid w:val="003F03A5"/>
    <w:rsid w:val="003F0984"/>
    <w:rsid w:val="003F0C68"/>
    <w:rsid w:val="003F0F3D"/>
    <w:rsid w:val="003F0FE9"/>
    <w:rsid w:val="003F123E"/>
    <w:rsid w:val="003F13BE"/>
    <w:rsid w:val="003F1431"/>
    <w:rsid w:val="003F14D9"/>
    <w:rsid w:val="003F16B9"/>
    <w:rsid w:val="003F16F5"/>
    <w:rsid w:val="003F1730"/>
    <w:rsid w:val="003F190F"/>
    <w:rsid w:val="003F1CE2"/>
    <w:rsid w:val="003F1D08"/>
    <w:rsid w:val="003F217F"/>
    <w:rsid w:val="003F2372"/>
    <w:rsid w:val="003F267E"/>
    <w:rsid w:val="003F3906"/>
    <w:rsid w:val="003F3EB0"/>
    <w:rsid w:val="003F410B"/>
    <w:rsid w:val="003F529D"/>
    <w:rsid w:val="003F5593"/>
    <w:rsid w:val="003F5709"/>
    <w:rsid w:val="003F5A16"/>
    <w:rsid w:val="003F5D21"/>
    <w:rsid w:val="003F650B"/>
    <w:rsid w:val="003F6B46"/>
    <w:rsid w:val="003F6DBA"/>
    <w:rsid w:val="003F6E55"/>
    <w:rsid w:val="003F6F7B"/>
    <w:rsid w:val="003F7045"/>
    <w:rsid w:val="003F70A1"/>
    <w:rsid w:val="003F722F"/>
    <w:rsid w:val="003F7248"/>
    <w:rsid w:val="003F78BD"/>
    <w:rsid w:val="003F79DE"/>
    <w:rsid w:val="003F7A54"/>
    <w:rsid w:val="0040032A"/>
    <w:rsid w:val="004006BD"/>
    <w:rsid w:val="00400B8B"/>
    <w:rsid w:val="00400DC9"/>
    <w:rsid w:val="00401063"/>
    <w:rsid w:val="0040136E"/>
    <w:rsid w:val="00401583"/>
    <w:rsid w:val="00401A7A"/>
    <w:rsid w:val="00401C3A"/>
    <w:rsid w:val="00401FC3"/>
    <w:rsid w:val="004023A6"/>
    <w:rsid w:val="004023E6"/>
    <w:rsid w:val="0040269C"/>
    <w:rsid w:val="00402E69"/>
    <w:rsid w:val="004033D5"/>
    <w:rsid w:val="00403762"/>
    <w:rsid w:val="0040449C"/>
    <w:rsid w:val="004044D8"/>
    <w:rsid w:val="00404A2C"/>
    <w:rsid w:val="00404B09"/>
    <w:rsid w:val="00404F14"/>
    <w:rsid w:val="00406417"/>
    <w:rsid w:val="004067CE"/>
    <w:rsid w:val="00406B69"/>
    <w:rsid w:val="00406C44"/>
    <w:rsid w:val="00406CD9"/>
    <w:rsid w:val="00406D4C"/>
    <w:rsid w:val="00406E80"/>
    <w:rsid w:val="00406F5E"/>
    <w:rsid w:val="00407041"/>
    <w:rsid w:val="00407C50"/>
    <w:rsid w:val="00407D6B"/>
    <w:rsid w:val="00407DE7"/>
    <w:rsid w:val="00410AAA"/>
    <w:rsid w:val="00410FCD"/>
    <w:rsid w:val="004114F4"/>
    <w:rsid w:val="00411CA3"/>
    <w:rsid w:val="00412446"/>
    <w:rsid w:val="00412572"/>
    <w:rsid w:val="00412A51"/>
    <w:rsid w:val="00412DF1"/>
    <w:rsid w:val="0041325F"/>
    <w:rsid w:val="0041352A"/>
    <w:rsid w:val="0041362B"/>
    <w:rsid w:val="004136B9"/>
    <w:rsid w:val="00413A4C"/>
    <w:rsid w:val="00413DFD"/>
    <w:rsid w:val="00414000"/>
    <w:rsid w:val="004149A4"/>
    <w:rsid w:val="00414AFA"/>
    <w:rsid w:val="00414B23"/>
    <w:rsid w:val="00414F1E"/>
    <w:rsid w:val="004150D3"/>
    <w:rsid w:val="00415384"/>
    <w:rsid w:val="004153A7"/>
    <w:rsid w:val="004156CB"/>
    <w:rsid w:val="0041577C"/>
    <w:rsid w:val="00415AD3"/>
    <w:rsid w:val="00415E4E"/>
    <w:rsid w:val="00416325"/>
    <w:rsid w:val="00416430"/>
    <w:rsid w:val="004164D2"/>
    <w:rsid w:val="00417927"/>
    <w:rsid w:val="00417E9A"/>
    <w:rsid w:val="00420165"/>
    <w:rsid w:val="00420559"/>
    <w:rsid w:val="00420829"/>
    <w:rsid w:val="004209EF"/>
    <w:rsid w:val="00420DB7"/>
    <w:rsid w:val="004212EC"/>
    <w:rsid w:val="00421551"/>
    <w:rsid w:val="00421B72"/>
    <w:rsid w:val="00421B92"/>
    <w:rsid w:val="0042292C"/>
    <w:rsid w:val="004229C9"/>
    <w:rsid w:val="00422DCC"/>
    <w:rsid w:val="00423030"/>
    <w:rsid w:val="0042388B"/>
    <w:rsid w:val="00423B04"/>
    <w:rsid w:val="0042400D"/>
    <w:rsid w:val="0042415F"/>
    <w:rsid w:val="00424246"/>
    <w:rsid w:val="00424B82"/>
    <w:rsid w:val="00424D41"/>
    <w:rsid w:val="00425236"/>
    <w:rsid w:val="00425444"/>
    <w:rsid w:val="00425687"/>
    <w:rsid w:val="00425CB5"/>
    <w:rsid w:val="004261FC"/>
    <w:rsid w:val="00426A4C"/>
    <w:rsid w:val="00426A54"/>
    <w:rsid w:val="00426A6A"/>
    <w:rsid w:val="00426CEB"/>
    <w:rsid w:val="00427784"/>
    <w:rsid w:val="00427916"/>
    <w:rsid w:val="00427A0B"/>
    <w:rsid w:val="0043009F"/>
    <w:rsid w:val="00430779"/>
    <w:rsid w:val="00431312"/>
    <w:rsid w:val="004317E2"/>
    <w:rsid w:val="00431CBC"/>
    <w:rsid w:val="00431E23"/>
    <w:rsid w:val="00431ED5"/>
    <w:rsid w:val="004320E3"/>
    <w:rsid w:val="004322CC"/>
    <w:rsid w:val="00432BE8"/>
    <w:rsid w:val="00432D44"/>
    <w:rsid w:val="004336A6"/>
    <w:rsid w:val="00433DBC"/>
    <w:rsid w:val="00433E39"/>
    <w:rsid w:val="00433EBA"/>
    <w:rsid w:val="00434261"/>
    <w:rsid w:val="004345C9"/>
    <w:rsid w:val="00434A57"/>
    <w:rsid w:val="00434C73"/>
    <w:rsid w:val="00435871"/>
    <w:rsid w:val="004358A2"/>
    <w:rsid w:val="00435EAB"/>
    <w:rsid w:val="00436162"/>
    <w:rsid w:val="00436310"/>
    <w:rsid w:val="004369AC"/>
    <w:rsid w:val="00436B0B"/>
    <w:rsid w:val="00436C7A"/>
    <w:rsid w:val="00436CC3"/>
    <w:rsid w:val="00436D2B"/>
    <w:rsid w:val="00437007"/>
    <w:rsid w:val="00437049"/>
    <w:rsid w:val="0043772C"/>
    <w:rsid w:val="004378B2"/>
    <w:rsid w:val="00437D03"/>
    <w:rsid w:val="00440F9B"/>
    <w:rsid w:val="00441B7F"/>
    <w:rsid w:val="0044204E"/>
    <w:rsid w:val="0044223C"/>
    <w:rsid w:val="00442590"/>
    <w:rsid w:val="004425FF"/>
    <w:rsid w:val="00442939"/>
    <w:rsid w:val="00442D14"/>
    <w:rsid w:val="00443138"/>
    <w:rsid w:val="00443886"/>
    <w:rsid w:val="004438F6"/>
    <w:rsid w:val="0044397D"/>
    <w:rsid w:val="00443D01"/>
    <w:rsid w:val="00443ED3"/>
    <w:rsid w:val="00443F1E"/>
    <w:rsid w:val="004445DF"/>
    <w:rsid w:val="00445689"/>
    <w:rsid w:val="00445782"/>
    <w:rsid w:val="00445862"/>
    <w:rsid w:val="0044595B"/>
    <w:rsid w:val="0044632C"/>
    <w:rsid w:val="00446458"/>
    <w:rsid w:val="004464A9"/>
    <w:rsid w:val="00446A6F"/>
    <w:rsid w:val="00446DEB"/>
    <w:rsid w:val="0044730E"/>
    <w:rsid w:val="004477D8"/>
    <w:rsid w:val="004479E5"/>
    <w:rsid w:val="00447CAB"/>
    <w:rsid w:val="004505A6"/>
    <w:rsid w:val="0045130D"/>
    <w:rsid w:val="00451BAB"/>
    <w:rsid w:val="004523D4"/>
    <w:rsid w:val="00452716"/>
    <w:rsid w:val="00452830"/>
    <w:rsid w:val="00452CA3"/>
    <w:rsid w:val="00452E25"/>
    <w:rsid w:val="004530EC"/>
    <w:rsid w:val="0045314D"/>
    <w:rsid w:val="004531AD"/>
    <w:rsid w:val="00453D2F"/>
    <w:rsid w:val="00453E0B"/>
    <w:rsid w:val="00453FCF"/>
    <w:rsid w:val="00454184"/>
    <w:rsid w:val="00454B46"/>
    <w:rsid w:val="004551E5"/>
    <w:rsid w:val="0045543E"/>
    <w:rsid w:val="004555BE"/>
    <w:rsid w:val="00455679"/>
    <w:rsid w:val="00455A9B"/>
    <w:rsid w:val="00455E4E"/>
    <w:rsid w:val="004562A9"/>
    <w:rsid w:val="00456557"/>
    <w:rsid w:val="00456B42"/>
    <w:rsid w:val="004574D8"/>
    <w:rsid w:val="004574F7"/>
    <w:rsid w:val="00457F1C"/>
    <w:rsid w:val="00460B9C"/>
    <w:rsid w:val="00460E6B"/>
    <w:rsid w:val="00461094"/>
    <w:rsid w:val="004615E8"/>
    <w:rsid w:val="004617BA"/>
    <w:rsid w:val="00461B3E"/>
    <w:rsid w:val="00461B65"/>
    <w:rsid w:val="00461EED"/>
    <w:rsid w:val="00462715"/>
    <w:rsid w:val="00462995"/>
    <w:rsid w:val="00462C8F"/>
    <w:rsid w:val="004630EE"/>
    <w:rsid w:val="004632AD"/>
    <w:rsid w:val="00463431"/>
    <w:rsid w:val="00463473"/>
    <w:rsid w:val="00463631"/>
    <w:rsid w:val="00463E1D"/>
    <w:rsid w:val="00463F56"/>
    <w:rsid w:val="0046406B"/>
    <w:rsid w:val="00464645"/>
    <w:rsid w:val="00464845"/>
    <w:rsid w:val="00464E93"/>
    <w:rsid w:val="004654E0"/>
    <w:rsid w:val="00465554"/>
    <w:rsid w:val="00465582"/>
    <w:rsid w:val="004656FD"/>
    <w:rsid w:val="00465801"/>
    <w:rsid w:val="00465E7E"/>
    <w:rsid w:val="00466066"/>
    <w:rsid w:val="004665B1"/>
    <w:rsid w:val="004669FC"/>
    <w:rsid w:val="004671FF"/>
    <w:rsid w:val="00467441"/>
    <w:rsid w:val="00467879"/>
    <w:rsid w:val="00467C1C"/>
    <w:rsid w:val="00471438"/>
    <w:rsid w:val="00471C4F"/>
    <w:rsid w:val="00471EBE"/>
    <w:rsid w:val="00472048"/>
    <w:rsid w:val="004721CF"/>
    <w:rsid w:val="00472C42"/>
    <w:rsid w:val="00472E24"/>
    <w:rsid w:val="0047370D"/>
    <w:rsid w:val="004741AB"/>
    <w:rsid w:val="00474318"/>
    <w:rsid w:val="0047495B"/>
    <w:rsid w:val="00474FF3"/>
    <w:rsid w:val="00475507"/>
    <w:rsid w:val="00475718"/>
    <w:rsid w:val="004759F9"/>
    <w:rsid w:val="00475B4A"/>
    <w:rsid w:val="00475EE9"/>
    <w:rsid w:val="004763D3"/>
    <w:rsid w:val="004766D1"/>
    <w:rsid w:val="00476916"/>
    <w:rsid w:val="00476B67"/>
    <w:rsid w:val="00476C2D"/>
    <w:rsid w:val="00476F6A"/>
    <w:rsid w:val="00477577"/>
    <w:rsid w:val="00477DC5"/>
    <w:rsid w:val="00477F18"/>
    <w:rsid w:val="00477F7A"/>
    <w:rsid w:val="004803D1"/>
    <w:rsid w:val="004807FF"/>
    <w:rsid w:val="004809DD"/>
    <w:rsid w:val="00480A9E"/>
    <w:rsid w:val="00480DA3"/>
    <w:rsid w:val="00480F8E"/>
    <w:rsid w:val="00481538"/>
    <w:rsid w:val="00481595"/>
    <w:rsid w:val="004815DD"/>
    <w:rsid w:val="00481EAD"/>
    <w:rsid w:val="00482827"/>
    <w:rsid w:val="004829C8"/>
    <w:rsid w:val="00482ACD"/>
    <w:rsid w:val="00483204"/>
    <w:rsid w:val="004836F9"/>
    <w:rsid w:val="004843FC"/>
    <w:rsid w:val="00484442"/>
    <w:rsid w:val="00484461"/>
    <w:rsid w:val="0048453B"/>
    <w:rsid w:val="004848EB"/>
    <w:rsid w:val="00484A2F"/>
    <w:rsid w:val="00484BD1"/>
    <w:rsid w:val="004850C0"/>
    <w:rsid w:val="004853FC"/>
    <w:rsid w:val="00485919"/>
    <w:rsid w:val="00485995"/>
    <w:rsid w:val="00486129"/>
    <w:rsid w:val="004864D8"/>
    <w:rsid w:val="0048657E"/>
    <w:rsid w:val="0048678A"/>
    <w:rsid w:val="00486988"/>
    <w:rsid w:val="00486CC8"/>
    <w:rsid w:val="00487728"/>
    <w:rsid w:val="00487AFE"/>
    <w:rsid w:val="00487C37"/>
    <w:rsid w:val="00490A69"/>
    <w:rsid w:val="00491007"/>
    <w:rsid w:val="004910C0"/>
    <w:rsid w:val="0049118A"/>
    <w:rsid w:val="004919DF"/>
    <w:rsid w:val="00491C9E"/>
    <w:rsid w:val="0049261D"/>
    <w:rsid w:val="0049297A"/>
    <w:rsid w:val="00493055"/>
    <w:rsid w:val="00493608"/>
    <w:rsid w:val="00493993"/>
    <w:rsid w:val="00493B14"/>
    <w:rsid w:val="00493C9E"/>
    <w:rsid w:val="004943E8"/>
    <w:rsid w:val="00494435"/>
    <w:rsid w:val="00494FD8"/>
    <w:rsid w:val="004951D8"/>
    <w:rsid w:val="004957F7"/>
    <w:rsid w:val="00495816"/>
    <w:rsid w:val="0049625D"/>
    <w:rsid w:val="00496853"/>
    <w:rsid w:val="004969E5"/>
    <w:rsid w:val="00496A4C"/>
    <w:rsid w:val="00497B42"/>
    <w:rsid w:val="004A0006"/>
    <w:rsid w:val="004A038B"/>
    <w:rsid w:val="004A1598"/>
    <w:rsid w:val="004A159D"/>
    <w:rsid w:val="004A20BA"/>
    <w:rsid w:val="004A2904"/>
    <w:rsid w:val="004A2E4B"/>
    <w:rsid w:val="004A30AF"/>
    <w:rsid w:val="004A3801"/>
    <w:rsid w:val="004A3ABE"/>
    <w:rsid w:val="004A5054"/>
    <w:rsid w:val="004A507C"/>
    <w:rsid w:val="004A562A"/>
    <w:rsid w:val="004A5DCD"/>
    <w:rsid w:val="004A614F"/>
    <w:rsid w:val="004A6151"/>
    <w:rsid w:val="004A6289"/>
    <w:rsid w:val="004A62FF"/>
    <w:rsid w:val="004A6535"/>
    <w:rsid w:val="004A6BD4"/>
    <w:rsid w:val="004A73E3"/>
    <w:rsid w:val="004A76A6"/>
    <w:rsid w:val="004A7EF0"/>
    <w:rsid w:val="004B021B"/>
    <w:rsid w:val="004B0D73"/>
    <w:rsid w:val="004B0EC5"/>
    <w:rsid w:val="004B10C4"/>
    <w:rsid w:val="004B183D"/>
    <w:rsid w:val="004B21FA"/>
    <w:rsid w:val="004B299F"/>
    <w:rsid w:val="004B3250"/>
    <w:rsid w:val="004B3787"/>
    <w:rsid w:val="004B380F"/>
    <w:rsid w:val="004B3E48"/>
    <w:rsid w:val="004B42B1"/>
    <w:rsid w:val="004B4F79"/>
    <w:rsid w:val="004B5CEA"/>
    <w:rsid w:val="004B5EB4"/>
    <w:rsid w:val="004B6667"/>
    <w:rsid w:val="004B7141"/>
    <w:rsid w:val="004B740D"/>
    <w:rsid w:val="004B7435"/>
    <w:rsid w:val="004B7490"/>
    <w:rsid w:val="004B761C"/>
    <w:rsid w:val="004B7B3A"/>
    <w:rsid w:val="004C0866"/>
    <w:rsid w:val="004C09FD"/>
    <w:rsid w:val="004C1094"/>
    <w:rsid w:val="004C1383"/>
    <w:rsid w:val="004C1785"/>
    <w:rsid w:val="004C1BD4"/>
    <w:rsid w:val="004C2AE4"/>
    <w:rsid w:val="004C2EA1"/>
    <w:rsid w:val="004C303D"/>
    <w:rsid w:val="004C3682"/>
    <w:rsid w:val="004C41D2"/>
    <w:rsid w:val="004C42C8"/>
    <w:rsid w:val="004C4401"/>
    <w:rsid w:val="004C4E16"/>
    <w:rsid w:val="004C5096"/>
    <w:rsid w:val="004C521D"/>
    <w:rsid w:val="004C58C2"/>
    <w:rsid w:val="004C598A"/>
    <w:rsid w:val="004C59AA"/>
    <w:rsid w:val="004C5A21"/>
    <w:rsid w:val="004C5C4C"/>
    <w:rsid w:val="004C6351"/>
    <w:rsid w:val="004C63A7"/>
    <w:rsid w:val="004C6426"/>
    <w:rsid w:val="004C6464"/>
    <w:rsid w:val="004C67BF"/>
    <w:rsid w:val="004C6A1E"/>
    <w:rsid w:val="004C6ABC"/>
    <w:rsid w:val="004C6B49"/>
    <w:rsid w:val="004C7017"/>
    <w:rsid w:val="004C739D"/>
    <w:rsid w:val="004C78C8"/>
    <w:rsid w:val="004C7983"/>
    <w:rsid w:val="004C7CB1"/>
    <w:rsid w:val="004D00D8"/>
    <w:rsid w:val="004D0115"/>
    <w:rsid w:val="004D026B"/>
    <w:rsid w:val="004D03B4"/>
    <w:rsid w:val="004D057F"/>
    <w:rsid w:val="004D0596"/>
    <w:rsid w:val="004D07BA"/>
    <w:rsid w:val="004D0893"/>
    <w:rsid w:val="004D0E2A"/>
    <w:rsid w:val="004D1351"/>
    <w:rsid w:val="004D185B"/>
    <w:rsid w:val="004D18AD"/>
    <w:rsid w:val="004D195C"/>
    <w:rsid w:val="004D1FFE"/>
    <w:rsid w:val="004D21FF"/>
    <w:rsid w:val="004D27E2"/>
    <w:rsid w:val="004D28D6"/>
    <w:rsid w:val="004D2AA1"/>
    <w:rsid w:val="004D329B"/>
    <w:rsid w:val="004D36CE"/>
    <w:rsid w:val="004D390E"/>
    <w:rsid w:val="004D3AEF"/>
    <w:rsid w:val="004D41A3"/>
    <w:rsid w:val="004D44BB"/>
    <w:rsid w:val="004D465C"/>
    <w:rsid w:val="004D4776"/>
    <w:rsid w:val="004D4C25"/>
    <w:rsid w:val="004D4F2F"/>
    <w:rsid w:val="004D51E8"/>
    <w:rsid w:val="004D5852"/>
    <w:rsid w:val="004D61A7"/>
    <w:rsid w:val="004D62E4"/>
    <w:rsid w:val="004D6683"/>
    <w:rsid w:val="004D6AA3"/>
    <w:rsid w:val="004D6BAF"/>
    <w:rsid w:val="004D6C71"/>
    <w:rsid w:val="004D74E6"/>
    <w:rsid w:val="004D7BC5"/>
    <w:rsid w:val="004D7BDE"/>
    <w:rsid w:val="004E0070"/>
    <w:rsid w:val="004E0773"/>
    <w:rsid w:val="004E0A0B"/>
    <w:rsid w:val="004E0A50"/>
    <w:rsid w:val="004E0E0E"/>
    <w:rsid w:val="004E107F"/>
    <w:rsid w:val="004E1350"/>
    <w:rsid w:val="004E18DE"/>
    <w:rsid w:val="004E1985"/>
    <w:rsid w:val="004E1AC6"/>
    <w:rsid w:val="004E2CAA"/>
    <w:rsid w:val="004E3983"/>
    <w:rsid w:val="004E4847"/>
    <w:rsid w:val="004E4951"/>
    <w:rsid w:val="004E4BC2"/>
    <w:rsid w:val="004E590B"/>
    <w:rsid w:val="004E6655"/>
    <w:rsid w:val="004E6892"/>
    <w:rsid w:val="004E68CE"/>
    <w:rsid w:val="004E68D7"/>
    <w:rsid w:val="004E729C"/>
    <w:rsid w:val="004E794B"/>
    <w:rsid w:val="004F05F8"/>
    <w:rsid w:val="004F089C"/>
    <w:rsid w:val="004F08DE"/>
    <w:rsid w:val="004F094B"/>
    <w:rsid w:val="004F0A01"/>
    <w:rsid w:val="004F0C5D"/>
    <w:rsid w:val="004F148C"/>
    <w:rsid w:val="004F1743"/>
    <w:rsid w:val="004F28A3"/>
    <w:rsid w:val="004F28B2"/>
    <w:rsid w:val="004F2BAF"/>
    <w:rsid w:val="004F2CF3"/>
    <w:rsid w:val="004F2D6E"/>
    <w:rsid w:val="004F32B7"/>
    <w:rsid w:val="004F392F"/>
    <w:rsid w:val="004F3ABE"/>
    <w:rsid w:val="004F4642"/>
    <w:rsid w:val="004F493C"/>
    <w:rsid w:val="004F50BF"/>
    <w:rsid w:val="004F5381"/>
    <w:rsid w:val="004F54E7"/>
    <w:rsid w:val="004F5EB6"/>
    <w:rsid w:val="004F65CF"/>
    <w:rsid w:val="004F6AA2"/>
    <w:rsid w:val="004F72E5"/>
    <w:rsid w:val="004F737A"/>
    <w:rsid w:val="004F767E"/>
    <w:rsid w:val="004F7B7D"/>
    <w:rsid w:val="004F7C2A"/>
    <w:rsid w:val="00500A7F"/>
    <w:rsid w:val="00500FFA"/>
    <w:rsid w:val="005011D9"/>
    <w:rsid w:val="00501EBC"/>
    <w:rsid w:val="00502095"/>
    <w:rsid w:val="005027A3"/>
    <w:rsid w:val="00502FE8"/>
    <w:rsid w:val="0050314D"/>
    <w:rsid w:val="0050331C"/>
    <w:rsid w:val="00503636"/>
    <w:rsid w:val="00503A7A"/>
    <w:rsid w:val="00503DF7"/>
    <w:rsid w:val="0050409C"/>
    <w:rsid w:val="00504D84"/>
    <w:rsid w:val="00505066"/>
    <w:rsid w:val="005058FA"/>
    <w:rsid w:val="0050613E"/>
    <w:rsid w:val="00506279"/>
    <w:rsid w:val="0050671B"/>
    <w:rsid w:val="00506E3E"/>
    <w:rsid w:val="00506F7D"/>
    <w:rsid w:val="005073E9"/>
    <w:rsid w:val="005101B5"/>
    <w:rsid w:val="0051025F"/>
    <w:rsid w:val="00511059"/>
    <w:rsid w:val="005118F4"/>
    <w:rsid w:val="00511EC5"/>
    <w:rsid w:val="00511FBF"/>
    <w:rsid w:val="00512BBD"/>
    <w:rsid w:val="00513819"/>
    <w:rsid w:val="00513F03"/>
    <w:rsid w:val="00514C09"/>
    <w:rsid w:val="00514E4C"/>
    <w:rsid w:val="00515022"/>
    <w:rsid w:val="00515177"/>
    <w:rsid w:val="00515B08"/>
    <w:rsid w:val="005160C1"/>
    <w:rsid w:val="00516261"/>
    <w:rsid w:val="0051637B"/>
    <w:rsid w:val="0051643A"/>
    <w:rsid w:val="005165B5"/>
    <w:rsid w:val="00516D4E"/>
    <w:rsid w:val="00516EF1"/>
    <w:rsid w:val="005170FF"/>
    <w:rsid w:val="005200CF"/>
    <w:rsid w:val="00520179"/>
    <w:rsid w:val="005201B4"/>
    <w:rsid w:val="005202BF"/>
    <w:rsid w:val="00520393"/>
    <w:rsid w:val="0052047A"/>
    <w:rsid w:val="0052061A"/>
    <w:rsid w:val="00520B58"/>
    <w:rsid w:val="00520D2B"/>
    <w:rsid w:val="00521442"/>
    <w:rsid w:val="005214E5"/>
    <w:rsid w:val="0052151F"/>
    <w:rsid w:val="00521F9F"/>
    <w:rsid w:val="0052205E"/>
    <w:rsid w:val="00522206"/>
    <w:rsid w:val="00522B9F"/>
    <w:rsid w:val="00523112"/>
    <w:rsid w:val="005234DF"/>
    <w:rsid w:val="00523550"/>
    <w:rsid w:val="005239DD"/>
    <w:rsid w:val="00523DF9"/>
    <w:rsid w:val="00523E97"/>
    <w:rsid w:val="0052471D"/>
    <w:rsid w:val="005249D9"/>
    <w:rsid w:val="00524D74"/>
    <w:rsid w:val="0052641D"/>
    <w:rsid w:val="00526588"/>
    <w:rsid w:val="00526F07"/>
    <w:rsid w:val="00526FCD"/>
    <w:rsid w:val="005272E7"/>
    <w:rsid w:val="00527481"/>
    <w:rsid w:val="00530111"/>
    <w:rsid w:val="00530563"/>
    <w:rsid w:val="00530B40"/>
    <w:rsid w:val="005312FD"/>
    <w:rsid w:val="0053146E"/>
    <w:rsid w:val="005317C6"/>
    <w:rsid w:val="00531830"/>
    <w:rsid w:val="00531CED"/>
    <w:rsid w:val="00531D83"/>
    <w:rsid w:val="005321AB"/>
    <w:rsid w:val="005323F1"/>
    <w:rsid w:val="00532446"/>
    <w:rsid w:val="00532AD5"/>
    <w:rsid w:val="00532CAD"/>
    <w:rsid w:val="00532CAE"/>
    <w:rsid w:val="00532E41"/>
    <w:rsid w:val="00532ECE"/>
    <w:rsid w:val="005332D7"/>
    <w:rsid w:val="005335B0"/>
    <w:rsid w:val="00533A38"/>
    <w:rsid w:val="00533A9A"/>
    <w:rsid w:val="00533D89"/>
    <w:rsid w:val="00533D99"/>
    <w:rsid w:val="005340E1"/>
    <w:rsid w:val="005345E3"/>
    <w:rsid w:val="005346F5"/>
    <w:rsid w:val="00534836"/>
    <w:rsid w:val="00534C02"/>
    <w:rsid w:val="00534FF8"/>
    <w:rsid w:val="005355D5"/>
    <w:rsid w:val="005355EB"/>
    <w:rsid w:val="00535A55"/>
    <w:rsid w:val="00536306"/>
    <w:rsid w:val="0053658F"/>
    <w:rsid w:val="0053674D"/>
    <w:rsid w:val="005369B9"/>
    <w:rsid w:val="00536AF4"/>
    <w:rsid w:val="00536B8A"/>
    <w:rsid w:val="005372D4"/>
    <w:rsid w:val="005372E5"/>
    <w:rsid w:val="005373E6"/>
    <w:rsid w:val="005375CD"/>
    <w:rsid w:val="00537A5B"/>
    <w:rsid w:val="0054004D"/>
    <w:rsid w:val="00540465"/>
    <w:rsid w:val="0054047B"/>
    <w:rsid w:val="00540618"/>
    <w:rsid w:val="00540690"/>
    <w:rsid w:val="00541048"/>
    <w:rsid w:val="0054191B"/>
    <w:rsid w:val="00541EB1"/>
    <w:rsid w:val="00541F5D"/>
    <w:rsid w:val="00541F6C"/>
    <w:rsid w:val="0054210D"/>
    <w:rsid w:val="005425A7"/>
    <w:rsid w:val="005427A6"/>
    <w:rsid w:val="00542AE2"/>
    <w:rsid w:val="00542D87"/>
    <w:rsid w:val="00543455"/>
    <w:rsid w:val="00543938"/>
    <w:rsid w:val="00543AAE"/>
    <w:rsid w:val="00543E9F"/>
    <w:rsid w:val="00544C74"/>
    <w:rsid w:val="00544EFA"/>
    <w:rsid w:val="00545150"/>
    <w:rsid w:val="00545294"/>
    <w:rsid w:val="005452B1"/>
    <w:rsid w:val="00545405"/>
    <w:rsid w:val="005463C0"/>
    <w:rsid w:val="0054669A"/>
    <w:rsid w:val="00546941"/>
    <w:rsid w:val="00546FA5"/>
    <w:rsid w:val="00547001"/>
    <w:rsid w:val="005470B4"/>
    <w:rsid w:val="0054715C"/>
    <w:rsid w:val="0054746A"/>
    <w:rsid w:val="0054761E"/>
    <w:rsid w:val="00547B90"/>
    <w:rsid w:val="00550236"/>
    <w:rsid w:val="005502DE"/>
    <w:rsid w:val="005503A1"/>
    <w:rsid w:val="00550568"/>
    <w:rsid w:val="00550591"/>
    <w:rsid w:val="00550781"/>
    <w:rsid w:val="00551C1A"/>
    <w:rsid w:val="00551D23"/>
    <w:rsid w:val="0055203C"/>
    <w:rsid w:val="0055250A"/>
    <w:rsid w:val="0055261B"/>
    <w:rsid w:val="00552FB7"/>
    <w:rsid w:val="00553B9B"/>
    <w:rsid w:val="00553CE2"/>
    <w:rsid w:val="00553DC4"/>
    <w:rsid w:val="00554412"/>
    <w:rsid w:val="0055443D"/>
    <w:rsid w:val="0055459B"/>
    <w:rsid w:val="005549DA"/>
    <w:rsid w:val="00555266"/>
    <w:rsid w:val="005558CB"/>
    <w:rsid w:val="00555904"/>
    <w:rsid w:val="00556687"/>
    <w:rsid w:val="0055680D"/>
    <w:rsid w:val="0055686E"/>
    <w:rsid w:val="00556B1B"/>
    <w:rsid w:val="00556F53"/>
    <w:rsid w:val="005575B8"/>
    <w:rsid w:val="005576CE"/>
    <w:rsid w:val="005604E3"/>
    <w:rsid w:val="005606DD"/>
    <w:rsid w:val="005607A9"/>
    <w:rsid w:val="00560C44"/>
    <w:rsid w:val="00560D97"/>
    <w:rsid w:val="00560E25"/>
    <w:rsid w:val="00561122"/>
    <w:rsid w:val="005611DB"/>
    <w:rsid w:val="00561718"/>
    <w:rsid w:val="00561752"/>
    <w:rsid w:val="00561778"/>
    <w:rsid w:val="005618F7"/>
    <w:rsid w:val="00562424"/>
    <w:rsid w:val="00562475"/>
    <w:rsid w:val="00562A29"/>
    <w:rsid w:val="00562CAB"/>
    <w:rsid w:val="005640F6"/>
    <w:rsid w:val="00564437"/>
    <w:rsid w:val="00564C89"/>
    <w:rsid w:val="00564F8A"/>
    <w:rsid w:val="00565B0C"/>
    <w:rsid w:val="00565E5A"/>
    <w:rsid w:val="00565FFE"/>
    <w:rsid w:val="00566172"/>
    <w:rsid w:val="00566219"/>
    <w:rsid w:val="00566288"/>
    <w:rsid w:val="00566836"/>
    <w:rsid w:val="00567222"/>
    <w:rsid w:val="00567295"/>
    <w:rsid w:val="00567389"/>
    <w:rsid w:val="0056743B"/>
    <w:rsid w:val="00567643"/>
    <w:rsid w:val="005676CC"/>
    <w:rsid w:val="00567A74"/>
    <w:rsid w:val="00567C52"/>
    <w:rsid w:val="00570751"/>
    <w:rsid w:val="005708C4"/>
    <w:rsid w:val="00570923"/>
    <w:rsid w:val="0057097D"/>
    <w:rsid w:val="00570AFE"/>
    <w:rsid w:val="005711C4"/>
    <w:rsid w:val="00571711"/>
    <w:rsid w:val="005721DD"/>
    <w:rsid w:val="00572A2F"/>
    <w:rsid w:val="00572C6A"/>
    <w:rsid w:val="00573113"/>
    <w:rsid w:val="005738F8"/>
    <w:rsid w:val="005739E4"/>
    <w:rsid w:val="00573F14"/>
    <w:rsid w:val="00573FD4"/>
    <w:rsid w:val="0057431D"/>
    <w:rsid w:val="0057434E"/>
    <w:rsid w:val="00574C9F"/>
    <w:rsid w:val="00575172"/>
    <w:rsid w:val="005757E8"/>
    <w:rsid w:val="0057597E"/>
    <w:rsid w:val="00575982"/>
    <w:rsid w:val="00575C44"/>
    <w:rsid w:val="005761E6"/>
    <w:rsid w:val="00576A96"/>
    <w:rsid w:val="00576B7E"/>
    <w:rsid w:val="00576B8E"/>
    <w:rsid w:val="0057740C"/>
    <w:rsid w:val="005776B3"/>
    <w:rsid w:val="00577AF0"/>
    <w:rsid w:val="00577C68"/>
    <w:rsid w:val="005801D3"/>
    <w:rsid w:val="005806A3"/>
    <w:rsid w:val="0058079D"/>
    <w:rsid w:val="00580815"/>
    <w:rsid w:val="00580D69"/>
    <w:rsid w:val="00581178"/>
    <w:rsid w:val="0058195C"/>
    <w:rsid w:val="00581BA6"/>
    <w:rsid w:val="00581F20"/>
    <w:rsid w:val="005823BC"/>
    <w:rsid w:val="005827FE"/>
    <w:rsid w:val="00583055"/>
    <w:rsid w:val="00583D29"/>
    <w:rsid w:val="005851B2"/>
    <w:rsid w:val="00585744"/>
    <w:rsid w:val="005858D1"/>
    <w:rsid w:val="00585E9E"/>
    <w:rsid w:val="00586055"/>
    <w:rsid w:val="00586526"/>
    <w:rsid w:val="005869D8"/>
    <w:rsid w:val="005869DA"/>
    <w:rsid w:val="00586C46"/>
    <w:rsid w:val="00586E3D"/>
    <w:rsid w:val="00587273"/>
    <w:rsid w:val="00587473"/>
    <w:rsid w:val="005875FC"/>
    <w:rsid w:val="005875FD"/>
    <w:rsid w:val="00587889"/>
    <w:rsid w:val="005900BE"/>
    <w:rsid w:val="00590288"/>
    <w:rsid w:val="00590695"/>
    <w:rsid w:val="005908ED"/>
    <w:rsid w:val="00590BD8"/>
    <w:rsid w:val="00590EF4"/>
    <w:rsid w:val="00591C6A"/>
    <w:rsid w:val="00591F5D"/>
    <w:rsid w:val="005920A1"/>
    <w:rsid w:val="0059272F"/>
    <w:rsid w:val="00592DAD"/>
    <w:rsid w:val="005932FE"/>
    <w:rsid w:val="00593684"/>
    <w:rsid w:val="00593FA3"/>
    <w:rsid w:val="005940FE"/>
    <w:rsid w:val="00594194"/>
    <w:rsid w:val="005958C0"/>
    <w:rsid w:val="00595D61"/>
    <w:rsid w:val="00595EA5"/>
    <w:rsid w:val="00595FC9"/>
    <w:rsid w:val="005965C4"/>
    <w:rsid w:val="00596A5F"/>
    <w:rsid w:val="00596B03"/>
    <w:rsid w:val="00596E56"/>
    <w:rsid w:val="005971AE"/>
    <w:rsid w:val="0059762A"/>
    <w:rsid w:val="00597A5D"/>
    <w:rsid w:val="005A012F"/>
    <w:rsid w:val="005A049F"/>
    <w:rsid w:val="005A05F2"/>
    <w:rsid w:val="005A0B1B"/>
    <w:rsid w:val="005A1C25"/>
    <w:rsid w:val="005A1F43"/>
    <w:rsid w:val="005A2099"/>
    <w:rsid w:val="005A2E52"/>
    <w:rsid w:val="005A3B2E"/>
    <w:rsid w:val="005A3D06"/>
    <w:rsid w:val="005A3E33"/>
    <w:rsid w:val="005A421E"/>
    <w:rsid w:val="005A447F"/>
    <w:rsid w:val="005A4AD3"/>
    <w:rsid w:val="005A50F2"/>
    <w:rsid w:val="005A6AEE"/>
    <w:rsid w:val="005A71A7"/>
    <w:rsid w:val="005A722E"/>
    <w:rsid w:val="005A72C1"/>
    <w:rsid w:val="005A75B7"/>
    <w:rsid w:val="005A76C9"/>
    <w:rsid w:val="005A7C6B"/>
    <w:rsid w:val="005A7F34"/>
    <w:rsid w:val="005B0046"/>
    <w:rsid w:val="005B0050"/>
    <w:rsid w:val="005B0117"/>
    <w:rsid w:val="005B03AC"/>
    <w:rsid w:val="005B05B4"/>
    <w:rsid w:val="005B0A0D"/>
    <w:rsid w:val="005B0B0B"/>
    <w:rsid w:val="005B0BC6"/>
    <w:rsid w:val="005B0E74"/>
    <w:rsid w:val="005B1224"/>
    <w:rsid w:val="005B1535"/>
    <w:rsid w:val="005B15BE"/>
    <w:rsid w:val="005B198E"/>
    <w:rsid w:val="005B19F2"/>
    <w:rsid w:val="005B2970"/>
    <w:rsid w:val="005B2DCF"/>
    <w:rsid w:val="005B2E7C"/>
    <w:rsid w:val="005B34B1"/>
    <w:rsid w:val="005B35B4"/>
    <w:rsid w:val="005B39CF"/>
    <w:rsid w:val="005B3D5D"/>
    <w:rsid w:val="005B3E88"/>
    <w:rsid w:val="005B3EAE"/>
    <w:rsid w:val="005B404B"/>
    <w:rsid w:val="005B40E7"/>
    <w:rsid w:val="005B459B"/>
    <w:rsid w:val="005B605F"/>
    <w:rsid w:val="005B63AA"/>
    <w:rsid w:val="005B67B1"/>
    <w:rsid w:val="005B6CB4"/>
    <w:rsid w:val="005B6D93"/>
    <w:rsid w:val="005B6DE5"/>
    <w:rsid w:val="005B6ECA"/>
    <w:rsid w:val="005B6F25"/>
    <w:rsid w:val="005B71BB"/>
    <w:rsid w:val="005B736D"/>
    <w:rsid w:val="005B7EC6"/>
    <w:rsid w:val="005C02AE"/>
    <w:rsid w:val="005C0438"/>
    <w:rsid w:val="005C0445"/>
    <w:rsid w:val="005C0B9E"/>
    <w:rsid w:val="005C0D37"/>
    <w:rsid w:val="005C15C0"/>
    <w:rsid w:val="005C15C1"/>
    <w:rsid w:val="005C174B"/>
    <w:rsid w:val="005C1959"/>
    <w:rsid w:val="005C1B6C"/>
    <w:rsid w:val="005C1B89"/>
    <w:rsid w:val="005C2095"/>
    <w:rsid w:val="005C2188"/>
    <w:rsid w:val="005C21B2"/>
    <w:rsid w:val="005C21E5"/>
    <w:rsid w:val="005C2296"/>
    <w:rsid w:val="005C23D1"/>
    <w:rsid w:val="005C25CB"/>
    <w:rsid w:val="005C2971"/>
    <w:rsid w:val="005C2FAE"/>
    <w:rsid w:val="005C31E6"/>
    <w:rsid w:val="005C3301"/>
    <w:rsid w:val="005C38D7"/>
    <w:rsid w:val="005C3A00"/>
    <w:rsid w:val="005C4252"/>
    <w:rsid w:val="005C4E08"/>
    <w:rsid w:val="005C5034"/>
    <w:rsid w:val="005C5475"/>
    <w:rsid w:val="005C56E2"/>
    <w:rsid w:val="005C6026"/>
    <w:rsid w:val="005C65CA"/>
    <w:rsid w:val="005C6B27"/>
    <w:rsid w:val="005C6BCF"/>
    <w:rsid w:val="005C6FDC"/>
    <w:rsid w:val="005C755C"/>
    <w:rsid w:val="005C7AE3"/>
    <w:rsid w:val="005C7DCD"/>
    <w:rsid w:val="005D021D"/>
    <w:rsid w:val="005D0430"/>
    <w:rsid w:val="005D095C"/>
    <w:rsid w:val="005D10C7"/>
    <w:rsid w:val="005D1124"/>
    <w:rsid w:val="005D1884"/>
    <w:rsid w:val="005D1963"/>
    <w:rsid w:val="005D1DB5"/>
    <w:rsid w:val="005D21BF"/>
    <w:rsid w:val="005D2C92"/>
    <w:rsid w:val="005D2D9D"/>
    <w:rsid w:val="005D2DD6"/>
    <w:rsid w:val="005D3DBB"/>
    <w:rsid w:val="005D459A"/>
    <w:rsid w:val="005D45CA"/>
    <w:rsid w:val="005D4994"/>
    <w:rsid w:val="005D4E98"/>
    <w:rsid w:val="005D4F1F"/>
    <w:rsid w:val="005D5009"/>
    <w:rsid w:val="005D53DA"/>
    <w:rsid w:val="005D7A58"/>
    <w:rsid w:val="005D7AA6"/>
    <w:rsid w:val="005D7D1E"/>
    <w:rsid w:val="005D7F7B"/>
    <w:rsid w:val="005E0094"/>
    <w:rsid w:val="005E0351"/>
    <w:rsid w:val="005E043D"/>
    <w:rsid w:val="005E06C6"/>
    <w:rsid w:val="005E091C"/>
    <w:rsid w:val="005E0EA0"/>
    <w:rsid w:val="005E0EDB"/>
    <w:rsid w:val="005E0F5B"/>
    <w:rsid w:val="005E10A8"/>
    <w:rsid w:val="005E142A"/>
    <w:rsid w:val="005E18CA"/>
    <w:rsid w:val="005E237C"/>
    <w:rsid w:val="005E23B1"/>
    <w:rsid w:val="005E240C"/>
    <w:rsid w:val="005E2E66"/>
    <w:rsid w:val="005E3113"/>
    <w:rsid w:val="005E3C4B"/>
    <w:rsid w:val="005E3FD5"/>
    <w:rsid w:val="005E43FA"/>
    <w:rsid w:val="005E4580"/>
    <w:rsid w:val="005E4AAC"/>
    <w:rsid w:val="005E5226"/>
    <w:rsid w:val="005E599F"/>
    <w:rsid w:val="005E5BD7"/>
    <w:rsid w:val="005E63B3"/>
    <w:rsid w:val="005E6967"/>
    <w:rsid w:val="005E7BEC"/>
    <w:rsid w:val="005E7EC1"/>
    <w:rsid w:val="005F0988"/>
    <w:rsid w:val="005F0AE0"/>
    <w:rsid w:val="005F1D15"/>
    <w:rsid w:val="005F1F26"/>
    <w:rsid w:val="005F233C"/>
    <w:rsid w:val="005F2387"/>
    <w:rsid w:val="005F2405"/>
    <w:rsid w:val="005F269F"/>
    <w:rsid w:val="005F3305"/>
    <w:rsid w:val="005F3332"/>
    <w:rsid w:val="005F37EF"/>
    <w:rsid w:val="005F3DCA"/>
    <w:rsid w:val="005F533E"/>
    <w:rsid w:val="005F589B"/>
    <w:rsid w:val="005F58DC"/>
    <w:rsid w:val="005F5BDA"/>
    <w:rsid w:val="005F62A4"/>
    <w:rsid w:val="005F6DF4"/>
    <w:rsid w:val="005F6EE6"/>
    <w:rsid w:val="005F6F30"/>
    <w:rsid w:val="005F7006"/>
    <w:rsid w:val="005F7146"/>
    <w:rsid w:val="005F7DDB"/>
    <w:rsid w:val="005F7E06"/>
    <w:rsid w:val="005F7FD5"/>
    <w:rsid w:val="00600B4B"/>
    <w:rsid w:val="00600ECC"/>
    <w:rsid w:val="0060174D"/>
    <w:rsid w:val="00601D0B"/>
    <w:rsid w:val="00602734"/>
    <w:rsid w:val="00602A59"/>
    <w:rsid w:val="00602C94"/>
    <w:rsid w:val="006033E6"/>
    <w:rsid w:val="0060363B"/>
    <w:rsid w:val="006037A8"/>
    <w:rsid w:val="00603ACE"/>
    <w:rsid w:val="00603B58"/>
    <w:rsid w:val="006046FE"/>
    <w:rsid w:val="006047AF"/>
    <w:rsid w:val="00604FCD"/>
    <w:rsid w:val="006050B3"/>
    <w:rsid w:val="006051BE"/>
    <w:rsid w:val="00605328"/>
    <w:rsid w:val="00605380"/>
    <w:rsid w:val="00605CFD"/>
    <w:rsid w:val="00606071"/>
    <w:rsid w:val="006067F7"/>
    <w:rsid w:val="00606D83"/>
    <w:rsid w:val="00607472"/>
    <w:rsid w:val="00607607"/>
    <w:rsid w:val="00607CE0"/>
    <w:rsid w:val="006100D8"/>
    <w:rsid w:val="006102A8"/>
    <w:rsid w:val="00610712"/>
    <w:rsid w:val="00610935"/>
    <w:rsid w:val="00610A4A"/>
    <w:rsid w:val="00610A4F"/>
    <w:rsid w:val="00610F69"/>
    <w:rsid w:val="00611307"/>
    <w:rsid w:val="0061135B"/>
    <w:rsid w:val="006116A3"/>
    <w:rsid w:val="00611A5A"/>
    <w:rsid w:val="006121B0"/>
    <w:rsid w:val="0061226D"/>
    <w:rsid w:val="006123B1"/>
    <w:rsid w:val="00612584"/>
    <w:rsid w:val="0061275A"/>
    <w:rsid w:val="00612D0E"/>
    <w:rsid w:val="0061307E"/>
    <w:rsid w:val="00613430"/>
    <w:rsid w:val="00614309"/>
    <w:rsid w:val="0061484C"/>
    <w:rsid w:val="00614D81"/>
    <w:rsid w:val="00615130"/>
    <w:rsid w:val="00615243"/>
    <w:rsid w:val="00615824"/>
    <w:rsid w:val="00615C06"/>
    <w:rsid w:val="00615CB7"/>
    <w:rsid w:val="00616339"/>
    <w:rsid w:val="0061635A"/>
    <w:rsid w:val="00616801"/>
    <w:rsid w:val="00616BDF"/>
    <w:rsid w:val="00617018"/>
    <w:rsid w:val="0061769D"/>
    <w:rsid w:val="00617989"/>
    <w:rsid w:val="00617E03"/>
    <w:rsid w:val="006205AA"/>
    <w:rsid w:val="00620E5C"/>
    <w:rsid w:val="006213B4"/>
    <w:rsid w:val="00621815"/>
    <w:rsid w:val="0062188E"/>
    <w:rsid w:val="00621A54"/>
    <w:rsid w:val="00621CBE"/>
    <w:rsid w:val="00621FC9"/>
    <w:rsid w:val="00621FDF"/>
    <w:rsid w:val="00622117"/>
    <w:rsid w:val="00622698"/>
    <w:rsid w:val="006226CB"/>
    <w:rsid w:val="006226DB"/>
    <w:rsid w:val="00622A7F"/>
    <w:rsid w:val="00622CB9"/>
    <w:rsid w:val="006237E1"/>
    <w:rsid w:val="00623CC5"/>
    <w:rsid w:val="00623F08"/>
    <w:rsid w:val="00624479"/>
    <w:rsid w:val="006244B6"/>
    <w:rsid w:val="006249CD"/>
    <w:rsid w:val="00624A6E"/>
    <w:rsid w:val="00624C6D"/>
    <w:rsid w:val="00624EBE"/>
    <w:rsid w:val="00625C4C"/>
    <w:rsid w:val="00625E7C"/>
    <w:rsid w:val="00625F9D"/>
    <w:rsid w:val="006262FA"/>
    <w:rsid w:val="00626D02"/>
    <w:rsid w:val="0062733A"/>
    <w:rsid w:val="006273BA"/>
    <w:rsid w:val="006274CF"/>
    <w:rsid w:val="006279A8"/>
    <w:rsid w:val="006279DF"/>
    <w:rsid w:val="00627BF6"/>
    <w:rsid w:val="0063074A"/>
    <w:rsid w:val="006315CA"/>
    <w:rsid w:val="006317CF"/>
    <w:rsid w:val="00631D04"/>
    <w:rsid w:val="00631F5D"/>
    <w:rsid w:val="006320CF"/>
    <w:rsid w:val="00632B26"/>
    <w:rsid w:val="00632C8A"/>
    <w:rsid w:val="00632E4D"/>
    <w:rsid w:val="00633185"/>
    <w:rsid w:val="00633234"/>
    <w:rsid w:val="006333CF"/>
    <w:rsid w:val="00633497"/>
    <w:rsid w:val="006342CD"/>
    <w:rsid w:val="006343BC"/>
    <w:rsid w:val="0063452B"/>
    <w:rsid w:val="00634833"/>
    <w:rsid w:val="00634A48"/>
    <w:rsid w:val="00634B7B"/>
    <w:rsid w:val="00634ED6"/>
    <w:rsid w:val="006351A4"/>
    <w:rsid w:val="006352BF"/>
    <w:rsid w:val="00635715"/>
    <w:rsid w:val="00635AF6"/>
    <w:rsid w:val="00636178"/>
    <w:rsid w:val="0063630E"/>
    <w:rsid w:val="00636616"/>
    <w:rsid w:val="00636869"/>
    <w:rsid w:val="00636DF1"/>
    <w:rsid w:val="00636F3C"/>
    <w:rsid w:val="00637242"/>
    <w:rsid w:val="006373BC"/>
    <w:rsid w:val="006375F2"/>
    <w:rsid w:val="00637E19"/>
    <w:rsid w:val="006403BA"/>
    <w:rsid w:val="00640B63"/>
    <w:rsid w:val="006410E9"/>
    <w:rsid w:val="00641479"/>
    <w:rsid w:val="0064152C"/>
    <w:rsid w:val="00641702"/>
    <w:rsid w:val="00641868"/>
    <w:rsid w:val="00641B5C"/>
    <w:rsid w:val="00642345"/>
    <w:rsid w:val="00642C29"/>
    <w:rsid w:val="00642E1F"/>
    <w:rsid w:val="0064327A"/>
    <w:rsid w:val="00643EDE"/>
    <w:rsid w:val="00644177"/>
    <w:rsid w:val="00644369"/>
    <w:rsid w:val="00644396"/>
    <w:rsid w:val="006449CC"/>
    <w:rsid w:val="006449DE"/>
    <w:rsid w:val="00644A0D"/>
    <w:rsid w:val="00644C4D"/>
    <w:rsid w:val="00644D0B"/>
    <w:rsid w:val="00645668"/>
    <w:rsid w:val="006457B1"/>
    <w:rsid w:val="00645EEE"/>
    <w:rsid w:val="006460CB"/>
    <w:rsid w:val="00646203"/>
    <w:rsid w:val="0064624A"/>
    <w:rsid w:val="006468E7"/>
    <w:rsid w:val="006476DD"/>
    <w:rsid w:val="006479D5"/>
    <w:rsid w:val="00647AC0"/>
    <w:rsid w:val="00647D23"/>
    <w:rsid w:val="006500B7"/>
    <w:rsid w:val="006504D5"/>
    <w:rsid w:val="00650E20"/>
    <w:rsid w:val="006514B0"/>
    <w:rsid w:val="00651611"/>
    <w:rsid w:val="00651A4C"/>
    <w:rsid w:val="00651CDD"/>
    <w:rsid w:val="00651E36"/>
    <w:rsid w:val="0065247C"/>
    <w:rsid w:val="006525E8"/>
    <w:rsid w:val="00652DAF"/>
    <w:rsid w:val="00653009"/>
    <w:rsid w:val="006533A8"/>
    <w:rsid w:val="00653636"/>
    <w:rsid w:val="0065379A"/>
    <w:rsid w:val="0065397B"/>
    <w:rsid w:val="00653C46"/>
    <w:rsid w:val="0065404A"/>
    <w:rsid w:val="0065420A"/>
    <w:rsid w:val="006544A7"/>
    <w:rsid w:val="00654B72"/>
    <w:rsid w:val="00654FE4"/>
    <w:rsid w:val="006550C3"/>
    <w:rsid w:val="006553C2"/>
    <w:rsid w:val="00656020"/>
    <w:rsid w:val="00656603"/>
    <w:rsid w:val="006568D2"/>
    <w:rsid w:val="00657303"/>
    <w:rsid w:val="006573C0"/>
    <w:rsid w:val="006575F0"/>
    <w:rsid w:val="0065775A"/>
    <w:rsid w:val="00657AF8"/>
    <w:rsid w:val="0066065A"/>
    <w:rsid w:val="00660D0A"/>
    <w:rsid w:val="00660F7E"/>
    <w:rsid w:val="006612C4"/>
    <w:rsid w:val="0066140E"/>
    <w:rsid w:val="0066165A"/>
    <w:rsid w:val="00661942"/>
    <w:rsid w:val="006623B8"/>
    <w:rsid w:val="00662AD4"/>
    <w:rsid w:val="00662B9D"/>
    <w:rsid w:val="00662D9D"/>
    <w:rsid w:val="00663280"/>
    <w:rsid w:val="006634FC"/>
    <w:rsid w:val="00663716"/>
    <w:rsid w:val="0066393F"/>
    <w:rsid w:val="00663C04"/>
    <w:rsid w:val="00663FF6"/>
    <w:rsid w:val="006644A5"/>
    <w:rsid w:val="00664550"/>
    <w:rsid w:val="00664AF2"/>
    <w:rsid w:val="00664C4C"/>
    <w:rsid w:val="006659F0"/>
    <w:rsid w:val="00665B40"/>
    <w:rsid w:val="0066649B"/>
    <w:rsid w:val="006668A9"/>
    <w:rsid w:val="006668C4"/>
    <w:rsid w:val="00666AAD"/>
    <w:rsid w:val="00666B82"/>
    <w:rsid w:val="00666E13"/>
    <w:rsid w:val="00667153"/>
    <w:rsid w:val="0066776B"/>
    <w:rsid w:val="00667AC8"/>
    <w:rsid w:val="00667B51"/>
    <w:rsid w:val="00667F7B"/>
    <w:rsid w:val="0067019B"/>
    <w:rsid w:val="00670663"/>
    <w:rsid w:val="00670A1D"/>
    <w:rsid w:val="0067164D"/>
    <w:rsid w:val="0067169E"/>
    <w:rsid w:val="0067182D"/>
    <w:rsid w:val="0067191C"/>
    <w:rsid w:val="00671AAC"/>
    <w:rsid w:val="00671B46"/>
    <w:rsid w:val="00671BBA"/>
    <w:rsid w:val="00671E3B"/>
    <w:rsid w:val="00672107"/>
    <w:rsid w:val="00672411"/>
    <w:rsid w:val="00672B5C"/>
    <w:rsid w:val="006731B5"/>
    <w:rsid w:val="00673823"/>
    <w:rsid w:val="00673856"/>
    <w:rsid w:val="00673E76"/>
    <w:rsid w:val="00673F32"/>
    <w:rsid w:val="00674960"/>
    <w:rsid w:val="00674DA1"/>
    <w:rsid w:val="0067504B"/>
    <w:rsid w:val="006750BE"/>
    <w:rsid w:val="00675755"/>
    <w:rsid w:val="00675DBF"/>
    <w:rsid w:val="00675E2D"/>
    <w:rsid w:val="00676443"/>
    <w:rsid w:val="00676665"/>
    <w:rsid w:val="00676DAC"/>
    <w:rsid w:val="00677279"/>
    <w:rsid w:val="006773D9"/>
    <w:rsid w:val="006774FA"/>
    <w:rsid w:val="00677D27"/>
    <w:rsid w:val="00677EF9"/>
    <w:rsid w:val="00680161"/>
    <w:rsid w:val="00680A1D"/>
    <w:rsid w:val="00680ADD"/>
    <w:rsid w:val="00680DC9"/>
    <w:rsid w:val="00681581"/>
    <w:rsid w:val="00681BBB"/>
    <w:rsid w:val="00682E0D"/>
    <w:rsid w:val="00683069"/>
    <w:rsid w:val="0068309A"/>
    <w:rsid w:val="00683635"/>
    <w:rsid w:val="0068383F"/>
    <w:rsid w:val="00683992"/>
    <w:rsid w:val="00683B38"/>
    <w:rsid w:val="00683B6A"/>
    <w:rsid w:val="00683B9C"/>
    <w:rsid w:val="00683BE5"/>
    <w:rsid w:val="00683F0B"/>
    <w:rsid w:val="0068405A"/>
    <w:rsid w:val="00684A05"/>
    <w:rsid w:val="00684C1D"/>
    <w:rsid w:val="00685053"/>
    <w:rsid w:val="00685777"/>
    <w:rsid w:val="00685EB7"/>
    <w:rsid w:val="006860D3"/>
    <w:rsid w:val="00686B89"/>
    <w:rsid w:val="00686ED1"/>
    <w:rsid w:val="00687480"/>
    <w:rsid w:val="00687DC7"/>
    <w:rsid w:val="00687E1E"/>
    <w:rsid w:val="0069004C"/>
    <w:rsid w:val="00690285"/>
    <w:rsid w:val="0069028B"/>
    <w:rsid w:val="006904BB"/>
    <w:rsid w:val="00690C19"/>
    <w:rsid w:val="00690F8F"/>
    <w:rsid w:val="006912EA"/>
    <w:rsid w:val="006912FD"/>
    <w:rsid w:val="00691469"/>
    <w:rsid w:val="00691855"/>
    <w:rsid w:val="00691B1A"/>
    <w:rsid w:val="006920BD"/>
    <w:rsid w:val="006924CE"/>
    <w:rsid w:val="00692564"/>
    <w:rsid w:val="006927F2"/>
    <w:rsid w:val="00692E2D"/>
    <w:rsid w:val="00692E85"/>
    <w:rsid w:val="006932CF"/>
    <w:rsid w:val="006932EF"/>
    <w:rsid w:val="00693B01"/>
    <w:rsid w:val="00693D09"/>
    <w:rsid w:val="00693D16"/>
    <w:rsid w:val="00694603"/>
    <w:rsid w:val="00694676"/>
    <w:rsid w:val="00694C98"/>
    <w:rsid w:val="006955BE"/>
    <w:rsid w:val="00695D95"/>
    <w:rsid w:val="00695E3D"/>
    <w:rsid w:val="0069618C"/>
    <w:rsid w:val="006963F0"/>
    <w:rsid w:val="0069644D"/>
    <w:rsid w:val="006965F8"/>
    <w:rsid w:val="0069665F"/>
    <w:rsid w:val="0069677D"/>
    <w:rsid w:val="00696954"/>
    <w:rsid w:val="00696E92"/>
    <w:rsid w:val="006975D1"/>
    <w:rsid w:val="006977B6"/>
    <w:rsid w:val="0069788D"/>
    <w:rsid w:val="006978A4"/>
    <w:rsid w:val="00697CB4"/>
    <w:rsid w:val="00697DA2"/>
    <w:rsid w:val="00697E08"/>
    <w:rsid w:val="00697EE3"/>
    <w:rsid w:val="006A0D53"/>
    <w:rsid w:val="006A14C7"/>
    <w:rsid w:val="006A18F0"/>
    <w:rsid w:val="006A1F29"/>
    <w:rsid w:val="006A24A8"/>
    <w:rsid w:val="006A2650"/>
    <w:rsid w:val="006A27F7"/>
    <w:rsid w:val="006A2BAD"/>
    <w:rsid w:val="006A2C93"/>
    <w:rsid w:val="006A3C5C"/>
    <w:rsid w:val="006A4EC1"/>
    <w:rsid w:val="006A53E7"/>
    <w:rsid w:val="006A551D"/>
    <w:rsid w:val="006A571C"/>
    <w:rsid w:val="006A5B33"/>
    <w:rsid w:val="006A5DFC"/>
    <w:rsid w:val="006A5E57"/>
    <w:rsid w:val="006A6E96"/>
    <w:rsid w:val="006A73CC"/>
    <w:rsid w:val="006A7566"/>
    <w:rsid w:val="006A7993"/>
    <w:rsid w:val="006A7B89"/>
    <w:rsid w:val="006A7BDA"/>
    <w:rsid w:val="006A7EAF"/>
    <w:rsid w:val="006B006B"/>
    <w:rsid w:val="006B0193"/>
    <w:rsid w:val="006B02D4"/>
    <w:rsid w:val="006B043B"/>
    <w:rsid w:val="006B05A0"/>
    <w:rsid w:val="006B0796"/>
    <w:rsid w:val="006B0F43"/>
    <w:rsid w:val="006B0F76"/>
    <w:rsid w:val="006B0F9D"/>
    <w:rsid w:val="006B14F9"/>
    <w:rsid w:val="006B1780"/>
    <w:rsid w:val="006B1DA7"/>
    <w:rsid w:val="006B1DF7"/>
    <w:rsid w:val="006B1E72"/>
    <w:rsid w:val="006B1ED5"/>
    <w:rsid w:val="006B204C"/>
    <w:rsid w:val="006B2251"/>
    <w:rsid w:val="006B2400"/>
    <w:rsid w:val="006B248C"/>
    <w:rsid w:val="006B2A56"/>
    <w:rsid w:val="006B2D8D"/>
    <w:rsid w:val="006B30DA"/>
    <w:rsid w:val="006B3366"/>
    <w:rsid w:val="006B3492"/>
    <w:rsid w:val="006B3BBB"/>
    <w:rsid w:val="006B40DD"/>
    <w:rsid w:val="006B4502"/>
    <w:rsid w:val="006B4B42"/>
    <w:rsid w:val="006B4B82"/>
    <w:rsid w:val="006B4C82"/>
    <w:rsid w:val="006B4DB5"/>
    <w:rsid w:val="006B4FF6"/>
    <w:rsid w:val="006B5552"/>
    <w:rsid w:val="006B59E9"/>
    <w:rsid w:val="006B5C18"/>
    <w:rsid w:val="006B601F"/>
    <w:rsid w:val="006B6A46"/>
    <w:rsid w:val="006B6F39"/>
    <w:rsid w:val="006B718F"/>
    <w:rsid w:val="006B7326"/>
    <w:rsid w:val="006B77CE"/>
    <w:rsid w:val="006C04B2"/>
    <w:rsid w:val="006C0940"/>
    <w:rsid w:val="006C0A5D"/>
    <w:rsid w:val="006C18B6"/>
    <w:rsid w:val="006C1E60"/>
    <w:rsid w:val="006C250C"/>
    <w:rsid w:val="006C2541"/>
    <w:rsid w:val="006C2792"/>
    <w:rsid w:val="006C29DC"/>
    <w:rsid w:val="006C2C33"/>
    <w:rsid w:val="006C31C5"/>
    <w:rsid w:val="006C31D5"/>
    <w:rsid w:val="006C3CC6"/>
    <w:rsid w:val="006C3F49"/>
    <w:rsid w:val="006C3FEB"/>
    <w:rsid w:val="006C4074"/>
    <w:rsid w:val="006C45FB"/>
    <w:rsid w:val="006C4882"/>
    <w:rsid w:val="006C4934"/>
    <w:rsid w:val="006C4A04"/>
    <w:rsid w:val="006C5594"/>
    <w:rsid w:val="006C5E06"/>
    <w:rsid w:val="006C607D"/>
    <w:rsid w:val="006C71DE"/>
    <w:rsid w:val="006C7535"/>
    <w:rsid w:val="006C7573"/>
    <w:rsid w:val="006C7D00"/>
    <w:rsid w:val="006C7D0A"/>
    <w:rsid w:val="006C7E2A"/>
    <w:rsid w:val="006D00CC"/>
    <w:rsid w:val="006D0113"/>
    <w:rsid w:val="006D0361"/>
    <w:rsid w:val="006D041E"/>
    <w:rsid w:val="006D0A04"/>
    <w:rsid w:val="006D0A54"/>
    <w:rsid w:val="006D0C04"/>
    <w:rsid w:val="006D13BB"/>
    <w:rsid w:val="006D1D1B"/>
    <w:rsid w:val="006D1DF4"/>
    <w:rsid w:val="006D21E7"/>
    <w:rsid w:val="006D3FB7"/>
    <w:rsid w:val="006D4435"/>
    <w:rsid w:val="006D47B9"/>
    <w:rsid w:val="006D4ABA"/>
    <w:rsid w:val="006D5049"/>
    <w:rsid w:val="006D5356"/>
    <w:rsid w:val="006D546A"/>
    <w:rsid w:val="006D5485"/>
    <w:rsid w:val="006D5C84"/>
    <w:rsid w:val="006D6011"/>
    <w:rsid w:val="006D67FD"/>
    <w:rsid w:val="006D6BE2"/>
    <w:rsid w:val="006D7101"/>
    <w:rsid w:val="006D7213"/>
    <w:rsid w:val="006D7404"/>
    <w:rsid w:val="006D74C3"/>
    <w:rsid w:val="006D785E"/>
    <w:rsid w:val="006E006C"/>
    <w:rsid w:val="006E08EF"/>
    <w:rsid w:val="006E0BDC"/>
    <w:rsid w:val="006E0D58"/>
    <w:rsid w:val="006E1069"/>
    <w:rsid w:val="006E14DF"/>
    <w:rsid w:val="006E1DC5"/>
    <w:rsid w:val="006E2150"/>
    <w:rsid w:val="006E226F"/>
    <w:rsid w:val="006E275D"/>
    <w:rsid w:val="006E29C6"/>
    <w:rsid w:val="006E29F2"/>
    <w:rsid w:val="006E2A47"/>
    <w:rsid w:val="006E2C3C"/>
    <w:rsid w:val="006E31E9"/>
    <w:rsid w:val="006E3292"/>
    <w:rsid w:val="006E351E"/>
    <w:rsid w:val="006E3683"/>
    <w:rsid w:val="006E41D5"/>
    <w:rsid w:val="006E4330"/>
    <w:rsid w:val="006E4C1D"/>
    <w:rsid w:val="006E4C49"/>
    <w:rsid w:val="006E55E0"/>
    <w:rsid w:val="006E5EA0"/>
    <w:rsid w:val="006E5F64"/>
    <w:rsid w:val="006E63D9"/>
    <w:rsid w:val="006E6D16"/>
    <w:rsid w:val="006F05A6"/>
    <w:rsid w:val="006F093A"/>
    <w:rsid w:val="006F0BCD"/>
    <w:rsid w:val="006F0FB1"/>
    <w:rsid w:val="006F1463"/>
    <w:rsid w:val="006F1C93"/>
    <w:rsid w:val="006F1E65"/>
    <w:rsid w:val="006F2254"/>
    <w:rsid w:val="006F286C"/>
    <w:rsid w:val="006F2AD3"/>
    <w:rsid w:val="006F2DA6"/>
    <w:rsid w:val="006F2E0F"/>
    <w:rsid w:val="006F2E92"/>
    <w:rsid w:val="006F3037"/>
    <w:rsid w:val="006F30C0"/>
    <w:rsid w:val="006F32DB"/>
    <w:rsid w:val="006F432E"/>
    <w:rsid w:val="006F4544"/>
    <w:rsid w:val="006F4EA3"/>
    <w:rsid w:val="006F5CF5"/>
    <w:rsid w:val="006F5E8A"/>
    <w:rsid w:val="006F5F20"/>
    <w:rsid w:val="006F61A9"/>
    <w:rsid w:val="006F6EB9"/>
    <w:rsid w:val="006F7214"/>
    <w:rsid w:val="006F7706"/>
    <w:rsid w:val="006F7AF1"/>
    <w:rsid w:val="006F7B63"/>
    <w:rsid w:val="006F7FAC"/>
    <w:rsid w:val="006F7FD2"/>
    <w:rsid w:val="007007DC"/>
    <w:rsid w:val="00700AA1"/>
    <w:rsid w:val="00700CA8"/>
    <w:rsid w:val="00700F2A"/>
    <w:rsid w:val="007012D6"/>
    <w:rsid w:val="0070168A"/>
    <w:rsid w:val="00701CEC"/>
    <w:rsid w:val="0070244B"/>
    <w:rsid w:val="00702772"/>
    <w:rsid w:val="00702790"/>
    <w:rsid w:val="00702AE9"/>
    <w:rsid w:val="00702D58"/>
    <w:rsid w:val="007034EA"/>
    <w:rsid w:val="00703534"/>
    <w:rsid w:val="007038F5"/>
    <w:rsid w:val="00703B61"/>
    <w:rsid w:val="007041B8"/>
    <w:rsid w:val="00704784"/>
    <w:rsid w:val="007047DF"/>
    <w:rsid w:val="007049BF"/>
    <w:rsid w:val="007049E5"/>
    <w:rsid w:val="00704A24"/>
    <w:rsid w:val="00704C72"/>
    <w:rsid w:val="007055B8"/>
    <w:rsid w:val="00705A66"/>
    <w:rsid w:val="00705AC5"/>
    <w:rsid w:val="00705DEC"/>
    <w:rsid w:val="007069CB"/>
    <w:rsid w:val="00706A5E"/>
    <w:rsid w:val="00706ABF"/>
    <w:rsid w:val="0070736D"/>
    <w:rsid w:val="007075C8"/>
    <w:rsid w:val="007077B7"/>
    <w:rsid w:val="00707A21"/>
    <w:rsid w:val="007102F6"/>
    <w:rsid w:val="00710397"/>
    <w:rsid w:val="00710891"/>
    <w:rsid w:val="00711140"/>
    <w:rsid w:val="0071181B"/>
    <w:rsid w:val="0071191C"/>
    <w:rsid w:val="007119BE"/>
    <w:rsid w:val="00711B0B"/>
    <w:rsid w:val="00711F78"/>
    <w:rsid w:val="00711FF7"/>
    <w:rsid w:val="007121D6"/>
    <w:rsid w:val="007122E9"/>
    <w:rsid w:val="007126C5"/>
    <w:rsid w:val="00712910"/>
    <w:rsid w:val="00712B38"/>
    <w:rsid w:val="00712D4B"/>
    <w:rsid w:val="0071312F"/>
    <w:rsid w:val="0071320A"/>
    <w:rsid w:val="00713368"/>
    <w:rsid w:val="0071381C"/>
    <w:rsid w:val="007139C9"/>
    <w:rsid w:val="00713E00"/>
    <w:rsid w:val="00713E6E"/>
    <w:rsid w:val="00714510"/>
    <w:rsid w:val="00714D2E"/>
    <w:rsid w:val="00714D92"/>
    <w:rsid w:val="00714E95"/>
    <w:rsid w:val="007156CA"/>
    <w:rsid w:val="00715A5C"/>
    <w:rsid w:val="00715B65"/>
    <w:rsid w:val="00715BAC"/>
    <w:rsid w:val="00715EE0"/>
    <w:rsid w:val="007169A3"/>
    <w:rsid w:val="00716CD8"/>
    <w:rsid w:val="0071736B"/>
    <w:rsid w:val="007173DD"/>
    <w:rsid w:val="0071745D"/>
    <w:rsid w:val="007174FA"/>
    <w:rsid w:val="00717EA4"/>
    <w:rsid w:val="00720D8D"/>
    <w:rsid w:val="00720E66"/>
    <w:rsid w:val="007212F3"/>
    <w:rsid w:val="00721327"/>
    <w:rsid w:val="00721630"/>
    <w:rsid w:val="007222F4"/>
    <w:rsid w:val="0072261C"/>
    <w:rsid w:val="007226CA"/>
    <w:rsid w:val="007227D7"/>
    <w:rsid w:val="0072282C"/>
    <w:rsid w:val="007229B4"/>
    <w:rsid w:val="00722F26"/>
    <w:rsid w:val="007238DA"/>
    <w:rsid w:val="00723C7C"/>
    <w:rsid w:val="00725086"/>
    <w:rsid w:val="007256BE"/>
    <w:rsid w:val="007257FC"/>
    <w:rsid w:val="00725D45"/>
    <w:rsid w:val="00725E87"/>
    <w:rsid w:val="00726384"/>
    <w:rsid w:val="0072657F"/>
    <w:rsid w:val="007269DE"/>
    <w:rsid w:val="00726A01"/>
    <w:rsid w:val="00726B10"/>
    <w:rsid w:val="00726BE6"/>
    <w:rsid w:val="00726F60"/>
    <w:rsid w:val="00726FD0"/>
    <w:rsid w:val="00727400"/>
    <w:rsid w:val="007276FD"/>
    <w:rsid w:val="00727C15"/>
    <w:rsid w:val="00727FCA"/>
    <w:rsid w:val="00730072"/>
    <w:rsid w:val="0073068A"/>
    <w:rsid w:val="00730E11"/>
    <w:rsid w:val="00731407"/>
    <w:rsid w:val="00731450"/>
    <w:rsid w:val="00731C72"/>
    <w:rsid w:val="00731EFB"/>
    <w:rsid w:val="00732044"/>
    <w:rsid w:val="0073204C"/>
    <w:rsid w:val="00732133"/>
    <w:rsid w:val="00732351"/>
    <w:rsid w:val="00732617"/>
    <w:rsid w:val="00732AF5"/>
    <w:rsid w:val="00732BA2"/>
    <w:rsid w:val="00732E88"/>
    <w:rsid w:val="00733039"/>
    <w:rsid w:val="0073360F"/>
    <w:rsid w:val="00733718"/>
    <w:rsid w:val="00733DBC"/>
    <w:rsid w:val="00733F11"/>
    <w:rsid w:val="00733FB3"/>
    <w:rsid w:val="007342A0"/>
    <w:rsid w:val="00734350"/>
    <w:rsid w:val="007349B0"/>
    <w:rsid w:val="00734D0C"/>
    <w:rsid w:val="00734FBE"/>
    <w:rsid w:val="00735174"/>
    <w:rsid w:val="0073525F"/>
    <w:rsid w:val="007352F8"/>
    <w:rsid w:val="0073532A"/>
    <w:rsid w:val="00735704"/>
    <w:rsid w:val="00735CD8"/>
    <w:rsid w:val="00736027"/>
    <w:rsid w:val="007360D1"/>
    <w:rsid w:val="0073655C"/>
    <w:rsid w:val="00736652"/>
    <w:rsid w:val="00736745"/>
    <w:rsid w:val="007367C9"/>
    <w:rsid w:val="00736957"/>
    <w:rsid w:val="00736BFA"/>
    <w:rsid w:val="00736C90"/>
    <w:rsid w:val="007371DD"/>
    <w:rsid w:val="007375BF"/>
    <w:rsid w:val="00737943"/>
    <w:rsid w:val="007379AB"/>
    <w:rsid w:val="00740611"/>
    <w:rsid w:val="00740B93"/>
    <w:rsid w:val="00741294"/>
    <w:rsid w:val="007412C5"/>
    <w:rsid w:val="00741FBC"/>
    <w:rsid w:val="007420DA"/>
    <w:rsid w:val="007423BC"/>
    <w:rsid w:val="0074268A"/>
    <w:rsid w:val="00742CF0"/>
    <w:rsid w:val="0074325A"/>
    <w:rsid w:val="007433D0"/>
    <w:rsid w:val="00743430"/>
    <w:rsid w:val="00743E3F"/>
    <w:rsid w:val="00743F06"/>
    <w:rsid w:val="007446E2"/>
    <w:rsid w:val="0074478A"/>
    <w:rsid w:val="00744952"/>
    <w:rsid w:val="00744B9D"/>
    <w:rsid w:val="007456F8"/>
    <w:rsid w:val="0074592A"/>
    <w:rsid w:val="007461E7"/>
    <w:rsid w:val="007466C8"/>
    <w:rsid w:val="00746AE4"/>
    <w:rsid w:val="00746BB7"/>
    <w:rsid w:val="00746D2C"/>
    <w:rsid w:val="00747134"/>
    <w:rsid w:val="0074728D"/>
    <w:rsid w:val="007477F3"/>
    <w:rsid w:val="00747928"/>
    <w:rsid w:val="00747A2A"/>
    <w:rsid w:val="00747F96"/>
    <w:rsid w:val="007501FA"/>
    <w:rsid w:val="00750294"/>
    <w:rsid w:val="00750C22"/>
    <w:rsid w:val="00750CFE"/>
    <w:rsid w:val="007510F4"/>
    <w:rsid w:val="00751507"/>
    <w:rsid w:val="007518DE"/>
    <w:rsid w:val="00751B22"/>
    <w:rsid w:val="00751C72"/>
    <w:rsid w:val="00752256"/>
    <w:rsid w:val="00752A3F"/>
    <w:rsid w:val="0075311F"/>
    <w:rsid w:val="007531C6"/>
    <w:rsid w:val="007532DF"/>
    <w:rsid w:val="0075399E"/>
    <w:rsid w:val="007539BE"/>
    <w:rsid w:val="00753A1D"/>
    <w:rsid w:val="00753DE5"/>
    <w:rsid w:val="00754266"/>
    <w:rsid w:val="007548AD"/>
    <w:rsid w:val="00754B2C"/>
    <w:rsid w:val="00754F9F"/>
    <w:rsid w:val="007554A9"/>
    <w:rsid w:val="007555F3"/>
    <w:rsid w:val="007555F9"/>
    <w:rsid w:val="00755866"/>
    <w:rsid w:val="00755B3F"/>
    <w:rsid w:val="00755D2F"/>
    <w:rsid w:val="007563FB"/>
    <w:rsid w:val="00756D3D"/>
    <w:rsid w:val="00757780"/>
    <w:rsid w:val="00757BBA"/>
    <w:rsid w:val="00760927"/>
    <w:rsid w:val="00760A31"/>
    <w:rsid w:val="00760C3E"/>
    <w:rsid w:val="00760CE3"/>
    <w:rsid w:val="00760EEF"/>
    <w:rsid w:val="00760F73"/>
    <w:rsid w:val="007611E8"/>
    <w:rsid w:val="0076197B"/>
    <w:rsid w:val="00761B08"/>
    <w:rsid w:val="00761DD6"/>
    <w:rsid w:val="007620B6"/>
    <w:rsid w:val="00762493"/>
    <w:rsid w:val="007626B5"/>
    <w:rsid w:val="00762C74"/>
    <w:rsid w:val="00762E59"/>
    <w:rsid w:val="007633CF"/>
    <w:rsid w:val="007633DF"/>
    <w:rsid w:val="00763498"/>
    <w:rsid w:val="0076369B"/>
    <w:rsid w:val="007638FA"/>
    <w:rsid w:val="00763F9C"/>
    <w:rsid w:val="007640E7"/>
    <w:rsid w:val="00764320"/>
    <w:rsid w:val="00764B3B"/>
    <w:rsid w:val="00764B46"/>
    <w:rsid w:val="00764E53"/>
    <w:rsid w:val="00764E54"/>
    <w:rsid w:val="00764F30"/>
    <w:rsid w:val="00765468"/>
    <w:rsid w:val="007659EE"/>
    <w:rsid w:val="007659F7"/>
    <w:rsid w:val="007659F9"/>
    <w:rsid w:val="00765C56"/>
    <w:rsid w:val="00766B1E"/>
    <w:rsid w:val="00766DAB"/>
    <w:rsid w:val="00766E74"/>
    <w:rsid w:val="00767156"/>
    <w:rsid w:val="007673F3"/>
    <w:rsid w:val="007674C1"/>
    <w:rsid w:val="00767998"/>
    <w:rsid w:val="00767AC0"/>
    <w:rsid w:val="00767C1C"/>
    <w:rsid w:val="0077017D"/>
    <w:rsid w:val="00770236"/>
    <w:rsid w:val="00770C27"/>
    <w:rsid w:val="007710C9"/>
    <w:rsid w:val="0077114F"/>
    <w:rsid w:val="007714BE"/>
    <w:rsid w:val="00771757"/>
    <w:rsid w:val="0077209B"/>
    <w:rsid w:val="007728BF"/>
    <w:rsid w:val="007728F2"/>
    <w:rsid w:val="00772F48"/>
    <w:rsid w:val="00773149"/>
    <w:rsid w:val="00773A0A"/>
    <w:rsid w:val="00773D17"/>
    <w:rsid w:val="00773DBF"/>
    <w:rsid w:val="00773F82"/>
    <w:rsid w:val="00774274"/>
    <w:rsid w:val="00774285"/>
    <w:rsid w:val="00774304"/>
    <w:rsid w:val="007744C9"/>
    <w:rsid w:val="00774AFF"/>
    <w:rsid w:val="00774E0E"/>
    <w:rsid w:val="007753CF"/>
    <w:rsid w:val="00775774"/>
    <w:rsid w:val="0077586B"/>
    <w:rsid w:val="00775E58"/>
    <w:rsid w:val="0077614E"/>
    <w:rsid w:val="00776439"/>
    <w:rsid w:val="00776963"/>
    <w:rsid w:val="00777028"/>
    <w:rsid w:val="00777CE9"/>
    <w:rsid w:val="00777FE7"/>
    <w:rsid w:val="00780534"/>
    <w:rsid w:val="00780C45"/>
    <w:rsid w:val="007812D8"/>
    <w:rsid w:val="007812F7"/>
    <w:rsid w:val="0078160F"/>
    <w:rsid w:val="00781A36"/>
    <w:rsid w:val="00781E82"/>
    <w:rsid w:val="00782574"/>
    <w:rsid w:val="0078280F"/>
    <w:rsid w:val="00782BCE"/>
    <w:rsid w:val="00782D78"/>
    <w:rsid w:val="0078379C"/>
    <w:rsid w:val="00783A00"/>
    <w:rsid w:val="00783B06"/>
    <w:rsid w:val="00783BE6"/>
    <w:rsid w:val="007845A9"/>
    <w:rsid w:val="007849AF"/>
    <w:rsid w:val="00784F1C"/>
    <w:rsid w:val="00785523"/>
    <w:rsid w:val="00785A82"/>
    <w:rsid w:val="007863E8"/>
    <w:rsid w:val="00786802"/>
    <w:rsid w:val="007869F6"/>
    <w:rsid w:val="007873DC"/>
    <w:rsid w:val="00787E33"/>
    <w:rsid w:val="00790075"/>
    <w:rsid w:val="007900B0"/>
    <w:rsid w:val="007905FE"/>
    <w:rsid w:val="00790800"/>
    <w:rsid w:val="0079080E"/>
    <w:rsid w:val="00790C0B"/>
    <w:rsid w:val="007912EF"/>
    <w:rsid w:val="007915A5"/>
    <w:rsid w:val="00791CCA"/>
    <w:rsid w:val="0079228A"/>
    <w:rsid w:val="0079284F"/>
    <w:rsid w:val="007929C3"/>
    <w:rsid w:val="00792B84"/>
    <w:rsid w:val="00792C99"/>
    <w:rsid w:val="00792D0E"/>
    <w:rsid w:val="007931A3"/>
    <w:rsid w:val="007933A3"/>
    <w:rsid w:val="00793435"/>
    <w:rsid w:val="0079343B"/>
    <w:rsid w:val="007934F3"/>
    <w:rsid w:val="00793A37"/>
    <w:rsid w:val="00793AFE"/>
    <w:rsid w:val="007944ED"/>
    <w:rsid w:val="0079458C"/>
    <w:rsid w:val="00794735"/>
    <w:rsid w:val="00794878"/>
    <w:rsid w:val="00794C37"/>
    <w:rsid w:val="00794D13"/>
    <w:rsid w:val="0079575F"/>
    <w:rsid w:val="0079580E"/>
    <w:rsid w:val="0079605E"/>
    <w:rsid w:val="007966C5"/>
    <w:rsid w:val="0079676F"/>
    <w:rsid w:val="00796B2B"/>
    <w:rsid w:val="00796D70"/>
    <w:rsid w:val="00796DF2"/>
    <w:rsid w:val="00796EB4"/>
    <w:rsid w:val="00796FD5"/>
    <w:rsid w:val="00797093"/>
    <w:rsid w:val="0079717E"/>
    <w:rsid w:val="0079781F"/>
    <w:rsid w:val="0079796A"/>
    <w:rsid w:val="00797D25"/>
    <w:rsid w:val="00797E24"/>
    <w:rsid w:val="007A00D7"/>
    <w:rsid w:val="007A070F"/>
    <w:rsid w:val="007A0C68"/>
    <w:rsid w:val="007A102A"/>
    <w:rsid w:val="007A1867"/>
    <w:rsid w:val="007A2029"/>
    <w:rsid w:val="007A3734"/>
    <w:rsid w:val="007A3AA2"/>
    <w:rsid w:val="007A3B5D"/>
    <w:rsid w:val="007A40CC"/>
    <w:rsid w:val="007A4267"/>
    <w:rsid w:val="007A470C"/>
    <w:rsid w:val="007A4956"/>
    <w:rsid w:val="007A50FA"/>
    <w:rsid w:val="007A5567"/>
    <w:rsid w:val="007A598A"/>
    <w:rsid w:val="007A5D57"/>
    <w:rsid w:val="007A6362"/>
    <w:rsid w:val="007A65FB"/>
    <w:rsid w:val="007A660C"/>
    <w:rsid w:val="007A6691"/>
    <w:rsid w:val="007A66BC"/>
    <w:rsid w:val="007A6857"/>
    <w:rsid w:val="007A68A5"/>
    <w:rsid w:val="007A6E0C"/>
    <w:rsid w:val="007A72E7"/>
    <w:rsid w:val="007A752D"/>
    <w:rsid w:val="007A76A0"/>
    <w:rsid w:val="007A7A57"/>
    <w:rsid w:val="007A7AF6"/>
    <w:rsid w:val="007B0481"/>
    <w:rsid w:val="007B07E3"/>
    <w:rsid w:val="007B0C20"/>
    <w:rsid w:val="007B0FD5"/>
    <w:rsid w:val="007B110C"/>
    <w:rsid w:val="007B11E7"/>
    <w:rsid w:val="007B1B6C"/>
    <w:rsid w:val="007B2345"/>
    <w:rsid w:val="007B2C67"/>
    <w:rsid w:val="007B2E1D"/>
    <w:rsid w:val="007B3429"/>
    <w:rsid w:val="007B3B66"/>
    <w:rsid w:val="007B3EF8"/>
    <w:rsid w:val="007B3F2A"/>
    <w:rsid w:val="007B46BD"/>
    <w:rsid w:val="007B4750"/>
    <w:rsid w:val="007B55A1"/>
    <w:rsid w:val="007B5925"/>
    <w:rsid w:val="007B5E32"/>
    <w:rsid w:val="007B6D3E"/>
    <w:rsid w:val="007B6D7E"/>
    <w:rsid w:val="007B6F47"/>
    <w:rsid w:val="007B74D1"/>
    <w:rsid w:val="007B797B"/>
    <w:rsid w:val="007B7A3B"/>
    <w:rsid w:val="007B7D35"/>
    <w:rsid w:val="007B7F2A"/>
    <w:rsid w:val="007C0555"/>
    <w:rsid w:val="007C0AB8"/>
    <w:rsid w:val="007C1320"/>
    <w:rsid w:val="007C13E3"/>
    <w:rsid w:val="007C1525"/>
    <w:rsid w:val="007C1A83"/>
    <w:rsid w:val="007C1F92"/>
    <w:rsid w:val="007C1FF4"/>
    <w:rsid w:val="007C2FDD"/>
    <w:rsid w:val="007C3108"/>
    <w:rsid w:val="007C3433"/>
    <w:rsid w:val="007C3549"/>
    <w:rsid w:val="007C376D"/>
    <w:rsid w:val="007C3B7A"/>
    <w:rsid w:val="007C4432"/>
    <w:rsid w:val="007C4515"/>
    <w:rsid w:val="007C4577"/>
    <w:rsid w:val="007C4E9A"/>
    <w:rsid w:val="007C52D3"/>
    <w:rsid w:val="007C54FD"/>
    <w:rsid w:val="007C556C"/>
    <w:rsid w:val="007C5BED"/>
    <w:rsid w:val="007C5CEE"/>
    <w:rsid w:val="007C6047"/>
    <w:rsid w:val="007C610B"/>
    <w:rsid w:val="007C65E3"/>
    <w:rsid w:val="007C66F0"/>
    <w:rsid w:val="007C6A20"/>
    <w:rsid w:val="007C6C15"/>
    <w:rsid w:val="007C6C58"/>
    <w:rsid w:val="007C6CCD"/>
    <w:rsid w:val="007C6DBA"/>
    <w:rsid w:val="007C6EA3"/>
    <w:rsid w:val="007C7022"/>
    <w:rsid w:val="007C7A4D"/>
    <w:rsid w:val="007C7EC1"/>
    <w:rsid w:val="007D002F"/>
    <w:rsid w:val="007D046C"/>
    <w:rsid w:val="007D05D2"/>
    <w:rsid w:val="007D07FD"/>
    <w:rsid w:val="007D0866"/>
    <w:rsid w:val="007D0A45"/>
    <w:rsid w:val="007D0F0E"/>
    <w:rsid w:val="007D1EE4"/>
    <w:rsid w:val="007D216B"/>
    <w:rsid w:val="007D2485"/>
    <w:rsid w:val="007D25EC"/>
    <w:rsid w:val="007D28E5"/>
    <w:rsid w:val="007D2A2E"/>
    <w:rsid w:val="007D2B38"/>
    <w:rsid w:val="007D316D"/>
    <w:rsid w:val="007D3596"/>
    <w:rsid w:val="007D36DC"/>
    <w:rsid w:val="007D36E4"/>
    <w:rsid w:val="007D3B27"/>
    <w:rsid w:val="007D3E30"/>
    <w:rsid w:val="007D3E3A"/>
    <w:rsid w:val="007D4078"/>
    <w:rsid w:val="007D412F"/>
    <w:rsid w:val="007D42D4"/>
    <w:rsid w:val="007D43E1"/>
    <w:rsid w:val="007D5013"/>
    <w:rsid w:val="007D5131"/>
    <w:rsid w:val="007D537E"/>
    <w:rsid w:val="007D593D"/>
    <w:rsid w:val="007D5C1E"/>
    <w:rsid w:val="007D5E52"/>
    <w:rsid w:val="007D63E5"/>
    <w:rsid w:val="007D65F5"/>
    <w:rsid w:val="007D6603"/>
    <w:rsid w:val="007D67EE"/>
    <w:rsid w:val="007D68C6"/>
    <w:rsid w:val="007D6D86"/>
    <w:rsid w:val="007D7486"/>
    <w:rsid w:val="007D7C66"/>
    <w:rsid w:val="007D7D2E"/>
    <w:rsid w:val="007E03BB"/>
    <w:rsid w:val="007E04BF"/>
    <w:rsid w:val="007E08D6"/>
    <w:rsid w:val="007E0DFD"/>
    <w:rsid w:val="007E15F3"/>
    <w:rsid w:val="007E164D"/>
    <w:rsid w:val="007E17C7"/>
    <w:rsid w:val="007E17E2"/>
    <w:rsid w:val="007E1C4D"/>
    <w:rsid w:val="007E1D19"/>
    <w:rsid w:val="007E2216"/>
    <w:rsid w:val="007E2558"/>
    <w:rsid w:val="007E2670"/>
    <w:rsid w:val="007E2F7F"/>
    <w:rsid w:val="007E33C7"/>
    <w:rsid w:val="007E3611"/>
    <w:rsid w:val="007E3F38"/>
    <w:rsid w:val="007E40A5"/>
    <w:rsid w:val="007E45D9"/>
    <w:rsid w:val="007E4A84"/>
    <w:rsid w:val="007E4CA4"/>
    <w:rsid w:val="007E4EC8"/>
    <w:rsid w:val="007E5222"/>
    <w:rsid w:val="007E5536"/>
    <w:rsid w:val="007E5B67"/>
    <w:rsid w:val="007E5D2C"/>
    <w:rsid w:val="007E6026"/>
    <w:rsid w:val="007E67B9"/>
    <w:rsid w:val="007E6963"/>
    <w:rsid w:val="007E6AFB"/>
    <w:rsid w:val="007E6EBD"/>
    <w:rsid w:val="007E6F7A"/>
    <w:rsid w:val="007E7020"/>
    <w:rsid w:val="007E70D1"/>
    <w:rsid w:val="007E7666"/>
    <w:rsid w:val="007E7966"/>
    <w:rsid w:val="007E7B13"/>
    <w:rsid w:val="007E7BD8"/>
    <w:rsid w:val="007E7FC3"/>
    <w:rsid w:val="007F0014"/>
    <w:rsid w:val="007F00FF"/>
    <w:rsid w:val="007F074D"/>
    <w:rsid w:val="007F0A2D"/>
    <w:rsid w:val="007F0E87"/>
    <w:rsid w:val="007F1279"/>
    <w:rsid w:val="007F14D3"/>
    <w:rsid w:val="007F18F3"/>
    <w:rsid w:val="007F19B4"/>
    <w:rsid w:val="007F1B16"/>
    <w:rsid w:val="007F2A31"/>
    <w:rsid w:val="007F347B"/>
    <w:rsid w:val="007F3C81"/>
    <w:rsid w:val="007F3CCC"/>
    <w:rsid w:val="007F3E93"/>
    <w:rsid w:val="007F48C3"/>
    <w:rsid w:val="007F4D8E"/>
    <w:rsid w:val="007F4F9D"/>
    <w:rsid w:val="007F533D"/>
    <w:rsid w:val="007F5458"/>
    <w:rsid w:val="007F5DD2"/>
    <w:rsid w:val="007F5FC1"/>
    <w:rsid w:val="007F64ED"/>
    <w:rsid w:val="007F6823"/>
    <w:rsid w:val="007F68EC"/>
    <w:rsid w:val="007F697D"/>
    <w:rsid w:val="007F6F01"/>
    <w:rsid w:val="007F70FC"/>
    <w:rsid w:val="007F73AF"/>
    <w:rsid w:val="007F7467"/>
    <w:rsid w:val="008001A3"/>
    <w:rsid w:val="008004AE"/>
    <w:rsid w:val="00800542"/>
    <w:rsid w:val="0080054B"/>
    <w:rsid w:val="00801005"/>
    <w:rsid w:val="008010AE"/>
    <w:rsid w:val="00801737"/>
    <w:rsid w:val="00801BD2"/>
    <w:rsid w:val="00801F11"/>
    <w:rsid w:val="00802411"/>
    <w:rsid w:val="008032D7"/>
    <w:rsid w:val="00803513"/>
    <w:rsid w:val="00803590"/>
    <w:rsid w:val="00803A22"/>
    <w:rsid w:val="00803FE1"/>
    <w:rsid w:val="008049BA"/>
    <w:rsid w:val="00804B2B"/>
    <w:rsid w:val="00804C66"/>
    <w:rsid w:val="008050B4"/>
    <w:rsid w:val="00805538"/>
    <w:rsid w:val="00805705"/>
    <w:rsid w:val="00805E3F"/>
    <w:rsid w:val="008060E9"/>
    <w:rsid w:val="00806CBF"/>
    <w:rsid w:val="0080703B"/>
    <w:rsid w:val="0080758A"/>
    <w:rsid w:val="0080778B"/>
    <w:rsid w:val="00807B76"/>
    <w:rsid w:val="00807E2A"/>
    <w:rsid w:val="00807F5C"/>
    <w:rsid w:val="00810404"/>
    <w:rsid w:val="0081074F"/>
    <w:rsid w:val="008109E3"/>
    <w:rsid w:val="0081110A"/>
    <w:rsid w:val="008118B4"/>
    <w:rsid w:val="00811E69"/>
    <w:rsid w:val="00811EBA"/>
    <w:rsid w:val="0081206B"/>
    <w:rsid w:val="008127D2"/>
    <w:rsid w:val="00812CC4"/>
    <w:rsid w:val="008134B0"/>
    <w:rsid w:val="00813B62"/>
    <w:rsid w:val="00814076"/>
    <w:rsid w:val="008146D5"/>
    <w:rsid w:val="00814BEC"/>
    <w:rsid w:val="00814D0F"/>
    <w:rsid w:val="00814DEB"/>
    <w:rsid w:val="00814E50"/>
    <w:rsid w:val="008150F2"/>
    <w:rsid w:val="008159D7"/>
    <w:rsid w:val="008160E1"/>
    <w:rsid w:val="00816161"/>
    <w:rsid w:val="00816D40"/>
    <w:rsid w:val="00816D74"/>
    <w:rsid w:val="00817369"/>
    <w:rsid w:val="00817F08"/>
    <w:rsid w:val="0082018D"/>
    <w:rsid w:val="0082080E"/>
    <w:rsid w:val="00820BBC"/>
    <w:rsid w:val="00820EC7"/>
    <w:rsid w:val="008210D1"/>
    <w:rsid w:val="00821386"/>
    <w:rsid w:val="00821A56"/>
    <w:rsid w:val="00821AF5"/>
    <w:rsid w:val="00821F38"/>
    <w:rsid w:val="0082224E"/>
    <w:rsid w:val="008228F2"/>
    <w:rsid w:val="00822E4E"/>
    <w:rsid w:val="008231E0"/>
    <w:rsid w:val="008235E1"/>
    <w:rsid w:val="00823AE8"/>
    <w:rsid w:val="00823CE5"/>
    <w:rsid w:val="0082409D"/>
    <w:rsid w:val="008245C3"/>
    <w:rsid w:val="008247D5"/>
    <w:rsid w:val="00824FBA"/>
    <w:rsid w:val="00825377"/>
    <w:rsid w:val="00825AAC"/>
    <w:rsid w:val="00825D26"/>
    <w:rsid w:val="00825F6D"/>
    <w:rsid w:val="00826119"/>
    <w:rsid w:val="00826C54"/>
    <w:rsid w:val="00826E6C"/>
    <w:rsid w:val="00827119"/>
    <w:rsid w:val="00827474"/>
    <w:rsid w:val="00827716"/>
    <w:rsid w:val="00830089"/>
    <w:rsid w:val="00830363"/>
    <w:rsid w:val="00830A0A"/>
    <w:rsid w:val="00830B2D"/>
    <w:rsid w:val="00831108"/>
    <w:rsid w:val="00831B2B"/>
    <w:rsid w:val="00831C1F"/>
    <w:rsid w:val="00831C7B"/>
    <w:rsid w:val="00832340"/>
    <w:rsid w:val="00832342"/>
    <w:rsid w:val="00832808"/>
    <w:rsid w:val="008328CA"/>
    <w:rsid w:val="0083483F"/>
    <w:rsid w:val="00834C88"/>
    <w:rsid w:val="00834D0D"/>
    <w:rsid w:val="008350EE"/>
    <w:rsid w:val="0083606E"/>
    <w:rsid w:val="008368CC"/>
    <w:rsid w:val="008372BC"/>
    <w:rsid w:val="0083743B"/>
    <w:rsid w:val="00837496"/>
    <w:rsid w:val="0083763C"/>
    <w:rsid w:val="008378FE"/>
    <w:rsid w:val="00837BE5"/>
    <w:rsid w:val="00837F34"/>
    <w:rsid w:val="00837F9B"/>
    <w:rsid w:val="00840479"/>
    <w:rsid w:val="00840948"/>
    <w:rsid w:val="00841C2F"/>
    <w:rsid w:val="00841FBF"/>
    <w:rsid w:val="00842C61"/>
    <w:rsid w:val="00842DF9"/>
    <w:rsid w:val="00842FA2"/>
    <w:rsid w:val="00842FE7"/>
    <w:rsid w:val="00843415"/>
    <w:rsid w:val="00843843"/>
    <w:rsid w:val="008439D1"/>
    <w:rsid w:val="008439E9"/>
    <w:rsid w:val="00843C63"/>
    <w:rsid w:val="0084407C"/>
    <w:rsid w:val="00844203"/>
    <w:rsid w:val="008442C9"/>
    <w:rsid w:val="008442ED"/>
    <w:rsid w:val="0084431F"/>
    <w:rsid w:val="0084435B"/>
    <w:rsid w:val="00844AEE"/>
    <w:rsid w:val="00844F0C"/>
    <w:rsid w:val="00844FF4"/>
    <w:rsid w:val="00845606"/>
    <w:rsid w:val="00845648"/>
    <w:rsid w:val="00845A02"/>
    <w:rsid w:val="00845DD5"/>
    <w:rsid w:val="008462B2"/>
    <w:rsid w:val="008467FD"/>
    <w:rsid w:val="0084699C"/>
    <w:rsid w:val="00846A60"/>
    <w:rsid w:val="00846C53"/>
    <w:rsid w:val="00846FB7"/>
    <w:rsid w:val="00847149"/>
    <w:rsid w:val="0084726A"/>
    <w:rsid w:val="00847541"/>
    <w:rsid w:val="00847826"/>
    <w:rsid w:val="00847A8C"/>
    <w:rsid w:val="0085022B"/>
    <w:rsid w:val="0085041B"/>
    <w:rsid w:val="0085058B"/>
    <w:rsid w:val="00850BCF"/>
    <w:rsid w:val="00851041"/>
    <w:rsid w:val="0085136A"/>
    <w:rsid w:val="008517A2"/>
    <w:rsid w:val="008518C2"/>
    <w:rsid w:val="00851CD3"/>
    <w:rsid w:val="00852113"/>
    <w:rsid w:val="0085275C"/>
    <w:rsid w:val="00852C9B"/>
    <w:rsid w:val="00852E17"/>
    <w:rsid w:val="00852FB6"/>
    <w:rsid w:val="008531B1"/>
    <w:rsid w:val="0085356C"/>
    <w:rsid w:val="0085384E"/>
    <w:rsid w:val="00853CC0"/>
    <w:rsid w:val="00853EB0"/>
    <w:rsid w:val="00854557"/>
    <w:rsid w:val="008546FC"/>
    <w:rsid w:val="00854A26"/>
    <w:rsid w:val="00854A76"/>
    <w:rsid w:val="008556BD"/>
    <w:rsid w:val="00855B8A"/>
    <w:rsid w:val="00855B9C"/>
    <w:rsid w:val="00855E86"/>
    <w:rsid w:val="00856248"/>
    <w:rsid w:val="0085629D"/>
    <w:rsid w:val="008562D9"/>
    <w:rsid w:val="00856606"/>
    <w:rsid w:val="00856659"/>
    <w:rsid w:val="0085697F"/>
    <w:rsid w:val="00856D4D"/>
    <w:rsid w:val="00856DDF"/>
    <w:rsid w:val="00857F36"/>
    <w:rsid w:val="00861626"/>
    <w:rsid w:val="00861692"/>
    <w:rsid w:val="00861B85"/>
    <w:rsid w:val="00862187"/>
    <w:rsid w:val="008622A1"/>
    <w:rsid w:val="0086237F"/>
    <w:rsid w:val="00863297"/>
    <w:rsid w:val="0086329D"/>
    <w:rsid w:val="008632A0"/>
    <w:rsid w:val="00863502"/>
    <w:rsid w:val="00863673"/>
    <w:rsid w:val="008636AA"/>
    <w:rsid w:val="008641E5"/>
    <w:rsid w:val="008648FA"/>
    <w:rsid w:val="008649B0"/>
    <w:rsid w:val="008651E3"/>
    <w:rsid w:val="008652D4"/>
    <w:rsid w:val="008652F3"/>
    <w:rsid w:val="00865683"/>
    <w:rsid w:val="008659F2"/>
    <w:rsid w:val="00865BC5"/>
    <w:rsid w:val="00865FE6"/>
    <w:rsid w:val="00866620"/>
    <w:rsid w:val="00866E52"/>
    <w:rsid w:val="0086701E"/>
    <w:rsid w:val="0086761A"/>
    <w:rsid w:val="0086764B"/>
    <w:rsid w:val="00867716"/>
    <w:rsid w:val="00867AE1"/>
    <w:rsid w:val="0087023E"/>
    <w:rsid w:val="00870466"/>
    <w:rsid w:val="00870969"/>
    <w:rsid w:val="00871051"/>
    <w:rsid w:val="008715FE"/>
    <w:rsid w:val="00872205"/>
    <w:rsid w:val="00872574"/>
    <w:rsid w:val="00872EF8"/>
    <w:rsid w:val="0087329A"/>
    <w:rsid w:val="00873591"/>
    <w:rsid w:val="0087360D"/>
    <w:rsid w:val="00873631"/>
    <w:rsid w:val="008744E0"/>
    <w:rsid w:val="00874C99"/>
    <w:rsid w:val="00874F68"/>
    <w:rsid w:val="008752DA"/>
    <w:rsid w:val="0087556B"/>
    <w:rsid w:val="0087583F"/>
    <w:rsid w:val="0087622E"/>
    <w:rsid w:val="008766A9"/>
    <w:rsid w:val="00876CC6"/>
    <w:rsid w:val="00877715"/>
    <w:rsid w:val="00877C38"/>
    <w:rsid w:val="00880180"/>
    <w:rsid w:val="0088041F"/>
    <w:rsid w:val="008807E5"/>
    <w:rsid w:val="00880AD6"/>
    <w:rsid w:val="00880CD9"/>
    <w:rsid w:val="0088121E"/>
    <w:rsid w:val="00881ACE"/>
    <w:rsid w:val="00881FB0"/>
    <w:rsid w:val="00882080"/>
    <w:rsid w:val="00882568"/>
    <w:rsid w:val="008825A1"/>
    <w:rsid w:val="0088269F"/>
    <w:rsid w:val="008827C8"/>
    <w:rsid w:val="008835DB"/>
    <w:rsid w:val="00883798"/>
    <w:rsid w:val="00883D62"/>
    <w:rsid w:val="008845B6"/>
    <w:rsid w:val="0088480D"/>
    <w:rsid w:val="00884B5B"/>
    <w:rsid w:val="00884FD0"/>
    <w:rsid w:val="00884FD6"/>
    <w:rsid w:val="00885306"/>
    <w:rsid w:val="00885D95"/>
    <w:rsid w:val="00885F7B"/>
    <w:rsid w:val="008860D3"/>
    <w:rsid w:val="0088617C"/>
    <w:rsid w:val="00886255"/>
    <w:rsid w:val="0088625B"/>
    <w:rsid w:val="0088640B"/>
    <w:rsid w:val="00886479"/>
    <w:rsid w:val="008864FD"/>
    <w:rsid w:val="008867AD"/>
    <w:rsid w:val="00886B2A"/>
    <w:rsid w:val="00887651"/>
    <w:rsid w:val="0088777A"/>
    <w:rsid w:val="00887BD2"/>
    <w:rsid w:val="00887CB7"/>
    <w:rsid w:val="00887EF3"/>
    <w:rsid w:val="008904C2"/>
    <w:rsid w:val="0089069D"/>
    <w:rsid w:val="0089099A"/>
    <w:rsid w:val="00890DCE"/>
    <w:rsid w:val="00890E39"/>
    <w:rsid w:val="00890ED7"/>
    <w:rsid w:val="00890FC1"/>
    <w:rsid w:val="008917E5"/>
    <w:rsid w:val="00891A5B"/>
    <w:rsid w:val="00891CBC"/>
    <w:rsid w:val="00891CD3"/>
    <w:rsid w:val="00892D9A"/>
    <w:rsid w:val="00892DE1"/>
    <w:rsid w:val="008931DD"/>
    <w:rsid w:val="0089331D"/>
    <w:rsid w:val="00893753"/>
    <w:rsid w:val="00893B1C"/>
    <w:rsid w:val="00893B21"/>
    <w:rsid w:val="00893D5F"/>
    <w:rsid w:val="00893E7D"/>
    <w:rsid w:val="008944EA"/>
    <w:rsid w:val="0089498F"/>
    <w:rsid w:val="0089534C"/>
    <w:rsid w:val="00896861"/>
    <w:rsid w:val="00896A94"/>
    <w:rsid w:val="00896ED0"/>
    <w:rsid w:val="0089761D"/>
    <w:rsid w:val="008976F5"/>
    <w:rsid w:val="00897C67"/>
    <w:rsid w:val="008A00B3"/>
    <w:rsid w:val="008A0211"/>
    <w:rsid w:val="008A0297"/>
    <w:rsid w:val="008A07C8"/>
    <w:rsid w:val="008A0D03"/>
    <w:rsid w:val="008A11A2"/>
    <w:rsid w:val="008A122F"/>
    <w:rsid w:val="008A132B"/>
    <w:rsid w:val="008A1488"/>
    <w:rsid w:val="008A17A5"/>
    <w:rsid w:val="008A18CB"/>
    <w:rsid w:val="008A1EF6"/>
    <w:rsid w:val="008A21E9"/>
    <w:rsid w:val="008A22E8"/>
    <w:rsid w:val="008A23B5"/>
    <w:rsid w:val="008A36C7"/>
    <w:rsid w:val="008A3FBA"/>
    <w:rsid w:val="008A421D"/>
    <w:rsid w:val="008A44D5"/>
    <w:rsid w:val="008A4FCE"/>
    <w:rsid w:val="008A529A"/>
    <w:rsid w:val="008A56B5"/>
    <w:rsid w:val="008A56C9"/>
    <w:rsid w:val="008A587B"/>
    <w:rsid w:val="008A5EE5"/>
    <w:rsid w:val="008A615C"/>
    <w:rsid w:val="008A6B97"/>
    <w:rsid w:val="008A6CAD"/>
    <w:rsid w:val="008A761F"/>
    <w:rsid w:val="008A7857"/>
    <w:rsid w:val="008A7B2E"/>
    <w:rsid w:val="008A7C76"/>
    <w:rsid w:val="008B09FF"/>
    <w:rsid w:val="008B0AB8"/>
    <w:rsid w:val="008B0D6A"/>
    <w:rsid w:val="008B15E3"/>
    <w:rsid w:val="008B16CD"/>
    <w:rsid w:val="008B1977"/>
    <w:rsid w:val="008B1F63"/>
    <w:rsid w:val="008B21A1"/>
    <w:rsid w:val="008B21C7"/>
    <w:rsid w:val="008B2283"/>
    <w:rsid w:val="008B23F9"/>
    <w:rsid w:val="008B2927"/>
    <w:rsid w:val="008B2BDB"/>
    <w:rsid w:val="008B3759"/>
    <w:rsid w:val="008B44BA"/>
    <w:rsid w:val="008B48FD"/>
    <w:rsid w:val="008B4954"/>
    <w:rsid w:val="008B6156"/>
    <w:rsid w:val="008B656B"/>
    <w:rsid w:val="008B668D"/>
    <w:rsid w:val="008B6823"/>
    <w:rsid w:val="008B69D2"/>
    <w:rsid w:val="008B6A9E"/>
    <w:rsid w:val="008B7585"/>
    <w:rsid w:val="008B771A"/>
    <w:rsid w:val="008B7981"/>
    <w:rsid w:val="008B7EC1"/>
    <w:rsid w:val="008C04C7"/>
    <w:rsid w:val="008C134D"/>
    <w:rsid w:val="008C1531"/>
    <w:rsid w:val="008C160F"/>
    <w:rsid w:val="008C1E8B"/>
    <w:rsid w:val="008C2892"/>
    <w:rsid w:val="008C28EE"/>
    <w:rsid w:val="008C35C4"/>
    <w:rsid w:val="008C3907"/>
    <w:rsid w:val="008C3E74"/>
    <w:rsid w:val="008C4806"/>
    <w:rsid w:val="008C4BF5"/>
    <w:rsid w:val="008C508A"/>
    <w:rsid w:val="008C50FC"/>
    <w:rsid w:val="008C5993"/>
    <w:rsid w:val="008C5A7E"/>
    <w:rsid w:val="008C5BE2"/>
    <w:rsid w:val="008C5D8D"/>
    <w:rsid w:val="008C5DAA"/>
    <w:rsid w:val="008C5E3F"/>
    <w:rsid w:val="008C5F66"/>
    <w:rsid w:val="008C5FBC"/>
    <w:rsid w:val="008C6063"/>
    <w:rsid w:val="008C65AF"/>
    <w:rsid w:val="008C6F38"/>
    <w:rsid w:val="008C7131"/>
    <w:rsid w:val="008C7215"/>
    <w:rsid w:val="008C799F"/>
    <w:rsid w:val="008C79F9"/>
    <w:rsid w:val="008C7ABF"/>
    <w:rsid w:val="008D030E"/>
    <w:rsid w:val="008D0382"/>
    <w:rsid w:val="008D04CC"/>
    <w:rsid w:val="008D058D"/>
    <w:rsid w:val="008D092D"/>
    <w:rsid w:val="008D0EAE"/>
    <w:rsid w:val="008D1448"/>
    <w:rsid w:val="008D16E5"/>
    <w:rsid w:val="008D1AD4"/>
    <w:rsid w:val="008D1C7B"/>
    <w:rsid w:val="008D1D56"/>
    <w:rsid w:val="008D21D8"/>
    <w:rsid w:val="008D222D"/>
    <w:rsid w:val="008D2AD0"/>
    <w:rsid w:val="008D3002"/>
    <w:rsid w:val="008D341D"/>
    <w:rsid w:val="008D3664"/>
    <w:rsid w:val="008D39DB"/>
    <w:rsid w:val="008D42A0"/>
    <w:rsid w:val="008D48F4"/>
    <w:rsid w:val="008D4CDD"/>
    <w:rsid w:val="008D4D51"/>
    <w:rsid w:val="008D593C"/>
    <w:rsid w:val="008D59B1"/>
    <w:rsid w:val="008D5E8E"/>
    <w:rsid w:val="008D6C7E"/>
    <w:rsid w:val="008D714B"/>
    <w:rsid w:val="008D74A2"/>
    <w:rsid w:val="008D7E54"/>
    <w:rsid w:val="008D7E7D"/>
    <w:rsid w:val="008D7EEE"/>
    <w:rsid w:val="008D7F21"/>
    <w:rsid w:val="008E0221"/>
    <w:rsid w:val="008E05F5"/>
    <w:rsid w:val="008E0935"/>
    <w:rsid w:val="008E0A92"/>
    <w:rsid w:val="008E14B2"/>
    <w:rsid w:val="008E16E0"/>
    <w:rsid w:val="008E18AF"/>
    <w:rsid w:val="008E1E9D"/>
    <w:rsid w:val="008E2050"/>
    <w:rsid w:val="008E21AB"/>
    <w:rsid w:val="008E2E0C"/>
    <w:rsid w:val="008E2F97"/>
    <w:rsid w:val="008E3441"/>
    <w:rsid w:val="008E3530"/>
    <w:rsid w:val="008E374D"/>
    <w:rsid w:val="008E3A78"/>
    <w:rsid w:val="008E3B43"/>
    <w:rsid w:val="008E3B55"/>
    <w:rsid w:val="008E3FE1"/>
    <w:rsid w:val="008E43EB"/>
    <w:rsid w:val="008E4B79"/>
    <w:rsid w:val="008E4CED"/>
    <w:rsid w:val="008E4DF0"/>
    <w:rsid w:val="008E4E31"/>
    <w:rsid w:val="008E4FB4"/>
    <w:rsid w:val="008E5234"/>
    <w:rsid w:val="008E54C8"/>
    <w:rsid w:val="008E5714"/>
    <w:rsid w:val="008E5756"/>
    <w:rsid w:val="008E5B97"/>
    <w:rsid w:val="008E5C83"/>
    <w:rsid w:val="008E5D2D"/>
    <w:rsid w:val="008E5FEE"/>
    <w:rsid w:val="008E6484"/>
    <w:rsid w:val="008E67C5"/>
    <w:rsid w:val="008E6E08"/>
    <w:rsid w:val="008E77C0"/>
    <w:rsid w:val="008E781E"/>
    <w:rsid w:val="008E7B57"/>
    <w:rsid w:val="008E7D06"/>
    <w:rsid w:val="008F046C"/>
    <w:rsid w:val="008F08D0"/>
    <w:rsid w:val="008F0C69"/>
    <w:rsid w:val="008F0E34"/>
    <w:rsid w:val="008F1801"/>
    <w:rsid w:val="008F1886"/>
    <w:rsid w:val="008F2385"/>
    <w:rsid w:val="008F239B"/>
    <w:rsid w:val="008F2452"/>
    <w:rsid w:val="008F27B4"/>
    <w:rsid w:val="008F2D98"/>
    <w:rsid w:val="008F30CD"/>
    <w:rsid w:val="008F315A"/>
    <w:rsid w:val="008F3296"/>
    <w:rsid w:val="008F33DE"/>
    <w:rsid w:val="008F35EA"/>
    <w:rsid w:val="008F368A"/>
    <w:rsid w:val="008F38F2"/>
    <w:rsid w:val="008F3FD1"/>
    <w:rsid w:val="008F4191"/>
    <w:rsid w:val="008F453E"/>
    <w:rsid w:val="008F4964"/>
    <w:rsid w:val="008F4DDE"/>
    <w:rsid w:val="008F4E17"/>
    <w:rsid w:val="008F4EDC"/>
    <w:rsid w:val="008F50AE"/>
    <w:rsid w:val="008F5378"/>
    <w:rsid w:val="008F5663"/>
    <w:rsid w:val="008F5929"/>
    <w:rsid w:val="008F5A0C"/>
    <w:rsid w:val="008F5D17"/>
    <w:rsid w:val="008F6031"/>
    <w:rsid w:val="008F60B5"/>
    <w:rsid w:val="008F6346"/>
    <w:rsid w:val="008F638F"/>
    <w:rsid w:val="008F63B1"/>
    <w:rsid w:val="008F64C7"/>
    <w:rsid w:val="008F6525"/>
    <w:rsid w:val="008F6928"/>
    <w:rsid w:val="008F69A5"/>
    <w:rsid w:val="008F6A2D"/>
    <w:rsid w:val="008F6DB9"/>
    <w:rsid w:val="008F70B2"/>
    <w:rsid w:val="008F7784"/>
    <w:rsid w:val="008F7B03"/>
    <w:rsid w:val="008F7CA1"/>
    <w:rsid w:val="008F7DFF"/>
    <w:rsid w:val="009001B8"/>
    <w:rsid w:val="00900659"/>
    <w:rsid w:val="00900879"/>
    <w:rsid w:val="009008FE"/>
    <w:rsid w:val="00900ABE"/>
    <w:rsid w:val="00901904"/>
    <w:rsid w:val="00901985"/>
    <w:rsid w:val="00901A65"/>
    <w:rsid w:val="00903086"/>
    <w:rsid w:val="009030EB"/>
    <w:rsid w:val="00903123"/>
    <w:rsid w:val="0090315D"/>
    <w:rsid w:val="00903183"/>
    <w:rsid w:val="009038F0"/>
    <w:rsid w:val="00903A9E"/>
    <w:rsid w:val="00903B02"/>
    <w:rsid w:val="009044B2"/>
    <w:rsid w:val="00904719"/>
    <w:rsid w:val="00904B96"/>
    <w:rsid w:val="00905009"/>
    <w:rsid w:val="00905786"/>
    <w:rsid w:val="00905CF3"/>
    <w:rsid w:val="00905DB4"/>
    <w:rsid w:val="00906881"/>
    <w:rsid w:val="00906D46"/>
    <w:rsid w:val="00906DC6"/>
    <w:rsid w:val="00907126"/>
    <w:rsid w:val="0090724E"/>
    <w:rsid w:val="009072DE"/>
    <w:rsid w:val="00907687"/>
    <w:rsid w:val="00907A8A"/>
    <w:rsid w:val="00907B28"/>
    <w:rsid w:val="00907D85"/>
    <w:rsid w:val="009102BE"/>
    <w:rsid w:val="009105D7"/>
    <w:rsid w:val="00910841"/>
    <w:rsid w:val="00910E05"/>
    <w:rsid w:val="00911322"/>
    <w:rsid w:val="009113DD"/>
    <w:rsid w:val="00911500"/>
    <w:rsid w:val="009115F0"/>
    <w:rsid w:val="00911D1E"/>
    <w:rsid w:val="00911E7E"/>
    <w:rsid w:val="00912016"/>
    <w:rsid w:val="009120D4"/>
    <w:rsid w:val="009120E1"/>
    <w:rsid w:val="0091254E"/>
    <w:rsid w:val="00912807"/>
    <w:rsid w:val="0091296B"/>
    <w:rsid w:val="00912BC0"/>
    <w:rsid w:val="00912F52"/>
    <w:rsid w:val="00913525"/>
    <w:rsid w:val="00913652"/>
    <w:rsid w:val="00913890"/>
    <w:rsid w:val="00913C69"/>
    <w:rsid w:val="00913C6C"/>
    <w:rsid w:val="00913DFF"/>
    <w:rsid w:val="00914258"/>
    <w:rsid w:val="0091490C"/>
    <w:rsid w:val="009149DE"/>
    <w:rsid w:val="00914D1E"/>
    <w:rsid w:val="00914EDB"/>
    <w:rsid w:val="00915C53"/>
    <w:rsid w:val="009170D6"/>
    <w:rsid w:val="00917248"/>
    <w:rsid w:val="009177F9"/>
    <w:rsid w:val="00920811"/>
    <w:rsid w:val="00920961"/>
    <w:rsid w:val="00920DC8"/>
    <w:rsid w:val="00920E50"/>
    <w:rsid w:val="00920F74"/>
    <w:rsid w:val="00921B26"/>
    <w:rsid w:val="00921D08"/>
    <w:rsid w:val="00921EF7"/>
    <w:rsid w:val="00921FAD"/>
    <w:rsid w:val="00922065"/>
    <w:rsid w:val="00922096"/>
    <w:rsid w:val="009220C1"/>
    <w:rsid w:val="0092220A"/>
    <w:rsid w:val="009224F5"/>
    <w:rsid w:val="00922713"/>
    <w:rsid w:val="00922B60"/>
    <w:rsid w:val="00922C11"/>
    <w:rsid w:val="009230C2"/>
    <w:rsid w:val="009230F3"/>
    <w:rsid w:val="009232A6"/>
    <w:rsid w:val="009233DD"/>
    <w:rsid w:val="00923C72"/>
    <w:rsid w:val="00923F1A"/>
    <w:rsid w:val="00924086"/>
    <w:rsid w:val="009246C0"/>
    <w:rsid w:val="009246F8"/>
    <w:rsid w:val="00924A73"/>
    <w:rsid w:val="00924E1A"/>
    <w:rsid w:val="00925253"/>
    <w:rsid w:val="00925A35"/>
    <w:rsid w:val="009262A6"/>
    <w:rsid w:val="0092637E"/>
    <w:rsid w:val="009264B3"/>
    <w:rsid w:val="00926AD7"/>
    <w:rsid w:val="00926D4F"/>
    <w:rsid w:val="009304A3"/>
    <w:rsid w:val="00930784"/>
    <w:rsid w:val="009308FC"/>
    <w:rsid w:val="0093103B"/>
    <w:rsid w:val="009312AA"/>
    <w:rsid w:val="009313B0"/>
    <w:rsid w:val="00931700"/>
    <w:rsid w:val="009320DA"/>
    <w:rsid w:val="009320DD"/>
    <w:rsid w:val="00932485"/>
    <w:rsid w:val="0093338F"/>
    <w:rsid w:val="00933545"/>
    <w:rsid w:val="00933E1E"/>
    <w:rsid w:val="009346E7"/>
    <w:rsid w:val="00934766"/>
    <w:rsid w:val="00935247"/>
    <w:rsid w:val="009352E1"/>
    <w:rsid w:val="00935AB0"/>
    <w:rsid w:val="00935FAD"/>
    <w:rsid w:val="00935FE2"/>
    <w:rsid w:val="0093663F"/>
    <w:rsid w:val="009366E2"/>
    <w:rsid w:val="009367DC"/>
    <w:rsid w:val="00936D3C"/>
    <w:rsid w:val="009371BD"/>
    <w:rsid w:val="00937362"/>
    <w:rsid w:val="009400F8"/>
    <w:rsid w:val="00940763"/>
    <w:rsid w:val="0094089B"/>
    <w:rsid w:val="00940E0B"/>
    <w:rsid w:val="0094173D"/>
    <w:rsid w:val="00941BEC"/>
    <w:rsid w:val="0094209E"/>
    <w:rsid w:val="00942165"/>
    <w:rsid w:val="00942496"/>
    <w:rsid w:val="009426A4"/>
    <w:rsid w:val="009428C5"/>
    <w:rsid w:val="00942E95"/>
    <w:rsid w:val="0094309A"/>
    <w:rsid w:val="009438DC"/>
    <w:rsid w:val="00943BB1"/>
    <w:rsid w:val="009440AE"/>
    <w:rsid w:val="009442C6"/>
    <w:rsid w:val="00944500"/>
    <w:rsid w:val="00944AA4"/>
    <w:rsid w:val="00944BD1"/>
    <w:rsid w:val="00945C43"/>
    <w:rsid w:val="00945DCA"/>
    <w:rsid w:val="00946235"/>
    <w:rsid w:val="009462EA"/>
    <w:rsid w:val="009469E3"/>
    <w:rsid w:val="00946A6D"/>
    <w:rsid w:val="0094721D"/>
    <w:rsid w:val="0094735C"/>
    <w:rsid w:val="00947C95"/>
    <w:rsid w:val="0095039C"/>
    <w:rsid w:val="009503F6"/>
    <w:rsid w:val="009507AC"/>
    <w:rsid w:val="00950DDB"/>
    <w:rsid w:val="009513A9"/>
    <w:rsid w:val="0095143D"/>
    <w:rsid w:val="009515F4"/>
    <w:rsid w:val="0095165A"/>
    <w:rsid w:val="009518EA"/>
    <w:rsid w:val="00951A38"/>
    <w:rsid w:val="009529AD"/>
    <w:rsid w:val="00952A6F"/>
    <w:rsid w:val="00952D3B"/>
    <w:rsid w:val="00953193"/>
    <w:rsid w:val="0095353C"/>
    <w:rsid w:val="0095372D"/>
    <w:rsid w:val="009538C1"/>
    <w:rsid w:val="009539C6"/>
    <w:rsid w:val="00953EB8"/>
    <w:rsid w:val="009541C6"/>
    <w:rsid w:val="00954942"/>
    <w:rsid w:val="00954DCE"/>
    <w:rsid w:val="0095554A"/>
    <w:rsid w:val="009555E8"/>
    <w:rsid w:val="00955920"/>
    <w:rsid w:val="00955FF5"/>
    <w:rsid w:val="0095611F"/>
    <w:rsid w:val="0095641D"/>
    <w:rsid w:val="00957344"/>
    <w:rsid w:val="00957381"/>
    <w:rsid w:val="00957575"/>
    <w:rsid w:val="00957DA4"/>
    <w:rsid w:val="00960412"/>
    <w:rsid w:val="00960D64"/>
    <w:rsid w:val="00960F11"/>
    <w:rsid w:val="00960FD9"/>
    <w:rsid w:val="00960FFE"/>
    <w:rsid w:val="00961147"/>
    <w:rsid w:val="00961242"/>
    <w:rsid w:val="0096126B"/>
    <w:rsid w:val="00961613"/>
    <w:rsid w:val="00961A57"/>
    <w:rsid w:val="00961EB9"/>
    <w:rsid w:val="0096234A"/>
    <w:rsid w:val="00962D0B"/>
    <w:rsid w:val="00962D4E"/>
    <w:rsid w:val="00962E5A"/>
    <w:rsid w:val="00962F60"/>
    <w:rsid w:val="00962FD2"/>
    <w:rsid w:val="009632A7"/>
    <w:rsid w:val="00963634"/>
    <w:rsid w:val="00963902"/>
    <w:rsid w:val="0096398B"/>
    <w:rsid w:val="00963A35"/>
    <w:rsid w:val="00963A3F"/>
    <w:rsid w:val="00963C9C"/>
    <w:rsid w:val="00963F1B"/>
    <w:rsid w:val="00963FE4"/>
    <w:rsid w:val="0096444E"/>
    <w:rsid w:val="00964673"/>
    <w:rsid w:val="009648CB"/>
    <w:rsid w:val="00964965"/>
    <w:rsid w:val="00965074"/>
    <w:rsid w:val="00965666"/>
    <w:rsid w:val="00965A24"/>
    <w:rsid w:val="00965B0D"/>
    <w:rsid w:val="00965B47"/>
    <w:rsid w:val="00965C02"/>
    <w:rsid w:val="00966FA2"/>
    <w:rsid w:val="00967209"/>
    <w:rsid w:val="00967C96"/>
    <w:rsid w:val="009703B6"/>
    <w:rsid w:val="009704AB"/>
    <w:rsid w:val="00970636"/>
    <w:rsid w:val="0097074C"/>
    <w:rsid w:val="00970D6D"/>
    <w:rsid w:val="00970EF8"/>
    <w:rsid w:val="009711A5"/>
    <w:rsid w:val="009717B9"/>
    <w:rsid w:val="009719CC"/>
    <w:rsid w:val="00971A05"/>
    <w:rsid w:val="00972322"/>
    <w:rsid w:val="009725F1"/>
    <w:rsid w:val="00972822"/>
    <w:rsid w:val="009728C5"/>
    <w:rsid w:val="00972DF5"/>
    <w:rsid w:val="00972E20"/>
    <w:rsid w:val="0097317D"/>
    <w:rsid w:val="009731D1"/>
    <w:rsid w:val="00973255"/>
    <w:rsid w:val="009736C1"/>
    <w:rsid w:val="00973E8A"/>
    <w:rsid w:val="0097441E"/>
    <w:rsid w:val="009746F3"/>
    <w:rsid w:val="00975187"/>
    <w:rsid w:val="009755D0"/>
    <w:rsid w:val="009759D1"/>
    <w:rsid w:val="00975A64"/>
    <w:rsid w:val="00975FCC"/>
    <w:rsid w:val="00976284"/>
    <w:rsid w:val="009763EC"/>
    <w:rsid w:val="00976983"/>
    <w:rsid w:val="009769B9"/>
    <w:rsid w:val="00976B24"/>
    <w:rsid w:val="00976F30"/>
    <w:rsid w:val="00976FF6"/>
    <w:rsid w:val="0097727D"/>
    <w:rsid w:val="0097739B"/>
    <w:rsid w:val="00977950"/>
    <w:rsid w:val="00977BA4"/>
    <w:rsid w:val="0098068C"/>
    <w:rsid w:val="00980898"/>
    <w:rsid w:val="00980B69"/>
    <w:rsid w:val="00980EBE"/>
    <w:rsid w:val="009812BB"/>
    <w:rsid w:val="00981C0D"/>
    <w:rsid w:val="00982128"/>
    <w:rsid w:val="009822EB"/>
    <w:rsid w:val="009823F0"/>
    <w:rsid w:val="00982A66"/>
    <w:rsid w:val="00982CAF"/>
    <w:rsid w:val="0098324B"/>
    <w:rsid w:val="00983885"/>
    <w:rsid w:val="00983B2A"/>
    <w:rsid w:val="00983DA4"/>
    <w:rsid w:val="009840F3"/>
    <w:rsid w:val="0098458A"/>
    <w:rsid w:val="00984BC4"/>
    <w:rsid w:val="00984FD4"/>
    <w:rsid w:val="00984FEB"/>
    <w:rsid w:val="009855AC"/>
    <w:rsid w:val="00985660"/>
    <w:rsid w:val="00985739"/>
    <w:rsid w:val="00985862"/>
    <w:rsid w:val="00985C7D"/>
    <w:rsid w:val="00985FD5"/>
    <w:rsid w:val="009865A6"/>
    <w:rsid w:val="009865C4"/>
    <w:rsid w:val="00986932"/>
    <w:rsid w:val="00986CE7"/>
    <w:rsid w:val="0098751F"/>
    <w:rsid w:val="00987654"/>
    <w:rsid w:val="00987832"/>
    <w:rsid w:val="009879AF"/>
    <w:rsid w:val="00987C58"/>
    <w:rsid w:val="00987C6D"/>
    <w:rsid w:val="0099052A"/>
    <w:rsid w:val="009906A2"/>
    <w:rsid w:val="009908B5"/>
    <w:rsid w:val="0099092D"/>
    <w:rsid w:val="00991430"/>
    <w:rsid w:val="0099183C"/>
    <w:rsid w:val="00991975"/>
    <w:rsid w:val="00991E2E"/>
    <w:rsid w:val="00991F5D"/>
    <w:rsid w:val="00992133"/>
    <w:rsid w:val="00992442"/>
    <w:rsid w:val="00992810"/>
    <w:rsid w:val="00992B31"/>
    <w:rsid w:val="00993214"/>
    <w:rsid w:val="00993286"/>
    <w:rsid w:val="00993889"/>
    <w:rsid w:val="009946F2"/>
    <w:rsid w:val="00994DDC"/>
    <w:rsid w:val="00994E3A"/>
    <w:rsid w:val="009955FC"/>
    <w:rsid w:val="0099582D"/>
    <w:rsid w:val="00995A53"/>
    <w:rsid w:val="00995EEE"/>
    <w:rsid w:val="00996586"/>
    <w:rsid w:val="00996633"/>
    <w:rsid w:val="00996695"/>
    <w:rsid w:val="0099676C"/>
    <w:rsid w:val="00996B1A"/>
    <w:rsid w:val="00996D5E"/>
    <w:rsid w:val="00996E2A"/>
    <w:rsid w:val="00997469"/>
    <w:rsid w:val="00997641"/>
    <w:rsid w:val="00997957"/>
    <w:rsid w:val="00997D24"/>
    <w:rsid w:val="009A06A6"/>
    <w:rsid w:val="009A0A56"/>
    <w:rsid w:val="009A0FE8"/>
    <w:rsid w:val="009A10BB"/>
    <w:rsid w:val="009A1C68"/>
    <w:rsid w:val="009A1C7B"/>
    <w:rsid w:val="009A1FA9"/>
    <w:rsid w:val="009A2184"/>
    <w:rsid w:val="009A22D3"/>
    <w:rsid w:val="009A270F"/>
    <w:rsid w:val="009A28C7"/>
    <w:rsid w:val="009A28FE"/>
    <w:rsid w:val="009A2B3A"/>
    <w:rsid w:val="009A2E24"/>
    <w:rsid w:val="009A2F35"/>
    <w:rsid w:val="009A2FE3"/>
    <w:rsid w:val="009A302B"/>
    <w:rsid w:val="009A306C"/>
    <w:rsid w:val="009A3398"/>
    <w:rsid w:val="009A348D"/>
    <w:rsid w:val="009A4755"/>
    <w:rsid w:val="009A4BFF"/>
    <w:rsid w:val="009A562E"/>
    <w:rsid w:val="009A599B"/>
    <w:rsid w:val="009A5E53"/>
    <w:rsid w:val="009A5E79"/>
    <w:rsid w:val="009A5EF5"/>
    <w:rsid w:val="009A6471"/>
    <w:rsid w:val="009A64C3"/>
    <w:rsid w:val="009A6B99"/>
    <w:rsid w:val="009A6D46"/>
    <w:rsid w:val="009A6EE6"/>
    <w:rsid w:val="009A7150"/>
    <w:rsid w:val="009A75EB"/>
    <w:rsid w:val="009A79B7"/>
    <w:rsid w:val="009B052E"/>
    <w:rsid w:val="009B0C82"/>
    <w:rsid w:val="009B0C8A"/>
    <w:rsid w:val="009B123F"/>
    <w:rsid w:val="009B146A"/>
    <w:rsid w:val="009B15D6"/>
    <w:rsid w:val="009B17CF"/>
    <w:rsid w:val="009B1E1A"/>
    <w:rsid w:val="009B2119"/>
    <w:rsid w:val="009B21EB"/>
    <w:rsid w:val="009B24B8"/>
    <w:rsid w:val="009B2A23"/>
    <w:rsid w:val="009B3468"/>
    <w:rsid w:val="009B3799"/>
    <w:rsid w:val="009B38D3"/>
    <w:rsid w:val="009B3DAB"/>
    <w:rsid w:val="009B3E17"/>
    <w:rsid w:val="009B3F55"/>
    <w:rsid w:val="009B3F9B"/>
    <w:rsid w:val="009B43B4"/>
    <w:rsid w:val="009B442C"/>
    <w:rsid w:val="009B4479"/>
    <w:rsid w:val="009B4874"/>
    <w:rsid w:val="009B4F71"/>
    <w:rsid w:val="009B5034"/>
    <w:rsid w:val="009B55D8"/>
    <w:rsid w:val="009B572B"/>
    <w:rsid w:val="009B5B4B"/>
    <w:rsid w:val="009B6027"/>
    <w:rsid w:val="009B60DE"/>
    <w:rsid w:val="009B6162"/>
    <w:rsid w:val="009B6712"/>
    <w:rsid w:val="009B682D"/>
    <w:rsid w:val="009B6A61"/>
    <w:rsid w:val="009B6EA8"/>
    <w:rsid w:val="009B7485"/>
    <w:rsid w:val="009C020D"/>
    <w:rsid w:val="009C0263"/>
    <w:rsid w:val="009C073F"/>
    <w:rsid w:val="009C07E1"/>
    <w:rsid w:val="009C0ABF"/>
    <w:rsid w:val="009C0FF4"/>
    <w:rsid w:val="009C127F"/>
    <w:rsid w:val="009C1553"/>
    <w:rsid w:val="009C17B0"/>
    <w:rsid w:val="009C1829"/>
    <w:rsid w:val="009C1889"/>
    <w:rsid w:val="009C2641"/>
    <w:rsid w:val="009C2B16"/>
    <w:rsid w:val="009C2FA5"/>
    <w:rsid w:val="009C3062"/>
    <w:rsid w:val="009C3444"/>
    <w:rsid w:val="009C4636"/>
    <w:rsid w:val="009C473B"/>
    <w:rsid w:val="009C4854"/>
    <w:rsid w:val="009C4958"/>
    <w:rsid w:val="009C498A"/>
    <w:rsid w:val="009C508C"/>
    <w:rsid w:val="009C5550"/>
    <w:rsid w:val="009C577C"/>
    <w:rsid w:val="009C59BB"/>
    <w:rsid w:val="009C5DBC"/>
    <w:rsid w:val="009C5F5B"/>
    <w:rsid w:val="009C616D"/>
    <w:rsid w:val="009C64D7"/>
    <w:rsid w:val="009C6556"/>
    <w:rsid w:val="009C6AA6"/>
    <w:rsid w:val="009C724D"/>
    <w:rsid w:val="009C7254"/>
    <w:rsid w:val="009C76C9"/>
    <w:rsid w:val="009C77E3"/>
    <w:rsid w:val="009C78C2"/>
    <w:rsid w:val="009C78F3"/>
    <w:rsid w:val="009C7A05"/>
    <w:rsid w:val="009C7B8C"/>
    <w:rsid w:val="009C7C10"/>
    <w:rsid w:val="009C7D2A"/>
    <w:rsid w:val="009D003B"/>
    <w:rsid w:val="009D00D0"/>
    <w:rsid w:val="009D01E6"/>
    <w:rsid w:val="009D02DB"/>
    <w:rsid w:val="009D04E8"/>
    <w:rsid w:val="009D0920"/>
    <w:rsid w:val="009D098F"/>
    <w:rsid w:val="009D0EB7"/>
    <w:rsid w:val="009D105E"/>
    <w:rsid w:val="009D11C4"/>
    <w:rsid w:val="009D17A7"/>
    <w:rsid w:val="009D17F0"/>
    <w:rsid w:val="009D18EC"/>
    <w:rsid w:val="009D2033"/>
    <w:rsid w:val="009D2966"/>
    <w:rsid w:val="009D2AB6"/>
    <w:rsid w:val="009D2FAF"/>
    <w:rsid w:val="009D30DF"/>
    <w:rsid w:val="009D3103"/>
    <w:rsid w:val="009D3753"/>
    <w:rsid w:val="009D3FDD"/>
    <w:rsid w:val="009D4233"/>
    <w:rsid w:val="009D4905"/>
    <w:rsid w:val="009D4961"/>
    <w:rsid w:val="009D4A8B"/>
    <w:rsid w:val="009D4C9E"/>
    <w:rsid w:val="009D4F53"/>
    <w:rsid w:val="009D5458"/>
    <w:rsid w:val="009D61B8"/>
    <w:rsid w:val="009D6276"/>
    <w:rsid w:val="009D6389"/>
    <w:rsid w:val="009D67A0"/>
    <w:rsid w:val="009D6C7E"/>
    <w:rsid w:val="009D6D97"/>
    <w:rsid w:val="009D720D"/>
    <w:rsid w:val="009D77FC"/>
    <w:rsid w:val="009D7D12"/>
    <w:rsid w:val="009E008D"/>
    <w:rsid w:val="009E021D"/>
    <w:rsid w:val="009E0B3A"/>
    <w:rsid w:val="009E0BF4"/>
    <w:rsid w:val="009E0C4D"/>
    <w:rsid w:val="009E1112"/>
    <w:rsid w:val="009E1334"/>
    <w:rsid w:val="009E1704"/>
    <w:rsid w:val="009E1DEF"/>
    <w:rsid w:val="009E1E59"/>
    <w:rsid w:val="009E29F6"/>
    <w:rsid w:val="009E29FD"/>
    <w:rsid w:val="009E310E"/>
    <w:rsid w:val="009E3515"/>
    <w:rsid w:val="009E3552"/>
    <w:rsid w:val="009E3933"/>
    <w:rsid w:val="009E3A29"/>
    <w:rsid w:val="009E3F5C"/>
    <w:rsid w:val="009E413A"/>
    <w:rsid w:val="009E4242"/>
    <w:rsid w:val="009E4287"/>
    <w:rsid w:val="009E497B"/>
    <w:rsid w:val="009E4B30"/>
    <w:rsid w:val="009E4FD0"/>
    <w:rsid w:val="009E51E0"/>
    <w:rsid w:val="009E540F"/>
    <w:rsid w:val="009E559E"/>
    <w:rsid w:val="009E57DA"/>
    <w:rsid w:val="009E5825"/>
    <w:rsid w:val="009E609A"/>
    <w:rsid w:val="009E610F"/>
    <w:rsid w:val="009E6533"/>
    <w:rsid w:val="009E7140"/>
    <w:rsid w:val="009E731F"/>
    <w:rsid w:val="009E74CA"/>
    <w:rsid w:val="009E79B7"/>
    <w:rsid w:val="009E7A58"/>
    <w:rsid w:val="009E7D70"/>
    <w:rsid w:val="009E7F1D"/>
    <w:rsid w:val="009F005E"/>
    <w:rsid w:val="009F0819"/>
    <w:rsid w:val="009F0AA5"/>
    <w:rsid w:val="009F0C96"/>
    <w:rsid w:val="009F109E"/>
    <w:rsid w:val="009F112B"/>
    <w:rsid w:val="009F1A04"/>
    <w:rsid w:val="009F1DA5"/>
    <w:rsid w:val="009F20A7"/>
    <w:rsid w:val="009F22DC"/>
    <w:rsid w:val="009F22F9"/>
    <w:rsid w:val="009F24BD"/>
    <w:rsid w:val="009F25B6"/>
    <w:rsid w:val="009F2ADF"/>
    <w:rsid w:val="009F30E4"/>
    <w:rsid w:val="009F3191"/>
    <w:rsid w:val="009F3385"/>
    <w:rsid w:val="009F35A6"/>
    <w:rsid w:val="009F35F9"/>
    <w:rsid w:val="009F3A42"/>
    <w:rsid w:val="009F3FE7"/>
    <w:rsid w:val="009F403C"/>
    <w:rsid w:val="009F453A"/>
    <w:rsid w:val="009F4853"/>
    <w:rsid w:val="009F499C"/>
    <w:rsid w:val="009F4EF6"/>
    <w:rsid w:val="009F52C0"/>
    <w:rsid w:val="009F555D"/>
    <w:rsid w:val="009F5831"/>
    <w:rsid w:val="009F5985"/>
    <w:rsid w:val="009F5A13"/>
    <w:rsid w:val="009F5DAA"/>
    <w:rsid w:val="009F6CFB"/>
    <w:rsid w:val="009F6EDC"/>
    <w:rsid w:val="009F7029"/>
    <w:rsid w:val="009F732E"/>
    <w:rsid w:val="009F7A37"/>
    <w:rsid w:val="009F7D5C"/>
    <w:rsid w:val="009F7D78"/>
    <w:rsid w:val="009F7F32"/>
    <w:rsid w:val="00A000F3"/>
    <w:rsid w:val="00A00311"/>
    <w:rsid w:val="00A0052E"/>
    <w:rsid w:val="00A0081A"/>
    <w:rsid w:val="00A01065"/>
    <w:rsid w:val="00A0124F"/>
    <w:rsid w:val="00A0184A"/>
    <w:rsid w:val="00A01F92"/>
    <w:rsid w:val="00A01FDE"/>
    <w:rsid w:val="00A02056"/>
    <w:rsid w:val="00A02060"/>
    <w:rsid w:val="00A0263C"/>
    <w:rsid w:val="00A0281B"/>
    <w:rsid w:val="00A02827"/>
    <w:rsid w:val="00A035D7"/>
    <w:rsid w:val="00A0362E"/>
    <w:rsid w:val="00A03C8F"/>
    <w:rsid w:val="00A03D39"/>
    <w:rsid w:val="00A03DBF"/>
    <w:rsid w:val="00A04410"/>
    <w:rsid w:val="00A0444C"/>
    <w:rsid w:val="00A04E8C"/>
    <w:rsid w:val="00A05084"/>
    <w:rsid w:val="00A05520"/>
    <w:rsid w:val="00A05B84"/>
    <w:rsid w:val="00A05DA7"/>
    <w:rsid w:val="00A0608A"/>
    <w:rsid w:val="00A066FD"/>
    <w:rsid w:val="00A0697C"/>
    <w:rsid w:val="00A075AD"/>
    <w:rsid w:val="00A07619"/>
    <w:rsid w:val="00A104C7"/>
    <w:rsid w:val="00A1099E"/>
    <w:rsid w:val="00A10AE4"/>
    <w:rsid w:val="00A11552"/>
    <w:rsid w:val="00A11E33"/>
    <w:rsid w:val="00A11F04"/>
    <w:rsid w:val="00A12022"/>
    <w:rsid w:val="00A121B3"/>
    <w:rsid w:val="00A12E57"/>
    <w:rsid w:val="00A12EAD"/>
    <w:rsid w:val="00A13075"/>
    <w:rsid w:val="00A131DC"/>
    <w:rsid w:val="00A134AA"/>
    <w:rsid w:val="00A137C4"/>
    <w:rsid w:val="00A13BBE"/>
    <w:rsid w:val="00A13BF2"/>
    <w:rsid w:val="00A13C43"/>
    <w:rsid w:val="00A13D86"/>
    <w:rsid w:val="00A14528"/>
    <w:rsid w:val="00A14784"/>
    <w:rsid w:val="00A14D47"/>
    <w:rsid w:val="00A152DF"/>
    <w:rsid w:val="00A15697"/>
    <w:rsid w:val="00A15B4F"/>
    <w:rsid w:val="00A15D6E"/>
    <w:rsid w:val="00A1601E"/>
    <w:rsid w:val="00A16081"/>
    <w:rsid w:val="00A16170"/>
    <w:rsid w:val="00A163F0"/>
    <w:rsid w:val="00A166DE"/>
    <w:rsid w:val="00A16B4C"/>
    <w:rsid w:val="00A16DA7"/>
    <w:rsid w:val="00A173CB"/>
    <w:rsid w:val="00A1757B"/>
    <w:rsid w:val="00A1770D"/>
    <w:rsid w:val="00A17BA4"/>
    <w:rsid w:val="00A17D02"/>
    <w:rsid w:val="00A17D91"/>
    <w:rsid w:val="00A17E4F"/>
    <w:rsid w:val="00A2039D"/>
    <w:rsid w:val="00A206C7"/>
    <w:rsid w:val="00A206EF"/>
    <w:rsid w:val="00A207FD"/>
    <w:rsid w:val="00A20BFA"/>
    <w:rsid w:val="00A20E12"/>
    <w:rsid w:val="00A213C5"/>
    <w:rsid w:val="00A21D56"/>
    <w:rsid w:val="00A21E33"/>
    <w:rsid w:val="00A2250E"/>
    <w:rsid w:val="00A22539"/>
    <w:rsid w:val="00A2278F"/>
    <w:rsid w:val="00A22B07"/>
    <w:rsid w:val="00A22B1F"/>
    <w:rsid w:val="00A22E4F"/>
    <w:rsid w:val="00A233DC"/>
    <w:rsid w:val="00A235D8"/>
    <w:rsid w:val="00A235F6"/>
    <w:rsid w:val="00A236C7"/>
    <w:rsid w:val="00A23ABD"/>
    <w:rsid w:val="00A23C92"/>
    <w:rsid w:val="00A23E38"/>
    <w:rsid w:val="00A24206"/>
    <w:rsid w:val="00A246EF"/>
    <w:rsid w:val="00A25236"/>
    <w:rsid w:val="00A25562"/>
    <w:rsid w:val="00A255DB"/>
    <w:rsid w:val="00A25ABD"/>
    <w:rsid w:val="00A2697C"/>
    <w:rsid w:val="00A270DB"/>
    <w:rsid w:val="00A2723A"/>
    <w:rsid w:val="00A27458"/>
    <w:rsid w:val="00A278A9"/>
    <w:rsid w:val="00A30962"/>
    <w:rsid w:val="00A30C91"/>
    <w:rsid w:val="00A3194A"/>
    <w:rsid w:val="00A31B8D"/>
    <w:rsid w:val="00A31FD3"/>
    <w:rsid w:val="00A3215B"/>
    <w:rsid w:val="00A321C4"/>
    <w:rsid w:val="00A3229E"/>
    <w:rsid w:val="00A3251F"/>
    <w:rsid w:val="00A32C1E"/>
    <w:rsid w:val="00A33092"/>
    <w:rsid w:val="00A33313"/>
    <w:rsid w:val="00A337AE"/>
    <w:rsid w:val="00A3387F"/>
    <w:rsid w:val="00A339C6"/>
    <w:rsid w:val="00A33A24"/>
    <w:rsid w:val="00A33D87"/>
    <w:rsid w:val="00A33E33"/>
    <w:rsid w:val="00A341EE"/>
    <w:rsid w:val="00A342D0"/>
    <w:rsid w:val="00A3471A"/>
    <w:rsid w:val="00A34A60"/>
    <w:rsid w:val="00A34D6F"/>
    <w:rsid w:val="00A35289"/>
    <w:rsid w:val="00A3534C"/>
    <w:rsid w:val="00A354E7"/>
    <w:rsid w:val="00A3588E"/>
    <w:rsid w:val="00A359D5"/>
    <w:rsid w:val="00A35C9E"/>
    <w:rsid w:val="00A35FAC"/>
    <w:rsid w:val="00A36316"/>
    <w:rsid w:val="00A36695"/>
    <w:rsid w:val="00A36769"/>
    <w:rsid w:val="00A36848"/>
    <w:rsid w:val="00A36DD3"/>
    <w:rsid w:val="00A370E1"/>
    <w:rsid w:val="00A37780"/>
    <w:rsid w:val="00A37932"/>
    <w:rsid w:val="00A3794C"/>
    <w:rsid w:val="00A37F55"/>
    <w:rsid w:val="00A37F72"/>
    <w:rsid w:val="00A400E5"/>
    <w:rsid w:val="00A4037A"/>
    <w:rsid w:val="00A4040A"/>
    <w:rsid w:val="00A408EC"/>
    <w:rsid w:val="00A40C81"/>
    <w:rsid w:val="00A41103"/>
    <w:rsid w:val="00A4123C"/>
    <w:rsid w:val="00A412EB"/>
    <w:rsid w:val="00A41A3A"/>
    <w:rsid w:val="00A41CDF"/>
    <w:rsid w:val="00A4200F"/>
    <w:rsid w:val="00A42283"/>
    <w:rsid w:val="00A42835"/>
    <w:rsid w:val="00A43222"/>
    <w:rsid w:val="00A432FF"/>
    <w:rsid w:val="00A44220"/>
    <w:rsid w:val="00A446DD"/>
    <w:rsid w:val="00A44C11"/>
    <w:rsid w:val="00A4526B"/>
    <w:rsid w:val="00A45D06"/>
    <w:rsid w:val="00A45E98"/>
    <w:rsid w:val="00A46249"/>
    <w:rsid w:val="00A46294"/>
    <w:rsid w:val="00A462F8"/>
    <w:rsid w:val="00A4683D"/>
    <w:rsid w:val="00A46C65"/>
    <w:rsid w:val="00A4771E"/>
    <w:rsid w:val="00A478B8"/>
    <w:rsid w:val="00A47939"/>
    <w:rsid w:val="00A47B12"/>
    <w:rsid w:val="00A47DC8"/>
    <w:rsid w:val="00A505DC"/>
    <w:rsid w:val="00A5074E"/>
    <w:rsid w:val="00A50F48"/>
    <w:rsid w:val="00A51B0C"/>
    <w:rsid w:val="00A51BDC"/>
    <w:rsid w:val="00A51CF6"/>
    <w:rsid w:val="00A51F12"/>
    <w:rsid w:val="00A5218B"/>
    <w:rsid w:val="00A52CD3"/>
    <w:rsid w:val="00A53018"/>
    <w:rsid w:val="00A5331C"/>
    <w:rsid w:val="00A539B4"/>
    <w:rsid w:val="00A53B5B"/>
    <w:rsid w:val="00A549C6"/>
    <w:rsid w:val="00A54DE9"/>
    <w:rsid w:val="00A55350"/>
    <w:rsid w:val="00A55576"/>
    <w:rsid w:val="00A5599C"/>
    <w:rsid w:val="00A55A33"/>
    <w:rsid w:val="00A55E5B"/>
    <w:rsid w:val="00A562A9"/>
    <w:rsid w:val="00A56718"/>
    <w:rsid w:val="00A567C8"/>
    <w:rsid w:val="00A56AA6"/>
    <w:rsid w:val="00A56B7B"/>
    <w:rsid w:val="00A56BC6"/>
    <w:rsid w:val="00A56C07"/>
    <w:rsid w:val="00A56EBC"/>
    <w:rsid w:val="00A60010"/>
    <w:rsid w:val="00A60C4D"/>
    <w:rsid w:val="00A60E8B"/>
    <w:rsid w:val="00A6149F"/>
    <w:rsid w:val="00A6151D"/>
    <w:rsid w:val="00A61D20"/>
    <w:rsid w:val="00A6227D"/>
    <w:rsid w:val="00A623D8"/>
    <w:rsid w:val="00A62718"/>
    <w:rsid w:val="00A62815"/>
    <w:rsid w:val="00A62992"/>
    <w:rsid w:val="00A629A0"/>
    <w:rsid w:val="00A63171"/>
    <w:rsid w:val="00A634C1"/>
    <w:rsid w:val="00A63869"/>
    <w:rsid w:val="00A638ED"/>
    <w:rsid w:val="00A63DCB"/>
    <w:rsid w:val="00A640B3"/>
    <w:rsid w:val="00A64328"/>
    <w:rsid w:val="00A64332"/>
    <w:rsid w:val="00A645E9"/>
    <w:rsid w:val="00A64A13"/>
    <w:rsid w:val="00A64F7F"/>
    <w:rsid w:val="00A65289"/>
    <w:rsid w:val="00A656BB"/>
    <w:rsid w:val="00A65745"/>
    <w:rsid w:val="00A65945"/>
    <w:rsid w:val="00A659C0"/>
    <w:rsid w:val="00A65A14"/>
    <w:rsid w:val="00A65B0B"/>
    <w:rsid w:val="00A66050"/>
    <w:rsid w:val="00A66251"/>
    <w:rsid w:val="00A663A7"/>
    <w:rsid w:val="00A66C0D"/>
    <w:rsid w:val="00A67675"/>
    <w:rsid w:val="00A67AFC"/>
    <w:rsid w:val="00A67DAF"/>
    <w:rsid w:val="00A70100"/>
    <w:rsid w:val="00A70126"/>
    <w:rsid w:val="00A7045B"/>
    <w:rsid w:val="00A70826"/>
    <w:rsid w:val="00A70933"/>
    <w:rsid w:val="00A709B0"/>
    <w:rsid w:val="00A70A90"/>
    <w:rsid w:val="00A70CD6"/>
    <w:rsid w:val="00A7125A"/>
    <w:rsid w:val="00A71519"/>
    <w:rsid w:val="00A71D66"/>
    <w:rsid w:val="00A71F8E"/>
    <w:rsid w:val="00A727A4"/>
    <w:rsid w:val="00A72BC3"/>
    <w:rsid w:val="00A73286"/>
    <w:rsid w:val="00A736F3"/>
    <w:rsid w:val="00A738AE"/>
    <w:rsid w:val="00A742B2"/>
    <w:rsid w:val="00A745A7"/>
    <w:rsid w:val="00A7494E"/>
    <w:rsid w:val="00A74A24"/>
    <w:rsid w:val="00A74DF5"/>
    <w:rsid w:val="00A74F8A"/>
    <w:rsid w:val="00A75182"/>
    <w:rsid w:val="00A75B2B"/>
    <w:rsid w:val="00A75BD9"/>
    <w:rsid w:val="00A75F45"/>
    <w:rsid w:val="00A7642F"/>
    <w:rsid w:val="00A76647"/>
    <w:rsid w:val="00A76843"/>
    <w:rsid w:val="00A76C0F"/>
    <w:rsid w:val="00A77B22"/>
    <w:rsid w:val="00A80277"/>
    <w:rsid w:val="00A803CD"/>
    <w:rsid w:val="00A808EE"/>
    <w:rsid w:val="00A809EF"/>
    <w:rsid w:val="00A81644"/>
    <w:rsid w:val="00A81661"/>
    <w:rsid w:val="00A819BF"/>
    <w:rsid w:val="00A81A1A"/>
    <w:rsid w:val="00A81AB8"/>
    <w:rsid w:val="00A81C83"/>
    <w:rsid w:val="00A82177"/>
    <w:rsid w:val="00A8240B"/>
    <w:rsid w:val="00A82464"/>
    <w:rsid w:val="00A825F4"/>
    <w:rsid w:val="00A82659"/>
    <w:rsid w:val="00A8274A"/>
    <w:rsid w:val="00A829E3"/>
    <w:rsid w:val="00A82CA8"/>
    <w:rsid w:val="00A830EF"/>
    <w:rsid w:val="00A831CC"/>
    <w:rsid w:val="00A835F7"/>
    <w:rsid w:val="00A8363E"/>
    <w:rsid w:val="00A8382F"/>
    <w:rsid w:val="00A840F7"/>
    <w:rsid w:val="00A847C6"/>
    <w:rsid w:val="00A8492E"/>
    <w:rsid w:val="00A84B03"/>
    <w:rsid w:val="00A84DA5"/>
    <w:rsid w:val="00A85E92"/>
    <w:rsid w:val="00A8603D"/>
    <w:rsid w:val="00A8608C"/>
    <w:rsid w:val="00A860FE"/>
    <w:rsid w:val="00A86146"/>
    <w:rsid w:val="00A8636C"/>
    <w:rsid w:val="00A866E3"/>
    <w:rsid w:val="00A86995"/>
    <w:rsid w:val="00A86B1C"/>
    <w:rsid w:val="00A86EC7"/>
    <w:rsid w:val="00A873A7"/>
    <w:rsid w:val="00A87419"/>
    <w:rsid w:val="00A8796F"/>
    <w:rsid w:val="00A87A68"/>
    <w:rsid w:val="00A87F18"/>
    <w:rsid w:val="00A901BA"/>
    <w:rsid w:val="00A903C3"/>
    <w:rsid w:val="00A903D2"/>
    <w:rsid w:val="00A905A5"/>
    <w:rsid w:val="00A9072D"/>
    <w:rsid w:val="00A9081B"/>
    <w:rsid w:val="00A90D00"/>
    <w:rsid w:val="00A90DCD"/>
    <w:rsid w:val="00A90DF9"/>
    <w:rsid w:val="00A90F33"/>
    <w:rsid w:val="00A90FBF"/>
    <w:rsid w:val="00A9135D"/>
    <w:rsid w:val="00A9178F"/>
    <w:rsid w:val="00A917B7"/>
    <w:rsid w:val="00A91922"/>
    <w:rsid w:val="00A91A71"/>
    <w:rsid w:val="00A91DFE"/>
    <w:rsid w:val="00A92270"/>
    <w:rsid w:val="00A9255A"/>
    <w:rsid w:val="00A927A3"/>
    <w:rsid w:val="00A92DE2"/>
    <w:rsid w:val="00A930D8"/>
    <w:rsid w:val="00A93196"/>
    <w:rsid w:val="00A9333E"/>
    <w:rsid w:val="00A939C6"/>
    <w:rsid w:val="00A9403D"/>
    <w:rsid w:val="00A94223"/>
    <w:rsid w:val="00A948C4"/>
    <w:rsid w:val="00A95089"/>
    <w:rsid w:val="00A9587D"/>
    <w:rsid w:val="00A95E14"/>
    <w:rsid w:val="00A9614A"/>
    <w:rsid w:val="00A96211"/>
    <w:rsid w:val="00A9665B"/>
    <w:rsid w:val="00A96AD6"/>
    <w:rsid w:val="00A96DB1"/>
    <w:rsid w:val="00A9718E"/>
    <w:rsid w:val="00A971C9"/>
    <w:rsid w:val="00A97B42"/>
    <w:rsid w:val="00AA03F2"/>
    <w:rsid w:val="00AA0707"/>
    <w:rsid w:val="00AA0937"/>
    <w:rsid w:val="00AA0A21"/>
    <w:rsid w:val="00AA0D28"/>
    <w:rsid w:val="00AA1891"/>
    <w:rsid w:val="00AA1971"/>
    <w:rsid w:val="00AA1A97"/>
    <w:rsid w:val="00AA1B82"/>
    <w:rsid w:val="00AA24D1"/>
    <w:rsid w:val="00AA2576"/>
    <w:rsid w:val="00AA276B"/>
    <w:rsid w:val="00AA2DB1"/>
    <w:rsid w:val="00AA2FC4"/>
    <w:rsid w:val="00AA38E6"/>
    <w:rsid w:val="00AA3914"/>
    <w:rsid w:val="00AA4CA8"/>
    <w:rsid w:val="00AA4E16"/>
    <w:rsid w:val="00AA5165"/>
    <w:rsid w:val="00AA5A2F"/>
    <w:rsid w:val="00AA605F"/>
    <w:rsid w:val="00AA6103"/>
    <w:rsid w:val="00AA6379"/>
    <w:rsid w:val="00AA658E"/>
    <w:rsid w:val="00AA6D21"/>
    <w:rsid w:val="00AA704F"/>
    <w:rsid w:val="00AA746E"/>
    <w:rsid w:val="00AA7A0E"/>
    <w:rsid w:val="00AA7D95"/>
    <w:rsid w:val="00AB0134"/>
    <w:rsid w:val="00AB02FA"/>
    <w:rsid w:val="00AB048D"/>
    <w:rsid w:val="00AB073D"/>
    <w:rsid w:val="00AB07F5"/>
    <w:rsid w:val="00AB09C2"/>
    <w:rsid w:val="00AB0A4C"/>
    <w:rsid w:val="00AB0F96"/>
    <w:rsid w:val="00AB1208"/>
    <w:rsid w:val="00AB1DDA"/>
    <w:rsid w:val="00AB23EB"/>
    <w:rsid w:val="00AB255B"/>
    <w:rsid w:val="00AB267B"/>
    <w:rsid w:val="00AB2C1B"/>
    <w:rsid w:val="00AB2C53"/>
    <w:rsid w:val="00AB30AB"/>
    <w:rsid w:val="00AB3B05"/>
    <w:rsid w:val="00AB3B54"/>
    <w:rsid w:val="00AB42AF"/>
    <w:rsid w:val="00AB4692"/>
    <w:rsid w:val="00AB471C"/>
    <w:rsid w:val="00AB4A43"/>
    <w:rsid w:val="00AB4B17"/>
    <w:rsid w:val="00AB5275"/>
    <w:rsid w:val="00AB643E"/>
    <w:rsid w:val="00AB64AC"/>
    <w:rsid w:val="00AB65F3"/>
    <w:rsid w:val="00AB6ED5"/>
    <w:rsid w:val="00AB6F68"/>
    <w:rsid w:val="00AB713F"/>
    <w:rsid w:val="00AB7986"/>
    <w:rsid w:val="00AB7A77"/>
    <w:rsid w:val="00AC095B"/>
    <w:rsid w:val="00AC0AF9"/>
    <w:rsid w:val="00AC1327"/>
    <w:rsid w:val="00AC14EC"/>
    <w:rsid w:val="00AC1F7B"/>
    <w:rsid w:val="00AC25C2"/>
    <w:rsid w:val="00AC25EE"/>
    <w:rsid w:val="00AC26C0"/>
    <w:rsid w:val="00AC28AD"/>
    <w:rsid w:val="00AC2A32"/>
    <w:rsid w:val="00AC2B01"/>
    <w:rsid w:val="00AC30CF"/>
    <w:rsid w:val="00AC326B"/>
    <w:rsid w:val="00AC3565"/>
    <w:rsid w:val="00AC382A"/>
    <w:rsid w:val="00AC3E8D"/>
    <w:rsid w:val="00AC4336"/>
    <w:rsid w:val="00AC4357"/>
    <w:rsid w:val="00AC4F3E"/>
    <w:rsid w:val="00AC52CD"/>
    <w:rsid w:val="00AC5338"/>
    <w:rsid w:val="00AC54CD"/>
    <w:rsid w:val="00AC5717"/>
    <w:rsid w:val="00AC589F"/>
    <w:rsid w:val="00AC5D4B"/>
    <w:rsid w:val="00AC5E14"/>
    <w:rsid w:val="00AC5FCC"/>
    <w:rsid w:val="00AC61DB"/>
    <w:rsid w:val="00AC6F9E"/>
    <w:rsid w:val="00AC7226"/>
    <w:rsid w:val="00AC7C2F"/>
    <w:rsid w:val="00AC7CD2"/>
    <w:rsid w:val="00AD00D8"/>
    <w:rsid w:val="00AD02E8"/>
    <w:rsid w:val="00AD04DB"/>
    <w:rsid w:val="00AD0B25"/>
    <w:rsid w:val="00AD0C7E"/>
    <w:rsid w:val="00AD226F"/>
    <w:rsid w:val="00AD2706"/>
    <w:rsid w:val="00AD297A"/>
    <w:rsid w:val="00AD2C4C"/>
    <w:rsid w:val="00AD2DC5"/>
    <w:rsid w:val="00AD2DE2"/>
    <w:rsid w:val="00AD305D"/>
    <w:rsid w:val="00AD3136"/>
    <w:rsid w:val="00AD3449"/>
    <w:rsid w:val="00AD3A98"/>
    <w:rsid w:val="00AD3BAC"/>
    <w:rsid w:val="00AD402E"/>
    <w:rsid w:val="00AD4208"/>
    <w:rsid w:val="00AD45DF"/>
    <w:rsid w:val="00AD47CA"/>
    <w:rsid w:val="00AD4C2A"/>
    <w:rsid w:val="00AD4D01"/>
    <w:rsid w:val="00AD4F7C"/>
    <w:rsid w:val="00AD5514"/>
    <w:rsid w:val="00AD5EAF"/>
    <w:rsid w:val="00AD6003"/>
    <w:rsid w:val="00AD6189"/>
    <w:rsid w:val="00AD619D"/>
    <w:rsid w:val="00AD644B"/>
    <w:rsid w:val="00AD6EB2"/>
    <w:rsid w:val="00AD7A32"/>
    <w:rsid w:val="00AD7DC8"/>
    <w:rsid w:val="00AE0057"/>
    <w:rsid w:val="00AE01E6"/>
    <w:rsid w:val="00AE07A5"/>
    <w:rsid w:val="00AE0869"/>
    <w:rsid w:val="00AE0C0C"/>
    <w:rsid w:val="00AE17C9"/>
    <w:rsid w:val="00AE1988"/>
    <w:rsid w:val="00AE1BF7"/>
    <w:rsid w:val="00AE1C4C"/>
    <w:rsid w:val="00AE1EF0"/>
    <w:rsid w:val="00AE1F7D"/>
    <w:rsid w:val="00AE213C"/>
    <w:rsid w:val="00AE21C9"/>
    <w:rsid w:val="00AE22E5"/>
    <w:rsid w:val="00AE23AE"/>
    <w:rsid w:val="00AE2603"/>
    <w:rsid w:val="00AE27A0"/>
    <w:rsid w:val="00AE32ED"/>
    <w:rsid w:val="00AE444D"/>
    <w:rsid w:val="00AE4E72"/>
    <w:rsid w:val="00AE4FB3"/>
    <w:rsid w:val="00AE505A"/>
    <w:rsid w:val="00AE5106"/>
    <w:rsid w:val="00AE544B"/>
    <w:rsid w:val="00AE5460"/>
    <w:rsid w:val="00AE5AC1"/>
    <w:rsid w:val="00AE61A3"/>
    <w:rsid w:val="00AE6567"/>
    <w:rsid w:val="00AE67C6"/>
    <w:rsid w:val="00AE69BC"/>
    <w:rsid w:val="00AE6C8E"/>
    <w:rsid w:val="00AE6E79"/>
    <w:rsid w:val="00AE6EE2"/>
    <w:rsid w:val="00AE703C"/>
    <w:rsid w:val="00AE7251"/>
    <w:rsid w:val="00AE7314"/>
    <w:rsid w:val="00AE769A"/>
    <w:rsid w:val="00AE7AA2"/>
    <w:rsid w:val="00AE7CCA"/>
    <w:rsid w:val="00AF0626"/>
    <w:rsid w:val="00AF093C"/>
    <w:rsid w:val="00AF0B5C"/>
    <w:rsid w:val="00AF10EA"/>
    <w:rsid w:val="00AF1172"/>
    <w:rsid w:val="00AF11D2"/>
    <w:rsid w:val="00AF1846"/>
    <w:rsid w:val="00AF1DF8"/>
    <w:rsid w:val="00AF227D"/>
    <w:rsid w:val="00AF25AE"/>
    <w:rsid w:val="00AF26B8"/>
    <w:rsid w:val="00AF2AC8"/>
    <w:rsid w:val="00AF2D12"/>
    <w:rsid w:val="00AF32C6"/>
    <w:rsid w:val="00AF345B"/>
    <w:rsid w:val="00AF372D"/>
    <w:rsid w:val="00AF381A"/>
    <w:rsid w:val="00AF3830"/>
    <w:rsid w:val="00AF39BE"/>
    <w:rsid w:val="00AF406E"/>
    <w:rsid w:val="00AF48D4"/>
    <w:rsid w:val="00AF4F01"/>
    <w:rsid w:val="00AF51B1"/>
    <w:rsid w:val="00AF53EE"/>
    <w:rsid w:val="00AF5A6B"/>
    <w:rsid w:val="00AF609B"/>
    <w:rsid w:val="00AF60A5"/>
    <w:rsid w:val="00AF62B3"/>
    <w:rsid w:val="00AF6B78"/>
    <w:rsid w:val="00AF6FB4"/>
    <w:rsid w:val="00AF732B"/>
    <w:rsid w:val="00AF73FC"/>
    <w:rsid w:val="00AF751E"/>
    <w:rsid w:val="00AF7E0C"/>
    <w:rsid w:val="00B0061C"/>
    <w:rsid w:val="00B00EDD"/>
    <w:rsid w:val="00B012A7"/>
    <w:rsid w:val="00B014CD"/>
    <w:rsid w:val="00B014FC"/>
    <w:rsid w:val="00B02381"/>
    <w:rsid w:val="00B037DA"/>
    <w:rsid w:val="00B03B37"/>
    <w:rsid w:val="00B03C4D"/>
    <w:rsid w:val="00B04089"/>
    <w:rsid w:val="00B04789"/>
    <w:rsid w:val="00B048E4"/>
    <w:rsid w:val="00B04C63"/>
    <w:rsid w:val="00B04E85"/>
    <w:rsid w:val="00B04FBD"/>
    <w:rsid w:val="00B055FE"/>
    <w:rsid w:val="00B058B5"/>
    <w:rsid w:val="00B05AF5"/>
    <w:rsid w:val="00B05E73"/>
    <w:rsid w:val="00B06457"/>
    <w:rsid w:val="00B065F9"/>
    <w:rsid w:val="00B06B01"/>
    <w:rsid w:val="00B06ECC"/>
    <w:rsid w:val="00B06FE5"/>
    <w:rsid w:val="00B07123"/>
    <w:rsid w:val="00B07425"/>
    <w:rsid w:val="00B07494"/>
    <w:rsid w:val="00B0771B"/>
    <w:rsid w:val="00B07723"/>
    <w:rsid w:val="00B0788B"/>
    <w:rsid w:val="00B07908"/>
    <w:rsid w:val="00B07A4F"/>
    <w:rsid w:val="00B07AFB"/>
    <w:rsid w:val="00B07D63"/>
    <w:rsid w:val="00B07E28"/>
    <w:rsid w:val="00B07F93"/>
    <w:rsid w:val="00B1001D"/>
    <w:rsid w:val="00B106E3"/>
    <w:rsid w:val="00B10EE7"/>
    <w:rsid w:val="00B11236"/>
    <w:rsid w:val="00B11537"/>
    <w:rsid w:val="00B11572"/>
    <w:rsid w:val="00B11C9D"/>
    <w:rsid w:val="00B11F29"/>
    <w:rsid w:val="00B12485"/>
    <w:rsid w:val="00B12653"/>
    <w:rsid w:val="00B12820"/>
    <w:rsid w:val="00B12C32"/>
    <w:rsid w:val="00B130A0"/>
    <w:rsid w:val="00B132DF"/>
    <w:rsid w:val="00B13983"/>
    <w:rsid w:val="00B147BE"/>
    <w:rsid w:val="00B1566F"/>
    <w:rsid w:val="00B15C92"/>
    <w:rsid w:val="00B15E6C"/>
    <w:rsid w:val="00B1635F"/>
    <w:rsid w:val="00B16939"/>
    <w:rsid w:val="00B170FD"/>
    <w:rsid w:val="00B1713E"/>
    <w:rsid w:val="00B17419"/>
    <w:rsid w:val="00B1753A"/>
    <w:rsid w:val="00B1780F"/>
    <w:rsid w:val="00B179D6"/>
    <w:rsid w:val="00B200BD"/>
    <w:rsid w:val="00B200D6"/>
    <w:rsid w:val="00B203C2"/>
    <w:rsid w:val="00B20649"/>
    <w:rsid w:val="00B20880"/>
    <w:rsid w:val="00B20CB6"/>
    <w:rsid w:val="00B20DF2"/>
    <w:rsid w:val="00B20EB0"/>
    <w:rsid w:val="00B21011"/>
    <w:rsid w:val="00B21245"/>
    <w:rsid w:val="00B213E0"/>
    <w:rsid w:val="00B2275E"/>
    <w:rsid w:val="00B2284D"/>
    <w:rsid w:val="00B22EFF"/>
    <w:rsid w:val="00B230A7"/>
    <w:rsid w:val="00B23268"/>
    <w:rsid w:val="00B23348"/>
    <w:rsid w:val="00B2341A"/>
    <w:rsid w:val="00B23782"/>
    <w:rsid w:val="00B23967"/>
    <w:rsid w:val="00B23C03"/>
    <w:rsid w:val="00B23ED1"/>
    <w:rsid w:val="00B2470C"/>
    <w:rsid w:val="00B24842"/>
    <w:rsid w:val="00B256AA"/>
    <w:rsid w:val="00B26385"/>
    <w:rsid w:val="00B2638D"/>
    <w:rsid w:val="00B263E6"/>
    <w:rsid w:val="00B2646C"/>
    <w:rsid w:val="00B2663A"/>
    <w:rsid w:val="00B2666E"/>
    <w:rsid w:val="00B26995"/>
    <w:rsid w:val="00B2699A"/>
    <w:rsid w:val="00B269FB"/>
    <w:rsid w:val="00B26CD6"/>
    <w:rsid w:val="00B27082"/>
    <w:rsid w:val="00B27AEB"/>
    <w:rsid w:val="00B27B5B"/>
    <w:rsid w:val="00B27E17"/>
    <w:rsid w:val="00B3052C"/>
    <w:rsid w:val="00B3056B"/>
    <w:rsid w:val="00B30B0C"/>
    <w:rsid w:val="00B310B9"/>
    <w:rsid w:val="00B316B5"/>
    <w:rsid w:val="00B318E3"/>
    <w:rsid w:val="00B31A88"/>
    <w:rsid w:val="00B325F3"/>
    <w:rsid w:val="00B32E07"/>
    <w:rsid w:val="00B32E3B"/>
    <w:rsid w:val="00B333E4"/>
    <w:rsid w:val="00B3349D"/>
    <w:rsid w:val="00B33917"/>
    <w:rsid w:val="00B33E1A"/>
    <w:rsid w:val="00B33E71"/>
    <w:rsid w:val="00B33F2C"/>
    <w:rsid w:val="00B3400E"/>
    <w:rsid w:val="00B3430E"/>
    <w:rsid w:val="00B3436E"/>
    <w:rsid w:val="00B34AB0"/>
    <w:rsid w:val="00B34AB8"/>
    <w:rsid w:val="00B34CFA"/>
    <w:rsid w:val="00B358EB"/>
    <w:rsid w:val="00B35A31"/>
    <w:rsid w:val="00B3650D"/>
    <w:rsid w:val="00B3699E"/>
    <w:rsid w:val="00B36AE1"/>
    <w:rsid w:val="00B37437"/>
    <w:rsid w:val="00B37A86"/>
    <w:rsid w:val="00B37A94"/>
    <w:rsid w:val="00B404A0"/>
    <w:rsid w:val="00B40635"/>
    <w:rsid w:val="00B40AF2"/>
    <w:rsid w:val="00B40D63"/>
    <w:rsid w:val="00B4136E"/>
    <w:rsid w:val="00B41C10"/>
    <w:rsid w:val="00B41DB5"/>
    <w:rsid w:val="00B41E36"/>
    <w:rsid w:val="00B41EA9"/>
    <w:rsid w:val="00B41EC2"/>
    <w:rsid w:val="00B42324"/>
    <w:rsid w:val="00B42408"/>
    <w:rsid w:val="00B42621"/>
    <w:rsid w:val="00B42871"/>
    <w:rsid w:val="00B42F2A"/>
    <w:rsid w:val="00B42F53"/>
    <w:rsid w:val="00B43870"/>
    <w:rsid w:val="00B43ABF"/>
    <w:rsid w:val="00B44F9B"/>
    <w:rsid w:val="00B450EB"/>
    <w:rsid w:val="00B45A22"/>
    <w:rsid w:val="00B4604D"/>
    <w:rsid w:val="00B461E8"/>
    <w:rsid w:val="00B46D58"/>
    <w:rsid w:val="00B46DEA"/>
    <w:rsid w:val="00B46EB5"/>
    <w:rsid w:val="00B47361"/>
    <w:rsid w:val="00B47771"/>
    <w:rsid w:val="00B4783B"/>
    <w:rsid w:val="00B47A0E"/>
    <w:rsid w:val="00B47CC2"/>
    <w:rsid w:val="00B47ED8"/>
    <w:rsid w:val="00B47EE2"/>
    <w:rsid w:val="00B5002E"/>
    <w:rsid w:val="00B503BD"/>
    <w:rsid w:val="00B511D9"/>
    <w:rsid w:val="00B51583"/>
    <w:rsid w:val="00B516D0"/>
    <w:rsid w:val="00B517F8"/>
    <w:rsid w:val="00B51824"/>
    <w:rsid w:val="00B51DC5"/>
    <w:rsid w:val="00B51EEC"/>
    <w:rsid w:val="00B52337"/>
    <w:rsid w:val="00B5245A"/>
    <w:rsid w:val="00B52EEE"/>
    <w:rsid w:val="00B5302E"/>
    <w:rsid w:val="00B53987"/>
    <w:rsid w:val="00B53FB8"/>
    <w:rsid w:val="00B54263"/>
    <w:rsid w:val="00B54EDF"/>
    <w:rsid w:val="00B5511A"/>
    <w:rsid w:val="00B554AD"/>
    <w:rsid w:val="00B55829"/>
    <w:rsid w:val="00B55AF1"/>
    <w:rsid w:val="00B55F84"/>
    <w:rsid w:val="00B56249"/>
    <w:rsid w:val="00B562CB"/>
    <w:rsid w:val="00B5704E"/>
    <w:rsid w:val="00B5709D"/>
    <w:rsid w:val="00B5737D"/>
    <w:rsid w:val="00B57488"/>
    <w:rsid w:val="00B57518"/>
    <w:rsid w:val="00B57C19"/>
    <w:rsid w:val="00B57C72"/>
    <w:rsid w:val="00B6010E"/>
    <w:rsid w:val="00B60CE2"/>
    <w:rsid w:val="00B611EC"/>
    <w:rsid w:val="00B61334"/>
    <w:rsid w:val="00B6163A"/>
    <w:rsid w:val="00B61D56"/>
    <w:rsid w:val="00B6213C"/>
    <w:rsid w:val="00B6262C"/>
    <w:rsid w:val="00B627C5"/>
    <w:rsid w:val="00B63483"/>
    <w:rsid w:val="00B63578"/>
    <w:rsid w:val="00B63B39"/>
    <w:rsid w:val="00B650C4"/>
    <w:rsid w:val="00B653AC"/>
    <w:rsid w:val="00B65A0D"/>
    <w:rsid w:val="00B65A67"/>
    <w:rsid w:val="00B660EC"/>
    <w:rsid w:val="00B661B8"/>
    <w:rsid w:val="00B6632D"/>
    <w:rsid w:val="00B666AD"/>
    <w:rsid w:val="00B66B59"/>
    <w:rsid w:val="00B6745D"/>
    <w:rsid w:val="00B67619"/>
    <w:rsid w:val="00B6768A"/>
    <w:rsid w:val="00B6784B"/>
    <w:rsid w:val="00B678DE"/>
    <w:rsid w:val="00B6797A"/>
    <w:rsid w:val="00B70276"/>
    <w:rsid w:val="00B702A6"/>
    <w:rsid w:val="00B7040C"/>
    <w:rsid w:val="00B71230"/>
    <w:rsid w:val="00B7127D"/>
    <w:rsid w:val="00B71A17"/>
    <w:rsid w:val="00B71DB4"/>
    <w:rsid w:val="00B72286"/>
    <w:rsid w:val="00B72994"/>
    <w:rsid w:val="00B72C71"/>
    <w:rsid w:val="00B73102"/>
    <w:rsid w:val="00B73230"/>
    <w:rsid w:val="00B736C0"/>
    <w:rsid w:val="00B73E5B"/>
    <w:rsid w:val="00B7442B"/>
    <w:rsid w:val="00B748E3"/>
    <w:rsid w:val="00B74B33"/>
    <w:rsid w:val="00B74CD0"/>
    <w:rsid w:val="00B753EA"/>
    <w:rsid w:val="00B75CB4"/>
    <w:rsid w:val="00B75F94"/>
    <w:rsid w:val="00B76466"/>
    <w:rsid w:val="00B765D2"/>
    <w:rsid w:val="00B766FD"/>
    <w:rsid w:val="00B76712"/>
    <w:rsid w:val="00B76F79"/>
    <w:rsid w:val="00B77058"/>
    <w:rsid w:val="00B776F5"/>
    <w:rsid w:val="00B777BD"/>
    <w:rsid w:val="00B779C6"/>
    <w:rsid w:val="00B8058C"/>
    <w:rsid w:val="00B80953"/>
    <w:rsid w:val="00B80CC3"/>
    <w:rsid w:val="00B8154D"/>
    <w:rsid w:val="00B8172E"/>
    <w:rsid w:val="00B8206B"/>
    <w:rsid w:val="00B828B9"/>
    <w:rsid w:val="00B82928"/>
    <w:rsid w:val="00B82F92"/>
    <w:rsid w:val="00B832E6"/>
    <w:rsid w:val="00B835AA"/>
    <w:rsid w:val="00B83B47"/>
    <w:rsid w:val="00B83B76"/>
    <w:rsid w:val="00B83E53"/>
    <w:rsid w:val="00B84188"/>
    <w:rsid w:val="00B845A5"/>
    <w:rsid w:val="00B845FD"/>
    <w:rsid w:val="00B84850"/>
    <w:rsid w:val="00B84FCE"/>
    <w:rsid w:val="00B85324"/>
    <w:rsid w:val="00B86454"/>
    <w:rsid w:val="00B86C63"/>
    <w:rsid w:val="00B87368"/>
    <w:rsid w:val="00B87B72"/>
    <w:rsid w:val="00B901B0"/>
    <w:rsid w:val="00B901E1"/>
    <w:rsid w:val="00B90800"/>
    <w:rsid w:val="00B90F61"/>
    <w:rsid w:val="00B90FD1"/>
    <w:rsid w:val="00B910F4"/>
    <w:rsid w:val="00B916FC"/>
    <w:rsid w:val="00B91737"/>
    <w:rsid w:val="00B91C08"/>
    <w:rsid w:val="00B91DBF"/>
    <w:rsid w:val="00B91F36"/>
    <w:rsid w:val="00B91FED"/>
    <w:rsid w:val="00B92155"/>
    <w:rsid w:val="00B92496"/>
    <w:rsid w:val="00B9267C"/>
    <w:rsid w:val="00B92BDD"/>
    <w:rsid w:val="00B92C5C"/>
    <w:rsid w:val="00B92F1B"/>
    <w:rsid w:val="00B93087"/>
    <w:rsid w:val="00B931F2"/>
    <w:rsid w:val="00B93511"/>
    <w:rsid w:val="00B93B26"/>
    <w:rsid w:val="00B93C7D"/>
    <w:rsid w:val="00B944DE"/>
    <w:rsid w:val="00B950B9"/>
    <w:rsid w:val="00B9552F"/>
    <w:rsid w:val="00B956A3"/>
    <w:rsid w:val="00B95CA4"/>
    <w:rsid w:val="00B95DB3"/>
    <w:rsid w:val="00B96735"/>
    <w:rsid w:val="00B96B80"/>
    <w:rsid w:val="00B96C5D"/>
    <w:rsid w:val="00B96D81"/>
    <w:rsid w:val="00B9715B"/>
    <w:rsid w:val="00B97CD7"/>
    <w:rsid w:val="00B97DF1"/>
    <w:rsid w:val="00BA0497"/>
    <w:rsid w:val="00BA055B"/>
    <w:rsid w:val="00BA060E"/>
    <w:rsid w:val="00BA0653"/>
    <w:rsid w:val="00BA0CD1"/>
    <w:rsid w:val="00BA1693"/>
    <w:rsid w:val="00BA17DE"/>
    <w:rsid w:val="00BA1D1D"/>
    <w:rsid w:val="00BA1E6F"/>
    <w:rsid w:val="00BA2150"/>
    <w:rsid w:val="00BA2389"/>
    <w:rsid w:val="00BA243C"/>
    <w:rsid w:val="00BA3008"/>
    <w:rsid w:val="00BA3134"/>
    <w:rsid w:val="00BA34F2"/>
    <w:rsid w:val="00BA4400"/>
    <w:rsid w:val="00BA450C"/>
    <w:rsid w:val="00BA4930"/>
    <w:rsid w:val="00BA4BC7"/>
    <w:rsid w:val="00BA4CA6"/>
    <w:rsid w:val="00BA4D64"/>
    <w:rsid w:val="00BA56F8"/>
    <w:rsid w:val="00BA59BC"/>
    <w:rsid w:val="00BA62AF"/>
    <w:rsid w:val="00BA64D1"/>
    <w:rsid w:val="00BA66A8"/>
    <w:rsid w:val="00BA74B7"/>
    <w:rsid w:val="00BA7C54"/>
    <w:rsid w:val="00BA7CA5"/>
    <w:rsid w:val="00BB078F"/>
    <w:rsid w:val="00BB10F8"/>
    <w:rsid w:val="00BB1318"/>
    <w:rsid w:val="00BB19FD"/>
    <w:rsid w:val="00BB1A2C"/>
    <w:rsid w:val="00BB1E7C"/>
    <w:rsid w:val="00BB24CC"/>
    <w:rsid w:val="00BB251A"/>
    <w:rsid w:val="00BB2A39"/>
    <w:rsid w:val="00BB2B2C"/>
    <w:rsid w:val="00BB2F1F"/>
    <w:rsid w:val="00BB30BD"/>
    <w:rsid w:val="00BB347B"/>
    <w:rsid w:val="00BB3735"/>
    <w:rsid w:val="00BB3939"/>
    <w:rsid w:val="00BB3A4D"/>
    <w:rsid w:val="00BB429D"/>
    <w:rsid w:val="00BB43B6"/>
    <w:rsid w:val="00BB4412"/>
    <w:rsid w:val="00BB4555"/>
    <w:rsid w:val="00BB47CC"/>
    <w:rsid w:val="00BB4BB3"/>
    <w:rsid w:val="00BB4C30"/>
    <w:rsid w:val="00BB4E9E"/>
    <w:rsid w:val="00BB4FB4"/>
    <w:rsid w:val="00BB52A4"/>
    <w:rsid w:val="00BB598C"/>
    <w:rsid w:val="00BB59EC"/>
    <w:rsid w:val="00BB5EAA"/>
    <w:rsid w:val="00BB62DB"/>
    <w:rsid w:val="00BB6303"/>
    <w:rsid w:val="00BB66D9"/>
    <w:rsid w:val="00BB66FC"/>
    <w:rsid w:val="00BB672A"/>
    <w:rsid w:val="00BB684F"/>
    <w:rsid w:val="00BB688A"/>
    <w:rsid w:val="00BB68DD"/>
    <w:rsid w:val="00BB6A26"/>
    <w:rsid w:val="00BB6B34"/>
    <w:rsid w:val="00BB736E"/>
    <w:rsid w:val="00BB752D"/>
    <w:rsid w:val="00BB75D3"/>
    <w:rsid w:val="00BB7666"/>
    <w:rsid w:val="00BB7776"/>
    <w:rsid w:val="00BB77D1"/>
    <w:rsid w:val="00BC014C"/>
    <w:rsid w:val="00BC062E"/>
    <w:rsid w:val="00BC0950"/>
    <w:rsid w:val="00BC0BB0"/>
    <w:rsid w:val="00BC0DF2"/>
    <w:rsid w:val="00BC178D"/>
    <w:rsid w:val="00BC1825"/>
    <w:rsid w:val="00BC2688"/>
    <w:rsid w:val="00BC2A02"/>
    <w:rsid w:val="00BC2BEB"/>
    <w:rsid w:val="00BC313E"/>
    <w:rsid w:val="00BC37E0"/>
    <w:rsid w:val="00BC3F75"/>
    <w:rsid w:val="00BC412C"/>
    <w:rsid w:val="00BC450C"/>
    <w:rsid w:val="00BC472A"/>
    <w:rsid w:val="00BC4BE1"/>
    <w:rsid w:val="00BC4EB7"/>
    <w:rsid w:val="00BC5067"/>
    <w:rsid w:val="00BC55C6"/>
    <w:rsid w:val="00BC5944"/>
    <w:rsid w:val="00BC5B3E"/>
    <w:rsid w:val="00BC67E7"/>
    <w:rsid w:val="00BC69AC"/>
    <w:rsid w:val="00BC7209"/>
    <w:rsid w:val="00BC726E"/>
    <w:rsid w:val="00BC783C"/>
    <w:rsid w:val="00BC7A8A"/>
    <w:rsid w:val="00BC7AC3"/>
    <w:rsid w:val="00BD0174"/>
    <w:rsid w:val="00BD01C3"/>
    <w:rsid w:val="00BD03C3"/>
    <w:rsid w:val="00BD0479"/>
    <w:rsid w:val="00BD0EEF"/>
    <w:rsid w:val="00BD11CC"/>
    <w:rsid w:val="00BD1669"/>
    <w:rsid w:val="00BD16C8"/>
    <w:rsid w:val="00BD16DA"/>
    <w:rsid w:val="00BD1A99"/>
    <w:rsid w:val="00BD2196"/>
    <w:rsid w:val="00BD2B9C"/>
    <w:rsid w:val="00BD3210"/>
    <w:rsid w:val="00BD349D"/>
    <w:rsid w:val="00BD3664"/>
    <w:rsid w:val="00BD37E7"/>
    <w:rsid w:val="00BD3AA3"/>
    <w:rsid w:val="00BD4331"/>
    <w:rsid w:val="00BD43E6"/>
    <w:rsid w:val="00BD440C"/>
    <w:rsid w:val="00BD4D87"/>
    <w:rsid w:val="00BD510A"/>
    <w:rsid w:val="00BD6286"/>
    <w:rsid w:val="00BD65E9"/>
    <w:rsid w:val="00BD6881"/>
    <w:rsid w:val="00BD68B2"/>
    <w:rsid w:val="00BD6FD1"/>
    <w:rsid w:val="00BD7267"/>
    <w:rsid w:val="00BD746C"/>
    <w:rsid w:val="00BD74FA"/>
    <w:rsid w:val="00BD75D5"/>
    <w:rsid w:val="00BD7A80"/>
    <w:rsid w:val="00BD7DAC"/>
    <w:rsid w:val="00BE0CD8"/>
    <w:rsid w:val="00BE11FF"/>
    <w:rsid w:val="00BE150F"/>
    <w:rsid w:val="00BE164E"/>
    <w:rsid w:val="00BE1FF0"/>
    <w:rsid w:val="00BE208C"/>
    <w:rsid w:val="00BE22FF"/>
    <w:rsid w:val="00BE25C2"/>
    <w:rsid w:val="00BE25D7"/>
    <w:rsid w:val="00BE2704"/>
    <w:rsid w:val="00BE27E9"/>
    <w:rsid w:val="00BE3152"/>
    <w:rsid w:val="00BE31D0"/>
    <w:rsid w:val="00BE32B2"/>
    <w:rsid w:val="00BE36A8"/>
    <w:rsid w:val="00BE3B64"/>
    <w:rsid w:val="00BE3D4A"/>
    <w:rsid w:val="00BE43E2"/>
    <w:rsid w:val="00BE4536"/>
    <w:rsid w:val="00BE49F1"/>
    <w:rsid w:val="00BE525A"/>
    <w:rsid w:val="00BE5CF2"/>
    <w:rsid w:val="00BE5D8C"/>
    <w:rsid w:val="00BE5DE3"/>
    <w:rsid w:val="00BE5FB6"/>
    <w:rsid w:val="00BE64C2"/>
    <w:rsid w:val="00BE64E0"/>
    <w:rsid w:val="00BE6A47"/>
    <w:rsid w:val="00BE6C05"/>
    <w:rsid w:val="00BE7B09"/>
    <w:rsid w:val="00BE7B41"/>
    <w:rsid w:val="00BE7BA5"/>
    <w:rsid w:val="00BF05D2"/>
    <w:rsid w:val="00BF0897"/>
    <w:rsid w:val="00BF1438"/>
    <w:rsid w:val="00BF1549"/>
    <w:rsid w:val="00BF1BF0"/>
    <w:rsid w:val="00BF1CE4"/>
    <w:rsid w:val="00BF1E99"/>
    <w:rsid w:val="00BF23E4"/>
    <w:rsid w:val="00BF23F2"/>
    <w:rsid w:val="00BF2CFF"/>
    <w:rsid w:val="00BF2EB7"/>
    <w:rsid w:val="00BF310A"/>
    <w:rsid w:val="00BF3A21"/>
    <w:rsid w:val="00BF3FFB"/>
    <w:rsid w:val="00BF4455"/>
    <w:rsid w:val="00BF4A94"/>
    <w:rsid w:val="00BF4ED1"/>
    <w:rsid w:val="00BF5250"/>
    <w:rsid w:val="00BF55A8"/>
    <w:rsid w:val="00BF5650"/>
    <w:rsid w:val="00BF5999"/>
    <w:rsid w:val="00BF5BB2"/>
    <w:rsid w:val="00BF5DCD"/>
    <w:rsid w:val="00BF69D3"/>
    <w:rsid w:val="00BF6ECD"/>
    <w:rsid w:val="00BF7009"/>
    <w:rsid w:val="00BF71B0"/>
    <w:rsid w:val="00BF71DC"/>
    <w:rsid w:val="00BF792E"/>
    <w:rsid w:val="00BF7B66"/>
    <w:rsid w:val="00BF7DDE"/>
    <w:rsid w:val="00C00095"/>
    <w:rsid w:val="00C00319"/>
    <w:rsid w:val="00C00407"/>
    <w:rsid w:val="00C016E7"/>
    <w:rsid w:val="00C01C1A"/>
    <w:rsid w:val="00C02937"/>
    <w:rsid w:val="00C032FA"/>
    <w:rsid w:val="00C0334F"/>
    <w:rsid w:val="00C03D31"/>
    <w:rsid w:val="00C04307"/>
    <w:rsid w:val="00C04386"/>
    <w:rsid w:val="00C049DE"/>
    <w:rsid w:val="00C04D21"/>
    <w:rsid w:val="00C04EE2"/>
    <w:rsid w:val="00C0539A"/>
    <w:rsid w:val="00C05503"/>
    <w:rsid w:val="00C056F4"/>
    <w:rsid w:val="00C066AE"/>
    <w:rsid w:val="00C06C48"/>
    <w:rsid w:val="00C06D24"/>
    <w:rsid w:val="00C06E06"/>
    <w:rsid w:val="00C075BB"/>
    <w:rsid w:val="00C0774E"/>
    <w:rsid w:val="00C10127"/>
    <w:rsid w:val="00C10663"/>
    <w:rsid w:val="00C109F7"/>
    <w:rsid w:val="00C10E26"/>
    <w:rsid w:val="00C1183F"/>
    <w:rsid w:val="00C1191C"/>
    <w:rsid w:val="00C11C13"/>
    <w:rsid w:val="00C11F1D"/>
    <w:rsid w:val="00C11F2E"/>
    <w:rsid w:val="00C12913"/>
    <w:rsid w:val="00C1291B"/>
    <w:rsid w:val="00C12C75"/>
    <w:rsid w:val="00C1367A"/>
    <w:rsid w:val="00C138F6"/>
    <w:rsid w:val="00C13C82"/>
    <w:rsid w:val="00C13F03"/>
    <w:rsid w:val="00C1404E"/>
    <w:rsid w:val="00C14710"/>
    <w:rsid w:val="00C1487E"/>
    <w:rsid w:val="00C148AF"/>
    <w:rsid w:val="00C14939"/>
    <w:rsid w:val="00C14B91"/>
    <w:rsid w:val="00C14D29"/>
    <w:rsid w:val="00C14DB1"/>
    <w:rsid w:val="00C14EB9"/>
    <w:rsid w:val="00C15256"/>
    <w:rsid w:val="00C15270"/>
    <w:rsid w:val="00C1551D"/>
    <w:rsid w:val="00C15C67"/>
    <w:rsid w:val="00C15D2F"/>
    <w:rsid w:val="00C15F1B"/>
    <w:rsid w:val="00C160AA"/>
    <w:rsid w:val="00C16BF2"/>
    <w:rsid w:val="00C1713E"/>
    <w:rsid w:val="00C171E3"/>
    <w:rsid w:val="00C17550"/>
    <w:rsid w:val="00C17A72"/>
    <w:rsid w:val="00C17C19"/>
    <w:rsid w:val="00C2048D"/>
    <w:rsid w:val="00C20907"/>
    <w:rsid w:val="00C20A52"/>
    <w:rsid w:val="00C20BFA"/>
    <w:rsid w:val="00C20ED3"/>
    <w:rsid w:val="00C210E8"/>
    <w:rsid w:val="00C21333"/>
    <w:rsid w:val="00C2175D"/>
    <w:rsid w:val="00C2189D"/>
    <w:rsid w:val="00C219F8"/>
    <w:rsid w:val="00C21D02"/>
    <w:rsid w:val="00C21DBE"/>
    <w:rsid w:val="00C21E5C"/>
    <w:rsid w:val="00C21EB2"/>
    <w:rsid w:val="00C21FF7"/>
    <w:rsid w:val="00C2211C"/>
    <w:rsid w:val="00C225B8"/>
    <w:rsid w:val="00C228EF"/>
    <w:rsid w:val="00C237F3"/>
    <w:rsid w:val="00C23AFB"/>
    <w:rsid w:val="00C23DBA"/>
    <w:rsid w:val="00C23DFB"/>
    <w:rsid w:val="00C245A9"/>
    <w:rsid w:val="00C2476D"/>
    <w:rsid w:val="00C24777"/>
    <w:rsid w:val="00C248DF"/>
    <w:rsid w:val="00C24EA9"/>
    <w:rsid w:val="00C24FB5"/>
    <w:rsid w:val="00C25F94"/>
    <w:rsid w:val="00C26391"/>
    <w:rsid w:val="00C26665"/>
    <w:rsid w:val="00C26AC7"/>
    <w:rsid w:val="00C26D9B"/>
    <w:rsid w:val="00C27619"/>
    <w:rsid w:val="00C27B7D"/>
    <w:rsid w:val="00C27CFE"/>
    <w:rsid w:val="00C30224"/>
    <w:rsid w:val="00C3090A"/>
    <w:rsid w:val="00C30D41"/>
    <w:rsid w:val="00C30E7D"/>
    <w:rsid w:val="00C31444"/>
    <w:rsid w:val="00C3157C"/>
    <w:rsid w:val="00C31618"/>
    <w:rsid w:val="00C319E0"/>
    <w:rsid w:val="00C32213"/>
    <w:rsid w:val="00C32338"/>
    <w:rsid w:val="00C32574"/>
    <w:rsid w:val="00C325E9"/>
    <w:rsid w:val="00C32D77"/>
    <w:rsid w:val="00C32E05"/>
    <w:rsid w:val="00C32FEB"/>
    <w:rsid w:val="00C3319E"/>
    <w:rsid w:val="00C33851"/>
    <w:rsid w:val="00C33A10"/>
    <w:rsid w:val="00C33D9D"/>
    <w:rsid w:val="00C340FA"/>
    <w:rsid w:val="00C345A5"/>
    <w:rsid w:val="00C34733"/>
    <w:rsid w:val="00C34A28"/>
    <w:rsid w:val="00C34B01"/>
    <w:rsid w:val="00C34D86"/>
    <w:rsid w:val="00C35087"/>
    <w:rsid w:val="00C350FF"/>
    <w:rsid w:val="00C35E25"/>
    <w:rsid w:val="00C362E4"/>
    <w:rsid w:val="00C3660B"/>
    <w:rsid w:val="00C36704"/>
    <w:rsid w:val="00C36847"/>
    <w:rsid w:val="00C369BB"/>
    <w:rsid w:val="00C369C4"/>
    <w:rsid w:val="00C36C2E"/>
    <w:rsid w:val="00C36C71"/>
    <w:rsid w:val="00C36F42"/>
    <w:rsid w:val="00C37183"/>
    <w:rsid w:val="00C3732F"/>
    <w:rsid w:val="00C37965"/>
    <w:rsid w:val="00C37DF7"/>
    <w:rsid w:val="00C401F5"/>
    <w:rsid w:val="00C402AA"/>
    <w:rsid w:val="00C404CE"/>
    <w:rsid w:val="00C40AE1"/>
    <w:rsid w:val="00C40C16"/>
    <w:rsid w:val="00C40C90"/>
    <w:rsid w:val="00C40D0A"/>
    <w:rsid w:val="00C40E25"/>
    <w:rsid w:val="00C410C9"/>
    <w:rsid w:val="00C41AE8"/>
    <w:rsid w:val="00C41B70"/>
    <w:rsid w:val="00C41E1A"/>
    <w:rsid w:val="00C41EC8"/>
    <w:rsid w:val="00C424AD"/>
    <w:rsid w:val="00C424DD"/>
    <w:rsid w:val="00C42562"/>
    <w:rsid w:val="00C429BC"/>
    <w:rsid w:val="00C429BE"/>
    <w:rsid w:val="00C42A97"/>
    <w:rsid w:val="00C431F6"/>
    <w:rsid w:val="00C4321C"/>
    <w:rsid w:val="00C43408"/>
    <w:rsid w:val="00C43A64"/>
    <w:rsid w:val="00C43C69"/>
    <w:rsid w:val="00C440AE"/>
    <w:rsid w:val="00C44172"/>
    <w:rsid w:val="00C441EC"/>
    <w:rsid w:val="00C444FB"/>
    <w:rsid w:val="00C445A2"/>
    <w:rsid w:val="00C446BB"/>
    <w:rsid w:val="00C44A35"/>
    <w:rsid w:val="00C44BE1"/>
    <w:rsid w:val="00C44F08"/>
    <w:rsid w:val="00C44FBF"/>
    <w:rsid w:val="00C45467"/>
    <w:rsid w:val="00C454F6"/>
    <w:rsid w:val="00C45CAA"/>
    <w:rsid w:val="00C46591"/>
    <w:rsid w:val="00C46E0B"/>
    <w:rsid w:val="00C47811"/>
    <w:rsid w:val="00C507F8"/>
    <w:rsid w:val="00C508BE"/>
    <w:rsid w:val="00C51009"/>
    <w:rsid w:val="00C51214"/>
    <w:rsid w:val="00C515AC"/>
    <w:rsid w:val="00C516A9"/>
    <w:rsid w:val="00C5185E"/>
    <w:rsid w:val="00C51A7D"/>
    <w:rsid w:val="00C51A95"/>
    <w:rsid w:val="00C52145"/>
    <w:rsid w:val="00C52783"/>
    <w:rsid w:val="00C52C5E"/>
    <w:rsid w:val="00C52E5B"/>
    <w:rsid w:val="00C530A7"/>
    <w:rsid w:val="00C53411"/>
    <w:rsid w:val="00C53660"/>
    <w:rsid w:val="00C53D9B"/>
    <w:rsid w:val="00C5463C"/>
    <w:rsid w:val="00C54932"/>
    <w:rsid w:val="00C54995"/>
    <w:rsid w:val="00C55378"/>
    <w:rsid w:val="00C557B2"/>
    <w:rsid w:val="00C55B2F"/>
    <w:rsid w:val="00C55D0D"/>
    <w:rsid w:val="00C55DE3"/>
    <w:rsid w:val="00C55EA4"/>
    <w:rsid w:val="00C55F27"/>
    <w:rsid w:val="00C56B92"/>
    <w:rsid w:val="00C56C1B"/>
    <w:rsid w:val="00C57352"/>
    <w:rsid w:val="00C57A14"/>
    <w:rsid w:val="00C57B41"/>
    <w:rsid w:val="00C60367"/>
    <w:rsid w:val="00C60890"/>
    <w:rsid w:val="00C61C97"/>
    <w:rsid w:val="00C6221B"/>
    <w:rsid w:val="00C62412"/>
    <w:rsid w:val="00C62B37"/>
    <w:rsid w:val="00C62E29"/>
    <w:rsid w:val="00C63711"/>
    <w:rsid w:val="00C63CE2"/>
    <w:rsid w:val="00C6435D"/>
    <w:rsid w:val="00C643DD"/>
    <w:rsid w:val="00C64E4A"/>
    <w:rsid w:val="00C654F8"/>
    <w:rsid w:val="00C657F9"/>
    <w:rsid w:val="00C658BD"/>
    <w:rsid w:val="00C65A08"/>
    <w:rsid w:val="00C65F0D"/>
    <w:rsid w:val="00C65F3C"/>
    <w:rsid w:val="00C66995"/>
    <w:rsid w:val="00C6703B"/>
    <w:rsid w:val="00C67437"/>
    <w:rsid w:val="00C675A6"/>
    <w:rsid w:val="00C67A92"/>
    <w:rsid w:val="00C67AA2"/>
    <w:rsid w:val="00C70158"/>
    <w:rsid w:val="00C7031C"/>
    <w:rsid w:val="00C704A8"/>
    <w:rsid w:val="00C7097A"/>
    <w:rsid w:val="00C70E39"/>
    <w:rsid w:val="00C71064"/>
    <w:rsid w:val="00C71289"/>
    <w:rsid w:val="00C714E6"/>
    <w:rsid w:val="00C71598"/>
    <w:rsid w:val="00C717DD"/>
    <w:rsid w:val="00C7185D"/>
    <w:rsid w:val="00C71924"/>
    <w:rsid w:val="00C71FC1"/>
    <w:rsid w:val="00C72BF2"/>
    <w:rsid w:val="00C73203"/>
    <w:rsid w:val="00C7321D"/>
    <w:rsid w:val="00C73291"/>
    <w:rsid w:val="00C744A8"/>
    <w:rsid w:val="00C744B6"/>
    <w:rsid w:val="00C74850"/>
    <w:rsid w:val="00C74AF6"/>
    <w:rsid w:val="00C75BA5"/>
    <w:rsid w:val="00C762FB"/>
    <w:rsid w:val="00C7637E"/>
    <w:rsid w:val="00C76820"/>
    <w:rsid w:val="00C7699B"/>
    <w:rsid w:val="00C76D97"/>
    <w:rsid w:val="00C773EC"/>
    <w:rsid w:val="00C7772F"/>
    <w:rsid w:val="00C77CB3"/>
    <w:rsid w:val="00C800ED"/>
    <w:rsid w:val="00C803B2"/>
    <w:rsid w:val="00C8077D"/>
    <w:rsid w:val="00C809FE"/>
    <w:rsid w:val="00C80C4C"/>
    <w:rsid w:val="00C80CCA"/>
    <w:rsid w:val="00C80DD3"/>
    <w:rsid w:val="00C8116F"/>
    <w:rsid w:val="00C81396"/>
    <w:rsid w:val="00C81552"/>
    <w:rsid w:val="00C81696"/>
    <w:rsid w:val="00C81D10"/>
    <w:rsid w:val="00C82489"/>
    <w:rsid w:val="00C82511"/>
    <w:rsid w:val="00C82704"/>
    <w:rsid w:val="00C82C50"/>
    <w:rsid w:val="00C8352E"/>
    <w:rsid w:val="00C83E20"/>
    <w:rsid w:val="00C8450B"/>
    <w:rsid w:val="00C84A14"/>
    <w:rsid w:val="00C84E92"/>
    <w:rsid w:val="00C85442"/>
    <w:rsid w:val="00C85491"/>
    <w:rsid w:val="00C85767"/>
    <w:rsid w:val="00C8591B"/>
    <w:rsid w:val="00C85B51"/>
    <w:rsid w:val="00C85F57"/>
    <w:rsid w:val="00C864F5"/>
    <w:rsid w:val="00C86954"/>
    <w:rsid w:val="00C87518"/>
    <w:rsid w:val="00C877A5"/>
    <w:rsid w:val="00C87FDB"/>
    <w:rsid w:val="00C90101"/>
    <w:rsid w:val="00C90B3C"/>
    <w:rsid w:val="00C91509"/>
    <w:rsid w:val="00C916BE"/>
    <w:rsid w:val="00C916FB"/>
    <w:rsid w:val="00C91972"/>
    <w:rsid w:val="00C91CB1"/>
    <w:rsid w:val="00C927E5"/>
    <w:rsid w:val="00C92BA8"/>
    <w:rsid w:val="00C92C42"/>
    <w:rsid w:val="00C92E50"/>
    <w:rsid w:val="00C92E65"/>
    <w:rsid w:val="00C930B4"/>
    <w:rsid w:val="00C93BE8"/>
    <w:rsid w:val="00C93CE3"/>
    <w:rsid w:val="00C93D29"/>
    <w:rsid w:val="00C94243"/>
    <w:rsid w:val="00C94E02"/>
    <w:rsid w:val="00C94EF0"/>
    <w:rsid w:val="00C95BBE"/>
    <w:rsid w:val="00C95D74"/>
    <w:rsid w:val="00C9661C"/>
    <w:rsid w:val="00C966E8"/>
    <w:rsid w:val="00C967CC"/>
    <w:rsid w:val="00C967E2"/>
    <w:rsid w:val="00C96FFD"/>
    <w:rsid w:val="00C9709D"/>
    <w:rsid w:val="00C973EE"/>
    <w:rsid w:val="00C97CC8"/>
    <w:rsid w:val="00CA02C0"/>
    <w:rsid w:val="00CA02E8"/>
    <w:rsid w:val="00CA075E"/>
    <w:rsid w:val="00CA0FF9"/>
    <w:rsid w:val="00CA162C"/>
    <w:rsid w:val="00CA1CAA"/>
    <w:rsid w:val="00CA1E54"/>
    <w:rsid w:val="00CA23DB"/>
    <w:rsid w:val="00CA251A"/>
    <w:rsid w:val="00CA25F0"/>
    <w:rsid w:val="00CA2AC7"/>
    <w:rsid w:val="00CA2BE9"/>
    <w:rsid w:val="00CA30AE"/>
    <w:rsid w:val="00CA30F8"/>
    <w:rsid w:val="00CA33CD"/>
    <w:rsid w:val="00CA35AD"/>
    <w:rsid w:val="00CA36D3"/>
    <w:rsid w:val="00CA427E"/>
    <w:rsid w:val="00CA4368"/>
    <w:rsid w:val="00CA437C"/>
    <w:rsid w:val="00CA4783"/>
    <w:rsid w:val="00CA4B68"/>
    <w:rsid w:val="00CA4CD5"/>
    <w:rsid w:val="00CA52E2"/>
    <w:rsid w:val="00CA5744"/>
    <w:rsid w:val="00CA57AF"/>
    <w:rsid w:val="00CA5CE6"/>
    <w:rsid w:val="00CA62F9"/>
    <w:rsid w:val="00CA6312"/>
    <w:rsid w:val="00CA6598"/>
    <w:rsid w:val="00CA65FF"/>
    <w:rsid w:val="00CA6808"/>
    <w:rsid w:val="00CA6F76"/>
    <w:rsid w:val="00CA752F"/>
    <w:rsid w:val="00CA7AAB"/>
    <w:rsid w:val="00CA7BE8"/>
    <w:rsid w:val="00CB02D9"/>
    <w:rsid w:val="00CB1562"/>
    <w:rsid w:val="00CB1D77"/>
    <w:rsid w:val="00CB2D75"/>
    <w:rsid w:val="00CB3424"/>
    <w:rsid w:val="00CB3A93"/>
    <w:rsid w:val="00CB42D8"/>
    <w:rsid w:val="00CB4345"/>
    <w:rsid w:val="00CB46DA"/>
    <w:rsid w:val="00CB4E4F"/>
    <w:rsid w:val="00CB4E70"/>
    <w:rsid w:val="00CB58C3"/>
    <w:rsid w:val="00CB59BB"/>
    <w:rsid w:val="00CB65CE"/>
    <w:rsid w:val="00CB6B96"/>
    <w:rsid w:val="00CB6C57"/>
    <w:rsid w:val="00CB6ED3"/>
    <w:rsid w:val="00CB75E0"/>
    <w:rsid w:val="00CB7969"/>
    <w:rsid w:val="00CB79D2"/>
    <w:rsid w:val="00CB7A50"/>
    <w:rsid w:val="00CC0091"/>
    <w:rsid w:val="00CC00F8"/>
    <w:rsid w:val="00CC0644"/>
    <w:rsid w:val="00CC09B3"/>
    <w:rsid w:val="00CC0B3B"/>
    <w:rsid w:val="00CC12A2"/>
    <w:rsid w:val="00CC135F"/>
    <w:rsid w:val="00CC16A9"/>
    <w:rsid w:val="00CC183A"/>
    <w:rsid w:val="00CC23BD"/>
    <w:rsid w:val="00CC27EF"/>
    <w:rsid w:val="00CC2B49"/>
    <w:rsid w:val="00CC2D83"/>
    <w:rsid w:val="00CC2E63"/>
    <w:rsid w:val="00CC2F1C"/>
    <w:rsid w:val="00CC2F97"/>
    <w:rsid w:val="00CC30E4"/>
    <w:rsid w:val="00CC36EC"/>
    <w:rsid w:val="00CC3A44"/>
    <w:rsid w:val="00CC421F"/>
    <w:rsid w:val="00CC4380"/>
    <w:rsid w:val="00CC4A88"/>
    <w:rsid w:val="00CC4D30"/>
    <w:rsid w:val="00CC4D8E"/>
    <w:rsid w:val="00CC4F32"/>
    <w:rsid w:val="00CC5F4B"/>
    <w:rsid w:val="00CC7482"/>
    <w:rsid w:val="00CC7645"/>
    <w:rsid w:val="00CC7A5C"/>
    <w:rsid w:val="00CC7BF3"/>
    <w:rsid w:val="00CC7F28"/>
    <w:rsid w:val="00CD018A"/>
    <w:rsid w:val="00CD0361"/>
    <w:rsid w:val="00CD037D"/>
    <w:rsid w:val="00CD07AB"/>
    <w:rsid w:val="00CD0811"/>
    <w:rsid w:val="00CD0888"/>
    <w:rsid w:val="00CD1D72"/>
    <w:rsid w:val="00CD202A"/>
    <w:rsid w:val="00CD2506"/>
    <w:rsid w:val="00CD28F7"/>
    <w:rsid w:val="00CD2BFD"/>
    <w:rsid w:val="00CD2EA1"/>
    <w:rsid w:val="00CD3791"/>
    <w:rsid w:val="00CD3829"/>
    <w:rsid w:val="00CD3EEF"/>
    <w:rsid w:val="00CD4159"/>
    <w:rsid w:val="00CD416A"/>
    <w:rsid w:val="00CD4E3E"/>
    <w:rsid w:val="00CD555E"/>
    <w:rsid w:val="00CD5ACD"/>
    <w:rsid w:val="00CD5CBD"/>
    <w:rsid w:val="00CD5D37"/>
    <w:rsid w:val="00CD5E7E"/>
    <w:rsid w:val="00CD61AD"/>
    <w:rsid w:val="00CD6720"/>
    <w:rsid w:val="00CD69CF"/>
    <w:rsid w:val="00CD6BD3"/>
    <w:rsid w:val="00CD6CF1"/>
    <w:rsid w:val="00CD70FD"/>
    <w:rsid w:val="00CD76CC"/>
    <w:rsid w:val="00CD7858"/>
    <w:rsid w:val="00CD7B80"/>
    <w:rsid w:val="00CD7C11"/>
    <w:rsid w:val="00CD7F05"/>
    <w:rsid w:val="00CE025F"/>
    <w:rsid w:val="00CE098D"/>
    <w:rsid w:val="00CE0BC5"/>
    <w:rsid w:val="00CE0D5D"/>
    <w:rsid w:val="00CE0E49"/>
    <w:rsid w:val="00CE100F"/>
    <w:rsid w:val="00CE131B"/>
    <w:rsid w:val="00CE1365"/>
    <w:rsid w:val="00CE16B1"/>
    <w:rsid w:val="00CE16DA"/>
    <w:rsid w:val="00CE19AE"/>
    <w:rsid w:val="00CE1B26"/>
    <w:rsid w:val="00CE1D01"/>
    <w:rsid w:val="00CE1EA1"/>
    <w:rsid w:val="00CE2ABB"/>
    <w:rsid w:val="00CE2E69"/>
    <w:rsid w:val="00CE2E77"/>
    <w:rsid w:val="00CE33E2"/>
    <w:rsid w:val="00CE36B8"/>
    <w:rsid w:val="00CE3827"/>
    <w:rsid w:val="00CE3B0D"/>
    <w:rsid w:val="00CE3C65"/>
    <w:rsid w:val="00CE3EA0"/>
    <w:rsid w:val="00CE42CB"/>
    <w:rsid w:val="00CE44E8"/>
    <w:rsid w:val="00CE45CE"/>
    <w:rsid w:val="00CE4655"/>
    <w:rsid w:val="00CE5255"/>
    <w:rsid w:val="00CE53A0"/>
    <w:rsid w:val="00CE543F"/>
    <w:rsid w:val="00CE584D"/>
    <w:rsid w:val="00CE5A6B"/>
    <w:rsid w:val="00CE5BB2"/>
    <w:rsid w:val="00CE60D1"/>
    <w:rsid w:val="00CE6137"/>
    <w:rsid w:val="00CE629C"/>
    <w:rsid w:val="00CE63DE"/>
    <w:rsid w:val="00CE66FF"/>
    <w:rsid w:val="00CE67D4"/>
    <w:rsid w:val="00CE6881"/>
    <w:rsid w:val="00CE6D0F"/>
    <w:rsid w:val="00CE6FBE"/>
    <w:rsid w:val="00CE6FE2"/>
    <w:rsid w:val="00CF009A"/>
    <w:rsid w:val="00CF05BA"/>
    <w:rsid w:val="00CF0639"/>
    <w:rsid w:val="00CF0AFD"/>
    <w:rsid w:val="00CF0F5F"/>
    <w:rsid w:val="00CF1387"/>
    <w:rsid w:val="00CF18D9"/>
    <w:rsid w:val="00CF1B7D"/>
    <w:rsid w:val="00CF21CD"/>
    <w:rsid w:val="00CF2340"/>
    <w:rsid w:val="00CF237E"/>
    <w:rsid w:val="00CF2444"/>
    <w:rsid w:val="00CF25EA"/>
    <w:rsid w:val="00CF2B60"/>
    <w:rsid w:val="00CF2EA0"/>
    <w:rsid w:val="00CF378D"/>
    <w:rsid w:val="00CF3EB3"/>
    <w:rsid w:val="00CF4194"/>
    <w:rsid w:val="00CF4674"/>
    <w:rsid w:val="00CF4842"/>
    <w:rsid w:val="00CF484D"/>
    <w:rsid w:val="00CF4EDE"/>
    <w:rsid w:val="00CF5776"/>
    <w:rsid w:val="00CF5A68"/>
    <w:rsid w:val="00CF5ACF"/>
    <w:rsid w:val="00CF5D1D"/>
    <w:rsid w:val="00CF603C"/>
    <w:rsid w:val="00CF6190"/>
    <w:rsid w:val="00CF78D1"/>
    <w:rsid w:val="00CF7CC1"/>
    <w:rsid w:val="00CF7EC7"/>
    <w:rsid w:val="00D0005A"/>
    <w:rsid w:val="00D00804"/>
    <w:rsid w:val="00D00ABF"/>
    <w:rsid w:val="00D01EA8"/>
    <w:rsid w:val="00D01F8F"/>
    <w:rsid w:val="00D02178"/>
    <w:rsid w:val="00D036B0"/>
    <w:rsid w:val="00D036D9"/>
    <w:rsid w:val="00D03A91"/>
    <w:rsid w:val="00D03DBA"/>
    <w:rsid w:val="00D03DD4"/>
    <w:rsid w:val="00D03F0E"/>
    <w:rsid w:val="00D0498D"/>
    <w:rsid w:val="00D04A20"/>
    <w:rsid w:val="00D04AFF"/>
    <w:rsid w:val="00D05A99"/>
    <w:rsid w:val="00D05EAF"/>
    <w:rsid w:val="00D05F91"/>
    <w:rsid w:val="00D0675B"/>
    <w:rsid w:val="00D06B5E"/>
    <w:rsid w:val="00D07236"/>
    <w:rsid w:val="00D072A9"/>
    <w:rsid w:val="00D0757E"/>
    <w:rsid w:val="00D07D40"/>
    <w:rsid w:val="00D10004"/>
    <w:rsid w:val="00D101E8"/>
    <w:rsid w:val="00D104A7"/>
    <w:rsid w:val="00D107C5"/>
    <w:rsid w:val="00D108B5"/>
    <w:rsid w:val="00D115D0"/>
    <w:rsid w:val="00D11C71"/>
    <w:rsid w:val="00D126DF"/>
    <w:rsid w:val="00D12711"/>
    <w:rsid w:val="00D12A04"/>
    <w:rsid w:val="00D12D4A"/>
    <w:rsid w:val="00D1319A"/>
    <w:rsid w:val="00D131A6"/>
    <w:rsid w:val="00D131A8"/>
    <w:rsid w:val="00D13707"/>
    <w:rsid w:val="00D1394C"/>
    <w:rsid w:val="00D13A8B"/>
    <w:rsid w:val="00D144CF"/>
    <w:rsid w:val="00D144D0"/>
    <w:rsid w:val="00D144DB"/>
    <w:rsid w:val="00D1484A"/>
    <w:rsid w:val="00D14898"/>
    <w:rsid w:val="00D14914"/>
    <w:rsid w:val="00D14C6E"/>
    <w:rsid w:val="00D14F28"/>
    <w:rsid w:val="00D156D5"/>
    <w:rsid w:val="00D15821"/>
    <w:rsid w:val="00D15ADD"/>
    <w:rsid w:val="00D16275"/>
    <w:rsid w:val="00D16525"/>
    <w:rsid w:val="00D16694"/>
    <w:rsid w:val="00D16A48"/>
    <w:rsid w:val="00D16C00"/>
    <w:rsid w:val="00D16E4B"/>
    <w:rsid w:val="00D1708A"/>
    <w:rsid w:val="00D174D3"/>
    <w:rsid w:val="00D1763C"/>
    <w:rsid w:val="00D17B17"/>
    <w:rsid w:val="00D202C6"/>
    <w:rsid w:val="00D2035F"/>
    <w:rsid w:val="00D2084D"/>
    <w:rsid w:val="00D2086D"/>
    <w:rsid w:val="00D20C43"/>
    <w:rsid w:val="00D20E81"/>
    <w:rsid w:val="00D220EA"/>
    <w:rsid w:val="00D22210"/>
    <w:rsid w:val="00D227FB"/>
    <w:rsid w:val="00D22B70"/>
    <w:rsid w:val="00D23076"/>
    <w:rsid w:val="00D2320F"/>
    <w:rsid w:val="00D23CE2"/>
    <w:rsid w:val="00D23ECC"/>
    <w:rsid w:val="00D241E1"/>
    <w:rsid w:val="00D2444C"/>
    <w:rsid w:val="00D2492C"/>
    <w:rsid w:val="00D251DE"/>
    <w:rsid w:val="00D25567"/>
    <w:rsid w:val="00D25829"/>
    <w:rsid w:val="00D25868"/>
    <w:rsid w:val="00D25D91"/>
    <w:rsid w:val="00D25FD5"/>
    <w:rsid w:val="00D26470"/>
    <w:rsid w:val="00D265FE"/>
    <w:rsid w:val="00D268C1"/>
    <w:rsid w:val="00D269A0"/>
    <w:rsid w:val="00D26B1E"/>
    <w:rsid w:val="00D276F9"/>
    <w:rsid w:val="00D27E6D"/>
    <w:rsid w:val="00D30003"/>
    <w:rsid w:val="00D305BA"/>
    <w:rsid w:val="00D3084C"/>
    <w:rsid w:val="00D308DF"/>
    <w:rsid w:val="00D30CC9"/>
    <w:rsid w:val="00D30F0D"/>
    <w:rsid w:val="00D310CE"/>
    <w:rsid w:val="00D31410"/>
    <w:rsid w:val="00D31481"/>
    <w:rsid w:val="00D314CC"/>
    <w:rsid w:val="00D3180D"/>
    <w:rsid w:val="00D3209C"/>
    <w:rsid w:val="00D322BF"/>
    <w:rsid w:val="00D329B3"/>
    <w:rsid w:val="00D329DE"/>
    <w:rsid w:val="00D3337D"/>
    <w:rsid w:val="00D33387"/>
    <w:rsid w:val="00D33404"/>
    <w:rsid w:val="00D33556"/>
    <w:rsid w:val="00D3365A"/>
    <w:rsid w:val="00D336BA"/>
    <w:rsid w:val="00D33767"/>
    <w:rsid w:val="00D33916"/>
    <w:rsid w:val="00D3392E"/>
    <w:rsid w:val="00D33DC6"/>
    <w:rsid w:val="00D344C8"/>
    <w:rsid w:val="00D3469C"/>
    <w:rsid w:val="00D34C1B"/>
    <w:rsid w:val="00D35873"/>
    <w:rsid w:val="00D360DC"/>
    <w:rsid w:val="00D362D6"/>
    <w:rsid w:val="00D36312"/>
    <w:rsid w:val="00D36758"/>
    <w:rsid w:val="00D36EAE"/>
    <w:rsid w:val="00D372D9"/>
    <w:rsid w:val="00D37492"/>
    <w:rsid w:val="00D37AC6"/>
    <w:rsid w:val="00D37E39"/>
    <w:rsid w:val="00D37EE5"/>
    <w:rsid w:val="00D40128"/>
    <w:rsid w:val="00D405F3"/>
    <w:rsid w:val="00D40CCE"/>
    <w:rsid w:val="00D410C4"/>
    <w:rsid w:val="00D41166"/>
    <w:rsid w:val="00D4118B"/>
    <w:rsid w:val="00D416DE"/>
    <w:rsid w:val="00D4175F"/>
    <w:rsid w:val="00D421CD"/>
    <w:rsid w:val="00D42ACA"/>
    <w:rsid w:val="00D42C51"/>
    <w:rsid w:val="00D42F02"/>
    <w:rsid w:val="00D43232"/>
    <w:rsid w:val="00D43B97"/>
    <w:rsid w:val="00D44372"/>
    <w:rsid w:val="00D44742"/>
    <w:rsid w:val="00D4474A"/>
    <w:rsid w:val="00D448DB"/>
    <w:rsid w:val="00D44B4B"/>
    <w:rsid w:val="00D44F5E"/>
    <w:rsid w:val="00D45098"/>
    <w:rsid w:val="00D4511D"/>
    <w:rsid w:val="00D45409"/>
    <w:rsid w:val="00D459BC"/>
    <w:rsid w:val="00D45C51"/>
    <w:rsid w:val="00D45FCF"/>
    <w:rsid w:val="00D46007"/>
    <w:rsid w:val="00D4616D"/>
    <w:rsid w:val="00D467F1"/>
    <w:rsid w:val="00D4687F"/>
    <w:rsid w:val="00D46989"/>
    <w:rsid w:val="00D46E27"/>
    <w:rsid w:val="00D47602"/>
    <w:rsid w:val="00D4775E"/>
    <w:rsid w:val="00D47A78"/>
    <w:rsid w:val="00D5070D"/>
    <w:rsid w:val="00D5081F"/>
    <w:rsid w:val="00D50C27"/>
    <w:rsid w:val="00D51478"/>
    <w:rsid w:val="00D514E6"/>
    <w:rsid w:val="00D518D1"/>
    <w:rsid w:val="00D51C8D"/>
    <w:rsid w:val="00D51E11"/>
    <w:rsid w:val="00D52669"/>
    <w:rsid w:val="00D52767"/>
    <w:rsid w:val="00D5293A"/>
    <w:rsid w:val="00D52D79"/>
    <w:rsid w:val="00D52E1B"/>
    <w:rsid w:val="00D52EAB"/>
    <w:rsid w:val="00D53131"/>
    <w:rsid w:val="00D53455"/>
    <w:rsid w:val="00D53496"/>
    <w:rsid w:val="00D5375D"/>
    <w:rsid w:val="00D53D35"/>
    <w:rsid w:val="00D542FE"/>
    <w:rsid w:val="00D54B56"/>
    <w:rsid w:val="00D550BB"/>
    <w:rsid w:val="00D55556"/>
    <w:rsid w:val="00D557CB"/>
    <w:rsid w:val="00D55A4E"/>
    <w:rsid w:val="00D55AA9"/>
    <w:rsid w:val="00D55EEB"/>
    <w:rsid w:val="00D56062"/>
    <w:rsid w:val="00D561F4"/>
    <w:rsid w:val="00D563D5"/>
    <w:rsid w:val="00D566C1"/>
    <w:rsid w:val="00D5679E"/>
    <w:rsid w:val="00D5684B"/>
    <w:rsid w:val="00D56AC7"/>
    <w:rsid w:val="00D56E0E"/>
    <w:rsid w:val="00D573CA"/>
    <w:rsid w:val="00D578F7"/>
    <w:rsid w:val="00D57F6E"/>
    <w:rsid w:val="00D57FA8"/>
    <w:rsid w:val="00D6104D"/>
    <w:rsid w:val="00D6211C"/>
    <w:rsid w:val="00D62176"/>
    <w:rsid w:val="00D6227E"/>
    <w:rsid w:val="00D623E5"/>
    <w:rsid w:val="00D62614"/>
    <w:rsid w:val="00D62A68"/>
    <w:rsid w:val="00D62D75"/>
    <w:rsid w:val="00D62FAF"/>
    <w:rsid w:val="00D6334A"/>
    <w:rsid w:val="00D6350F"/>
    <w:rsid w:val="00D63A50"/>
    <w:rsid w:val="00D63F48"/>
    <w:rsid w:val="00D63F7A"/>
    <w:rsid w:val="00D63FE7"/>
    <w:rsid w:val="00D64DBC"/>
    <w:rsid w:val="00D6554D"/>
    <w:rsid w:val="00D65911"/>
    <w:rsid w:val="00D659C3"/>
    <w:rsid w:val="00D662DD"/>
    <w:rsid w:val="00D663E5"/>
    <w:rsid w:val="00D6694A"/>
    <w:rsid w:val="00D66ECD"/>
    <w:rsid w:val="00D677AA"/>
    <w:rsid w:val="00D704A2"/>
    <w:rsid w:val="00D70580"/>
    <w:rsid w:val="00D70633"/>
    <w:rsid w:val="00D7090C"/>
    <w:rsid w:val="00D70C3F"/>
    <w:rsid w:val="00D710AA"/>
    <w:rsid w:val="00D710D6"/>
    <w:rsid w:val="00D716C5"/>
    <w:rsid w:val="00D71DAB"/>
    <w:rsid w:val="00D72DE1"/>
    <w:rsid w:val="00D73622"/>
    <w:rsid w:val="00D73905"/>
    <w:rsid w:val="00D742E8"/>
    <w:rsid w:val="00D74364"/>
    <w:rsid w:val="00D75013"/>
    <w:rsid w:val="00D75397"/>
    <w:rsid w:val="00D76CED"/>
    <w:rsid w:val="00D76CF2"/>
    <w:rsid w:val="00D76EC5"/>
    <w:rsid w:val="00D772B8"/>
    <w:rsid w:val="00D7730D"/>
    <w:rsid w:val="00D777D6"/>
    <w:rsid w:val="00D77857"/>
    <w:rsid w:val="00D77D0B"/>
    <w:rsid w:val="00D77E67"/>
    <w:rsid w:val="00D77FA5"/>
    <w:rsid w:val="00D80225"/>
    <w:rsid w:val="00D80438"/>
    <w:rsid w:val="00D809BF"/>
    <w:rsid w:val="00D80ADE"/>
    <w:rsid w:val="00D80D6F"/>
    <w:rsid w:val="00D8131E"/>
    <w:rsid w:val="00D81800"/>
    <w:rsid w:val="00D81BF9"/>
    <w:rsid w:val="00D82339"/>
    <w:rsid w:val="00D82535"/>
    <w:rsid w:val="00D8264C"/>
    <w:rsid w:val="00D827E6"/>
    <w:rsid w:val="00D82868"/>
    <w:rsid w:val="00D82A1C"/>
    <w:rsid w:val="00D82C52"/>
    <w:rsid w:val="00D82DFF"/>
    <w:rsid w:val="00D83231"/>
    <w:rsid w:val="00D83462"/>
    <w:rsid w:val="00D838DC"/>
    <w:rsid w:val="00D83DCC"/>
    <w:rsid w:val="00D842C7"/>
    <w:rsid w:val="00D8497D"/>
    <w:rsid w:val="00D8498C"/>
    <w:rsid w:val="00D84994"/>
    <w:rsid w:val="00D854BB"/>
    <w:rsid w:val="00D8558D"/>
    <w:rsid w:val="00D85731"/>
    <w:rsid w:val="00D8589C"/>
    <w:rsid w:val="00D86658"/>
    <w:rsid w:val="00D867E0"/>
    <w:rsid w:val="00D87046"/>
    <w:rsid w:val="00D871A3"/>
    <w:rsid w:val="00D872AD"/>
    <w:rsid w:val="00D872E7"/>
    <w:rsid w:val="00D8787D"/>
    <w:rsid w:val="00D90211"/>
    <w:rsid w:val="00D906BD"/>
    <w:rsid w:val="00D90C24"/>
    <w:rsid w:val="00D90C2A"/>
    <w:rsid w:val="00D90E83"/>
    <w:rsid w:val="00D918B2"/>
    <w:rsid w:val="00D924DF"/>
    <w:rsid w:val="00D92702"/>
    <w:rsid w:val="00D92A6F"/>
    <w:rsid w:val="00D93405"/>
    <w:rsid w:val="00D935C6"/>
    <w:rsid w:val="00D93604"/>
    <w:rsid w:val="00D937EE"/>
    <w:rsid w:val="00D9393D"/>
    <w:rsid w:val="00D943FD"/>
    <w:rsid w:val="00D94ED4"/>
    <w:rsid w:val="00D95362"/>
    <w:rsid w:val="00D95533"/>
    <w:rsid w:val="00D9607E"/>
    <w:rsid w:val="00D963E0"/>
    <w:rsid w:val="00D96C94"/>
    <w:rsid w:val="00D96E53"/>
    <w:rsid w:val="00D97195"/>
    <w:rsid w:val="00D974BF"/>
    <w:rsid w:val="00D9759E"/>
    <w:rsid w:val="00D975DA"/>
    <w:rsid w:val="00D976D5"/>
    <w:rsid w:val="00D97AE7"/>
    <w:rsid w:val="00D97B17"/>
    <w:rsid w:val="00DA0335"/>
    <w:rsid w:val="00DA07C7"/>
    <w:rsid w:val="00DA0BDE"/>
    <w:rsid w:val="00DA1182"/>
    <w:rsid w:val="00DA1297"/>
    <w:rsid w:val="00DA1441"/>
    <w:rsid w:val="00DA1910"/>
    <w:rsid w:val="00DA1A8A"/>
    <w:rsid w:val="00DA25F4"/>
    <w:rsid w:val="00DA2E4D"/>
    <w:rsid w:val="00DA355F"/>
    <w:rsid w:val="00DA36B0"/>
    <w:rsid w:val="00DA3F13"/>
    <w:rsid w:val="00DA47DA"/>
    <w:rsid w:val="00DA493C"/>
    <w:rsid w:val="00DA4B98"/>
    <w:rsid w:val="00DA4CDF"/>
    <w:rsid w:val="00DA4ED5"/>
    <w:rsid w:val="00DA4FBF"/>
    <w:rsid w:val="00DA567B"/>
    <w:rsid w:val="00DA5736"/>
    <w:rsid w:val="00DA5872"/>
    <w:rsid w:val="00DA5CDB"/>
    <w:rsid w:val="00DA673A"/>
    <w:rsid w:val="00DA678F"/>
    <w:rsid w:val="00DA686B"/>
    <w:rsid w:val="00DA698F"/>
    <w:rsid w:val="00DA6A76"/>
    <w:rsid w:val="00DA6B6E"/>
    <w:rsid w:val="00DA6EC3"/>
    <w:rsid w:val="00DA71C6"/>
    <w:rsid w:val="00DA7549"/>
    <w:rsid w:val="00DA7887"/>
    <w:rsid w:val="00DA78A4"/>
    <w:rsid w:val="00DA7B9A"/>
    <w:rsid w:val="00DA7DAD"/>
    <w:rsid w:val="00DA7EBF"/>
    <w:rsid w:val="00DA7FA3"/>
    <w:rsid w:val="00DB0379"/>
    <w:rsid w:val="00DB07D7"/>
    <w:rsid w:val="00DB13BA"/>
    <w:rsid w:val="00DB1820"/>
    <w:rsid w:val="00DB1961"/>
    <w:rsid w:val="00DB1BA8"/>
    <w:rsid w:val="00DB1E0B"/>
    <w:rsid w:val="00DB1EF6"/>
    <w:rsid w:val="00DB2543"/>
    <w:rsid w:val="00DB3631"/>
    <w:rsid w:val="00DB3AA9"/>
    <w:rsid w:val="00DB5284"/>
    <w:rsid w:val="00DB53E8"/>
    <w:rsid w:val="00DB5926"/>
    <w:rsid w:val="00DB599F"/>
    <w:rsid w:val="00DB63B1"/>
    <w:rsid w:val="00DB6A2E"/>
    <w:rsid w:val="00DB6B57"/>
    <w:rsid w:val="00DB6D12"/>
    <w:rsid w:val="00DB6EDE"/>
    <w:rsid w:val="00DB7172"/>
    <w:rsid w:val="00DB735D"/>
    <w:rsid w:val="00DB7540"/>
    <w:rsid w:val="00DB7753"/>
    <w:rsid w:val="00DC00D1"/>
    <w:rsid w:val="00DC0362"/>
    <w:rsid w:val="00DC16DA"/>
    <w:rsid w:val="00DC17DF"/>
    <w:rsid w:val="00DC19F5"/>
    <w:rsid w:val="00DC1A24"/>
    <w:rsid w:val="00DC1C9E"/>
    <w:rsid w:val="00DC1F98"/>
    <w:rsid w:val="00DC23F3"/>
    <w:rsid w:val="00DC2D5A"/>
    <w:rsid w:val="00DC2DBC"/>
    <w:rsid w:val="00DC313A"/>
    <w:rsid w:val="00DC31BA"/>
    <w:rsid w:val="00DC327C"/>
    <w:rsid w:val="00DC3377"/>
    <w:rsid w:val="00DC37CB"/>
    <w:rsid w:val="00DC38B7"/>
    <w:rsid w:val="00DC38B8"/>
    <w:rsid w:val="00DC3DC1"/>
    <w:rsid w:val="00DC4212"/>
    <w:rsid w:val="00DC458F"/>
    <w:rsid w:val="00DC47FA"/>
    <w:rsid w:val="00DC494F"/>
    <w:rsid w:val="00DC4ADC"/>
    <w:rsid w:val="00DC4CD3"/>
    <w:rsid w:val="00DC4ED4"/>
    <w:rsid w:val="00DC5070"/>
    <w:rsid w:val="00DC50EE"/>
    <w:rsid w:val="00DC54E3"/>
    <w:rsid w:val="00DC5596"/>
    <w:rsid w:val="00DC5A32"/>
    <w:rsid w:val="00DC5E5B"/>
    <w:rsid w:val="00DC605F"/>
    <w:rsid w:val="00DC618A"/>
    <w:rsid w:val="00DC6568"/>
    <w:rsid w:val="00DC685F"/>
    <w:rsid w:val="00DC6E68"/>
    <w:rsid w:val="00DC7013"/>
    <w:rsid w:val="00DC708A"/>
    <w:rsid w:val="00DC70C5"/>
    <w:rsid w:val="00DC723F"/>
    <w:rsid w:val="00DC73F1"/>
    <w:rsid w:val="00DC7605"/>
    <w:rsid w:val="00DC7A0D"/>
    <w:rsid w:val="00DC7A12"/>
    <w:rsid w:val="00DC7D67"/>
    <w:rsid w:val="00DD0065"/>
    <w:rsid w:val="00DD077C"/>
    <w:rsid w:val="00DD0BC3"/>
    <w:rsid w:val="00DD0DC4"/>
    <w:rsid w:val="00DD1ABD"/>
    <w:rsid w:val="00DD2AF9"/>
    <w:rsid w:val="00DD3AAA"/>
    <w:rsid w:val="00DD3C3D"/>
    <w:rsid w:val="00DD3C78"/>
    <w:rsid w:val="00DD3D30"/>
    <w:rsid w:val="00DD4064"/>
    <w:rsid w:val="00DD4400"/>
    <w:rsid w:val="00DD447C"/>
    <w:rsid w:val="00DD4731"/>
    <w:rsid w:val="00DD4732"/>
    <w:rsid w:val="00DD50B3"/>
    <w:rsid w:val="00DD51AE"/>
    <w:rsid w:val="00DD51EE"/>
    <w:rsid w:val="00DD54DA"/>
    <w:rsid w:val="00DD553C"/>
    <w:rsid w:val="00DD571D"/>
    <w:rsid w:val="00DD5A82"/>
    <w:rsid w:val="00DD5D91"/>
    <w:rsid w:val="00DD630D"/>
    <w:rsid w:val="00DD64A9"/>
    <w:rsid w:val="00DD6E84"/>
    <w:rsid w:val="00DD7592"/>
    <w:rsid w:val="00DD78B6"/>
    <w:rsid w:val="00DE035B"/>
    <w:rsid w:val="00DE03C6"/>
    <w:rsid w:val="00DE079E"/>
    <w:rsid w:val="00DE0DDD"/>
    <w:rsid w:val="00DE1121"/>
    <w:rsid w:val="00DE1443"/>
    <w:rsid w:val="00DE1CAF"/>
    <w:rsid w:val="00DE1D87"/>
    <w:rsid w:val="00DE20BB"/>
    <w:rsid w:val="00DE216C"/>
    <w:rsid w:val="00DE27AC"/>
    <w:rsid w:val="00DE3480"/>
    <w:rsid w:val="00DE358F"/>
    <w:rsid w:val="00DE3AE1"/>
    <w:rsid w:val="00DE3F5C"/>
    <w:rsid w:val="00DE4743"/>
    <w:rsid w:val="00DE4A64"/>
    <w:rsid w:val="00DE4A99"/>
    <w:rsid w:val="00DE518F"/>
    <w:rsid w:val="00DE5317"/>
    <w:rsid w:val="00DE5683"/>
    <w:rsid w:val="00DE5DBE"/>
    <w:rsid w:val="00DE6267"/>
    <w:rsid w:val="00DE693A"/>
    <w:rsid w:val="00DE7028"/>
    <w:rsid w:val="00DE7865"/>
    <w:rsid w:val="00DF0002"/>
    <w:rsid w:val="00DF013B"/>
    <w:rsid w:val="00DF0433"/>
    <w:rsid w:val="00DF0757"/>
    <w:rsid w:val="00DF1332"/>
    <w:rsid w:val="00DF166A"/>
    <w:rsid w:val="00DF25C0"/>
    <w:rsid w:val="00DF2911"/>
    <w:rsid w:val="00DF2945"/>
    <w:rsid w:val="00DF2C6F"/>
    <w:rsid w:val="00DF2C75"/>
    <w:rsid w:val="00DF33F5"/>
    <w:rsid w:val="00DF3A92"/>
    <w:rsid w:val="00DF4724"/>
    <w:rsid w:val="00DF48BA"/>
    <w:rsid w:val="00DF499F"/>
    <w:rsid w:val="00DF4EF8"/>
    <w:rsid w:val="00DF53CD"/>
    <w:rsid w:val="00DF5789"/>
    <w:rsid w:val="00DF5869"/>
    <w:rsid w:val="00DF59CF"/>
    <w:rsid w:val="00DF5B20"/>
    <w:rsid w:val="00DF6050"/>
    <w:rsid w:val="00DF605F"/>
    <w:rsid w:val="00DF63D4"/>
    <w:rsid w:val="00DF6641"/>
    <w:rsid w:val="00DF6945"/>
    <w:rsid w:val="00DF71BD"/>
    <w:rsid w:val="00DF7367"/>
    <w:rsid w:val="00DF7E17"/>
    <w:rsid w:val="00DF7E36"/>
    <w:rsid w:val="00DF7E3F"/>
    <w:rsid w:val="00E0015A"/>
    <w:rsid w:val="00E002A5"/>
    <w:rsid w:val="00E0043D"/>
    <w:rsid w:val="00E00815"/>
    <w:rsid w:val="00E00E38"/>
    <w:rsid w:val="00E00EB3"/>
    <w:rsid w:val="00E00F93"/>
    <w:rsid w:val="00E0101C"/>
    <w:rsid w:val="00E0102A"/>
    <w:rsid w:val="00E014CF"/>
    <w:rsid w:val="00E0153C"/>
    <w:rsid w:val="00E01ED6"/>
    <w:rsid w:val="00E0253D"/>
    <w:rsid w:val="00E026AB"/>
    <w:rsid w:val="00E029D2"/>
    <w:rsid w:val="00E02C9F"/>
    <w:rsid w:val="00E02D06"/>
    <w:rsid w:val="00E03212"/>
    <w:rsid w:val="00E0362C"/>
    <w:rsid w:val="00E03C4C"/>
    <w:rsid w:val="00E04272"/>
    <w:rsid w:val="00E0452B"/>
    <w:rsid w:val="00E04806"/>
    <w:rsid w:val="00E04DF0"/>
    <w:rsid w:val="00E04F62"/>
    <w:rsid w:val="00E05200"/>
    <w:rsid w:val="00E056E3"/>
    <w:rsid w:val="00E060DC"/>
    <w:rsid w:val="00E067FA"/>
    <w:rsid w:val="00E067FB"/>
    <w:rsid w:val="00E06899"/>
    <w:rsid w:val="00E068C0"/>
    <w:rsid w:val="00E06B6D"/>
    <w:rsid w:val="00E071D1"/>
    <w:rsid w:val="00E0732B"/>
    <w:rsid w:val="00E075D0"/>
    <w:rsid w:val="00E07674"/>
    <w:rsid w:val="00E077CA"/>
    <w:rsid w:val="00E1165A"/>
    <w:rsid w:val="00E1186F"/>
    <w:rsid w:val="00E130C3"/>
    <w:rsid w:val="00E136EB"/>
    <w:rsid w:val="00E1384C"/>
    <w:rsid w:val="00E13C6F"/>
    <w:rsid w:val="00E13DBA"/>
    <w:rsid w:val="00E13F1F"/>
    <w:rsid w:val="00E1413B"/>
    <w:rsid w:val="00E14733"/>
    <w:rsid w:val="00E148B7"/>
    <w:rsid w:val="00E15379"/>
    <w:rsid w:val="00E153DC"/>
    <w:rsid w:val="00E155E1"/>
    <w:rsid w:val="00E15BCA"/>
    <w:rsid w:val="00E15E7C"/>
    <w:rsid w:val="00E15FB0"/>
    <w:rsid w:val="00E1612D"/>
    <w:rsid w:val="00E16D10"/>
    <w:rsid w:val="00E1703B"/>
    <w:rsid w:val="00E170CA"/>
    <w:rsid w:val="00E170D4"/>
    <w:rsid w:val="00E1723B"/>
    <w:rsid w:val="00E17B08"/>
    <w:rsid w:val="00E17BA3"/>
    <w:rsid w:val="00E17CF0"/>
    <w:rsid w:val="00E17D61"/>
    <w:rsid w:val="00E20284"/>
    <w:rsid w:val="00E20426"/>
    <w:rsid w:val="00E20813"/>
    <w:rsid w:val="00E2081E"/>
    <w:rsid w:val="00E21364"/>
    <w:rsid w:val="00E2176A"/>
    <w:rsid w:val="00E2195A"/>
    <w:rsid w:val="00E21F3E"/>
    <w:rsid w:val="00E21FEE"/>
    <w:rsid w:val="00E22B3B"/>
    <w:rsid w:val="00E22BAD"/>
    <w:rsid w:val="00E22F3F"/>
    <w:rsid w:val="00E233BF"/>
    <w:rsid w:val="00E23457"/>
    <w:rsid w:val="00E23771"/>
    <w:rsid w:val="00E23A2E"/>
    <w:rsid w:val="00E23FBC"/>
    <w:rsid w:val="00E24116"/>
    <w:rsid w:val="00E24165"/>
    <w:rsid w:val="00E243FE"/>
    <w:rsid w:val="00E24461"/>
    <w:rsid w:val="00E24513"/>
    <w:rsid w:val="00E24F40"/>
    <w:rsid w:val="00E25013"/>
    <w:rsid w:val="00E25079"/>
    <w:rsid w:val="00E256E2"/>
    <w:rsid w:val="00E25AE3"/>
    <w:rsid w:val="00E25F00"/>
    <w:rsid w:val="00E26036"/>
    <w:rsid w:val="00E26D23"/>
    <w:rsid w:val="00E26E2B"/>
    <w:rsid w:val="00E2731A"/>
    <w:rsid w:val="00E2735E"/>
    <w:rsid w:val="00E2756D"/>
    <w:rsid w:val="00E27DCC"/>
    <w:rsid w:val="00E3046F"/>
    <w:rsid w:val="00E30990"/>
    <w:rsid w:val="00E30AD0"/>
    <w:rsid w:val="00E30C8B"/>
    <w:rsid w:val="00E310BA"/>
    <w:rsid w:val="00E31A28"/>
    <w:rsid w:val="00E31A6B"/>
    <w:rsid w:val="00E32147"/>
    <w:rsid w:val="00E323C5"/>
    <w:rsid w:val="00E32A4D"/>
    <w:rsid w:val="00E32B0F"/>
    <w:rsid w:val="00E33493"/>
    <w:rsid w:val="00E33B4F"/>
    <w:rsid w:val="00E33E2A"/>
    <w:rsid w:val="00E3420F"/>
    <w:rsid w:val="00E347AA"/>
    <w:rsid w:val="00E349AC"/>
    <w:rsid w:val="00E34A66"/>
    <w:rsid w:val="00E34B0E"/>
    <w:rsid w:val="00E34BC7"/>
    <w:rsid w:val="00E34C68"/>
    <w:rsid w:val="00E350E8"/>
    <w:rsid w:val="00E352C4"/>
    <w:rsid w:val="00E359E8"/>
    <w:rsid w:val="00E35A70"/>
    <w:rsid w:val="00E35B48"/>
    <w:rsid w:val="00E35D39"/>
    <w:rsid w:val="00E36EE3"/>
    <w:rsid w:val="00E371FA"/>
    <w:rsid w:val="00E375AF"/>
    <w:rsid w:val="00E377BB"/>
    <w:rsid w:val="00E37CBF"/>
    <w:rsid w:val="00E37DD1"/>
    <w:rsid w:val="00E37F55"/>
    <w:rsid w:val="00E40BA9"/>
    <w:rsid w:val="00E41099"/>
    <w:rsid w:val="00E41394"/>
    <w:rsid w:val="00E41587"/>
    <w:rsid w:val="00E4175D"/>
    <w:rsid w:val="00E41867"/>
    <w:rsid w:val="00E41D8B"/>
    <w:rsid w:val="00E421C4"/>
    <w:rsid w:val="00E426EC"/>
    <w:rsid w:val="00E42722"/>
    <w:rsid w:val="00E42790"/>
    <w:rsid w:val="00E427E2"/>
    <w:rsid w:val="00E428B3"/>
    <w:rsid w:val="00E42A1F"/>
    <w:rsid w:val="00E42DFF"/>
    <w:rsid w:val="00E4396C"/>
    <w:rsid w:val="00E439AB"/>
    <w:rsid w:val="00E43C06"/>
    <w:rsid w:val="00E43CF6"/>
    <w:rsid w:val="00E44DDD"/>
    <w:rsid w:val="00E4514E"/>
    <w:rsid w:val="00E45340"/>
    <w:rsid w:val="00E468E1"/>
    <w:rsid w:val="00E468EB"/>
    <w:rsid w:val="00E47152"/>
    <w:rsid w:val="00E474B6"/>
    <w:rsid w:val="00E474FF"/>
    <w:rsid w:val="00E4761A"/>
    <w:rsid w:val="00E478BD"/>
    <w:rsid w:val="00E47B24"/>
    <w:rsid w:val="00E47E11"/>
    <w:rsid w:val="00E50061"/>
    <w:rsid w:val="00E50118"/>
    <w:rsid w:val="00E508C2"/>
    <w:rsid w:val="00E50B1B"/>
    <w:rsid w:val="00E50F45"/>
    <w:rsid w:val="00E51158"/>
    <w:rsid w:val="00E51A45"/>
    <w:rsid w:val="00E52203"/>
    <w:rsid w:val="00E5220A"/>
    <w:rsid w:val="00E52A6A"/>
    <w:rsid w:val="00E52D31"/>
    <w:rsid w:val="00E53010"/>
    <w:rsid w:val="00E533F4"/>
    <w:rsid w:val="00E539A1"/>
    <w:rsid w:val="00E53A8A"/>
    <w:rsid w:val="00E53AE7"/>
    <w:rsid w:val="00E53F00"/>
    <w:rsid w:val="00E5421F"/>
    <w:rsid w:val="00E5441D"/>
    <w:rsid w:val="00E54D86"/>
    <w:rsid w:val="00E54E52"/>
    <w:rsid w:val="00E551C7"/>
    <w:rsid w:val="00E55C67"/>
    <w:rsid w:val="00E55E0E"/>
    <w:rsid w:val="00E563A2"/>
    <w:rsid w:val="00E569C3"/>
    <w:rsid w:val="00E56B5F"/>
    <w:rsid w:val="00E56EC1"/>
    <w:rsid w:val="00E5703C"/>
    <w:rsid w:val="00E573BB"/>
    <w:rsid w:val="00E5779D"/>
    <w:rsid w:val="00E57F1C"/>
    <w:rsid w:val="00E6000E"/>
    <w:rsid w:val="00E6001A"/>
    <w:rsid w:val="00E6032C"/>
    <w:rsid w:val="00E6052F"/>
    <w:rsid w:val="00E609C0"/>
    <w:rsid w:val="00E609FE"/>
    <w:rsid w:val="00E60B51"/>
    <w:rsid w:val="00E61497"/>
    <w:rsid w:val="00E617C4"/>
    <w:rsid w:val="00E617D3"/>
    <w:rsid w:val="00E61956"/>
    <w:rsid w:val="00E619D7"/>
    <w:rsid w:val="00E62138"/>
    <w:rsid w:val="00E62638"/>
    <w:rsid w:val="00E62961"/>
    <w:rsid w:val="00E62C22"/>
    <w:rsid w:val="00E62C96"/>
    <w:rsid w:val="00E63243"/>
    <w:rsid w:val="00E6324E"/>
    <w:rsid w:val="00E63385"/>
    <w:rsid w:val="00E636EC"/>
    <w:rsid w:val="00E638BF"/>
    <w:rsid w:val="00E63D92"/>
    <w:rsid w:val="00E64414"/>
    <w:rsid w:val="00E647D3"/>
    <w:rsid w:val="00E64AF0"/>
    <w:rsid w:val="00E64BD9"/>
    <w:rsid w:val="00E64CF6"/>
    <w:rsid w:val="00E655B6"/>
    <w:rsid w:val="00E65C98"/>
    <w:rsid w:val="00E65D5C"/>
    <w:rsid w:val="00E661D5"/>
    <w:rsid w:val="00E66A72"/>
    <w:rsid w:val="00E66E6D"/>
    <w:rsid w:val="00E673AF"/>
    <w:rsid w:val="00E67E93"/>
    <w:rsid w:val="00E70208"/>
    <w:rsid w:val="00E70353"/>
    <w:rsid w:val="00E709BC"/>
    <w:rsid w:val="00E70FFF"/>
    <w:rsid w:val="00E71732"/>
    <w:rsid w:val="00E71796"/>
    <w:rsid w:val="00E7227C"/>
    <w:rsid w:val="00E723DF"/>
    <w:rsid w:val="00E72608"/>
    <w:rsid w:val="00E726D3"/>
    <w:rsid w:val="00E7278F"/>
    <w:rsid w:val="00E72E47"/>
    <w:rsid w:val="00E72FD7"/>
    <w:rsid w:val="00E73036"/>
    <w:rsid w:val="00E7387E"/>
    <w:rsid w:val="00E73D54"/>
    <w:rsid w:val="00E741D8"/>
    <w:rsid w:val="00E7468C"/>
    <w:rsid w:val="00E749D3"/>
    <w:rsid w:val="00E74F2E"/>
    <w:rsid w:val="00E754B5"/>
    <w:rsid w:val="00E757D1"/>
    <w:rsid w:val="00E758FF"/>
    <w:rsid w:val="00E75954"/>
    <w:rsid w:val="00E75BB0"/>
    <w:rsid w:val="00E762E9"/>
    <w:rsid w:val="00E76AA5"/>
    <w:rsid w:val="00E76B8C"/>
    <w:rsid w:val="00E771D9"/>
    <w:rsid w:val="00E806C5"/>
    <w:rsid w:val="00E806DC"/>
    <w:rsid w:val="00E80C24"/>
    <w:rsid w:val="00E80ECF"/>
    <w:rsid w:val="00E80F2D"/>
    <w:rsid w:val="00E8152A"/>
    <w:rsid w:val="00E81566"/>
    <w:rsid w:val="00E81D4A"/>
    <w:rsid w:val="00E82261"/>
    <w:rsid w:val="00E82264"/>
    <w:rsid w:val="00E826D8"/>
    <w:rsid w:val="00E82932"/>
    <w:rsid w:val="00E82971"/>
    <w:rsid w:val="00E82C22"/>
    <w:rsid w:val="00E82C57"/>
    <w:rsid w:val="00E82D8D"/>
    <w:rsid w:val="00E82FB3"/>
    <w:rsid w:val="00E834F1"/>
    <w:rsid w:val="00E83CBA"/>
    <w:rsid w:val="00E8410C"/>
    <w:rsid w:val="00E84165"/>
    <w:rsid w:val="00E84291"/>
    <w:rsid w:val="00E842BC"/>
    <w:rsid w:val="00E844B4"/>
    <w:rsid w:val="00E848CA"/>
    <w:rsid w:val="00E84B77"/>
    <w:rsid w:val="00E84BFC"/>
    <w:rsid w:val="00E84F4B"/>
    <w:rsid w:val="00E851D3"/>
    <w:rsid w:val="00E85392"/>
    <w:rsid w:val="00E854E2"/>
    <w:rsid w:val="00E85A50"/>
    <w:rsid w:val="00E85B36"/>
    <w:rsid w:val="00E85B76"/>
    <w:rsid w:val="00E85FB9"/>
    <w:rsid w:val="00E861AF"/>
    <w:rsid w:val="00E8633F"/>
    <w:rsid w:val="00E86A6C"/>
    <w:rsid w:val="00E8702E"/>
    <w:rsid w:val="00E8718D"/>
    <w:rsid w:val="00E900A0"/>
    <w:rsid w:val="00E90619"/>
    <w:rsid w:val="00E9078C"/>
    <w:rsid w:val="00E90969"/>
    <w:rsid w:val="00E90A05"/>
    <w:rsid w:val="00E90BEE"/>
    <w:rsid w:val="00E90EB0"/>
    <w:rsid w:val="00E90EDC"/>
    <w:rsid w:val="00E913DD"/>
    <w:rsid w:val="00E91555"/>
    <w:rsid w:val="00E91B87"/>
    <w:rsid w:val="00E91DA4"/>
    <w:rsid w:val="00E9217E"/>
    <w:rsid w:val="00E922BC"/>
    <w:rsid w:val="00E926D2"/>
    <w:rsid w:val="00E9281E"/>
    <w:rsid w:val="00E928DE"/>
    <w:rsid w:val="00E92F3F"/>
    <w:rsid w:val="00E931D6"/>
    <w:rsid w:val="00E9356D"/>
    <w:rsid w:val="00E936EE"/>
    <w:rsid w:val="00E93756"/>
    <w:rsid w:val="00E93901"/>
    <w:rsid w:val="00E93978"/>
    <w:rsid w:val="00E93B44"/>
    <w:rsid w:val="00E9438D"/>
    <w:rsid w:val="00E94668"/>
    <w:rsid w:val="00E947B7"/>
    <w:rsid w:val="00E94C14"/>
    <w:rsid w:val="00E95164"/>
    <w:rsid w:val="00E956DF"/>
    <w:rsid w:val="00E95B99"/>
    <w:rsid w:val="00E95C0B"/>
    <w:rsid w:val="00E95E5A"/>
    <w:rsid w:val="00E96A97"/>
    <w:rsid w:val="00E96A9B"/>
    <w:rsid w:val="00E96AEC"/>
    <w:rsid w:val="00E96CBE"/>
    <w:rsid w:val="00E96FCA"/>
    <w:rsid w:val="00E97B34"/>
    <w:rsid w:val="00E97D27"/>
    <w:rsid w:val="00E97F34"/>
    <w:rsid w:val="00EA0047"/>
    <w:rsid w:val="00EA005D"/>
    <w:rsid w:val="00EA0190"/>
    <w:rsid w:val="00EA03A9"/>
    <w:rsid w:val="00EA057C"/>
    <w:rsid w:val="00EA0713"/>
    <w:rsid w:val="00EA0A3C"/>
    <w:rsid w:val="00EA0D01"/>
    <w:rsid w:val="00EA0F86"/>
    <w:rsid w:val="00EA1BBD"/>
    <w:rsid w:val="00EA2148"/>
    <w:rsid w:val="00EA238C"/>
    <w:rsid w:val="00EA27D3"/>
    <w:rsid w:val="00EA33D4"/>
    <w:rsid w:val="00EA3417"/>
    <w:rsid w:val="00EA3703"/>
    <w:rsid w:val="00EA49C6"/>
    <w:rsid w:val="00EA4EFA"/>
    <w:rsid w:val="00EA564A"/>
    <w:rsid w:val="00EA5A3D"/>
    <w:rsid w:val="00EA5F2A"/>
    <w:rsid w:val="00EA6481"/>
    <w:rsid w:val="00EA64E9"/>
    <w:rsid w:val="00EA69DA"/>
    <w:rsid w:val="00EA70D1"/>
    <w:rsid w:val="00EA7178"/>
    <w:rsid w:val="00EA72BA"/>
    <w:rsid w:val="00EB0245"/>
    <w:rsid w:val="00EB03C5"/>
    <w:rsid w:val="00EB04D6"/>
    <w:rsid w:val="00EB0588"/>
    <w:rsid w:val="00EB0F71"/>
    <w:rsid w:val="00EB1437"/>
    <w:rsid w:val="00EB151D"/>
    <w:rsid w:val="00EB1566"/>
    <w:rsid w:val="00EB1996"/>
    <w:rsid w:val="00EB1C7B"/>
    <w:rsid w:val="00EB2897"/>
    <w:rsid w:val="00EB2BC6"/>
    <w:rsid w:val="00EB317F"/>
    <w:rsid w:val="00EB3D32"/>
    <w:rsid w:val="00EB4546"/>
    <w:rsid w:val="00EB4F08"/>
    <w:rsid w:val="00EB5432"/>
    <w:rsid w:val="00EB5510"/>
    <w:rsid w:val="00EB5C39"/>
    <w:rsid w:val="00EB5D6F"/>
    <w:rsid w:val="00EB61F0"/>
    <w:rsid w:val="00EB6266"/>
    <w:rsid w:val="00EB66A5"/>
    <w:rsid w:val="00EB7642"/>
    <w:rsid w:val="00EB778C"/>
    <w:rsid w:val="00EB7FE8"/>
    <w:rsid w:val="00EC092C"/>
    <w:rsid w:val="00EC0D0F"/>
    <w:rsid w:val="00EC11F0"/>
    <w:rsid w:val="00EC15C3"/>
    <w:rsid w:val="00EC198E"/>
    <w:rsid w:val="00EC1D3A"/>
    <w:rsid w:val="00EC222D"/>
    <w:rsid w:val="00EC2A88"/>
    <w:rsid w:val="00EC2AAE"/>
    <w:rsid w:val="00EC2B1D"/>
    <w:rsid w:val="00EC3AA6"/>
    <w:rsid w:val="00EC3DDA"/>
    <w:rsid w:val="00EC4160"/>
    <w:rsid w:val="00EC4E0A"/>
    <w:rsid w:val="00EC5087"/>
    <w:rsid w:val="00EC54D1"/>
    <w:rsid w:val="00EC569F"/>
    <w:rsid w:val="00EC59E0"/>
    <w:rsid w:val="00EC5BA2"/>
    <w:rsid w:val="00EC5C5D"/>
    <w:rsid w:val="00EC6BCE"/>
    <w:rsid w:val="00EC6C1C"/>
    <w:rsid w:val="00EC6CA6"/>
    <w:rsid w:val="00EC743C"/>
    <w:rsid w:val="00ED05F3"/>
    <w:rsid w:val="00ED05F5"/>
    <w:rsid w:val="00ED07C6"/>
    <w:rsid w:val="00ED1213"/>
    <w:rsid w:val="00ED185C"/>
    <w:rsid w:val="00ED18BD"/>
    <w:rsid w:val="00ED18F1"/>
    <w:rsid w:val="00ED1C8B"/>
    <w:rsid w:val="00ED222B"/>
    <w:rsid w:val="00ED2334"/>
    <w:rsid w:val="00ED26FF"/>
    <w:rsid w:val="00ED2916"/>
    <w:rsid w:val="00ED2977"/>
    <w:rsid w:val="00ED2D56"/>
    <w:rsid w:val="00ED3191"/>
    <w:rsid w:val="00ED345F"/>
    <w:rsid w:val="00ED3E21"/>
    <w:rsid w:val="00ED47CF"/>
    <w:rsid w:val="00ED5269"/>
    <w:rsid w:val="00ED5573"/>
    <w:rsid w:val="00ED5FFF"/>
    <w:rsid w:val="00ED68E7"/>
    <w:rsid w:val="00ED6A48"/>
    <w:rsid w:val="00ED6B87"/>
    <w:rsid w:val="00ED6FE9"/>
    <w:rsid w:val="00ED7225"/>
    <w:rsid w:val="00ED7492"/>
    <w:rsid w:val="00ED7C91"/>
    <w:rsid w:val="00ED7EA7"/>
    <w:rsid w:val="00EE0431"/>
    <w:rsid w:val="00EE064C"/>
    <w:rsid w:val="00EE0D86"/>
    <w:rsid w:val="00EE0ECE"/>
    <w:rsid w:val="00EE1434"/>
    <w:rsid w:val="00EE15B4"/>
    <w:rsid w:val="00EE1624"/>
    <w:rsid w:val="00EE17D3"/>
    <w:rsid w:val="00EE1DD8"/>
    <w:rsid w:val="00EE2897"/>
    <w:rsid w:val="00EE2A7E"/>
    <w:rsid w:val="00EE2C18"/>
    <w:rsid w:val="00EE2C2D"/>
    <w:rsid w:val="00EE3108"/>
    <w:rsid w:val="00EE320B"/>
    <w:rsid w:val="00EE334E"/>
    <w:rsid w:val="00EE34B1"/>
    <w:rsid w:val="00EE3631"/>
    <w:rsid w:val="00EE3895"/>
    <w:rsid w:val="00EE3919"/>
    <w:rsid w:val="00EE3A47"/>
    <w:rsid w:val="00EE3DDA"/>
    <w:rsid w:val="00EE3F25"/>
    <w:rsid w:val="00EE4075"/>
    <w:rsid w:val="00EE41F6"/>
    <w:rsid w:val="00EE4248"/>
    <w:rsid w:val="00EE438A"/>
    <w:rsid w:val="00EE4468"/>
    <w:rsid w:val="00EE48E1"/>
    <w:rsid w:val="00EE4962"/>
    <w:rsid w:val="00EE4B18"/>
    <w:rsid w:val="00EE4BAB"/>
    <w:rsid w:val="00EE5CF4"/>
    <w:rsid w:val="00EE5EAC"/>
    <w:rsid w:val="00EE7F9B"/>
    <w:rsid w:val="00EF00F5"/>
    <w:rsid w:val="00EF0C19"/>
    <w:rsid w:val="00EF10D7"/>
    <w:rsid w:val="00EF1984"/>
    <w:rsid w:val="00EF1A85"/>
    <w:rsid w:val="00EF2272"/>
    <w:rsid w:val="00EF2283"/>
    <w:rsid w:val="00EF22AD"/>
    <w:rsid w:val="00EF2B3E"/>
    <w:rsid w:val="00EF3148"/>
    <w:rsid w:val="00EF34AD"/>
    <w:rsid w:val="00EF369B"/>
    <w:rsid w:val="00EF403F"/>
    <w:rsid w:val="00EF44E7"/>
    <w:rsid w:val="00EF4F3C"/>
    <w:rsid w:val="00EF50D9"/>
    <w:rsid w:val="00EF5605"/>
    <w:rsid w:val="00EF56BD"/>
    <w:rsid w:val="00EF5A8B"/>
    <w:rsid w:val="00EF5B4F"/>
    <w:rsid w:val="00EF65A0"/>
    <w:rsid w:val="00EF683B"/>
    <w:rsid w:val="00EF6C8E"/>
    <w:rsid w:val="00EF70EB"/>
    <w:rsid w:val="00EF7259"/>
    <w:rsid w:val="00EF7C79"/>
    <w:rsid w:val="00EF7CE7"/>
    <w:rsid w:val="00EF7CFF"/>
    <w:rsid w:val="00EF7E6E"/>
    <w:rsid w:val="00EF7EE5"/>
    <w:rsid w:val="00EF7F87"/>
    <w:rsid w:val="00EF7F9C"/>
    <w:rsid w:val="00EF7FAB"/>
    <w:rsid w:val="00F00037"/>
    <w:rsid w:val="00F0024D"/>
    <w:rsid w:val="00F00633"/>
    <w:rsid w:val="00F0068A"/>
    <w:rsid w:val="00F00A5D"/>
    <w:rsid w:val="00F0122B"/>
    <w:rsid w:val="00F015E6"/>
    <w:rsid w:val="00F01943"/>
    <w:rsid w:val="00F02CCD"/>
    <w:rsid w:val="00F03149"/>
    <w:rsid w:val="00F03168"/>
    <w:rsid w:val="00F0352D"/>
    <w:rsid w:val="00F039FF"/>
    <w:rsid w:val="00F03ACA"/>
    <w:rsid w:val="00F03B0A"/>
    <w:rsid w:val="00F03DEC"/>
    <w:rsid w:val="00F03E8C"/>
    <w:rsid w:val="00F03FCE"/>
    <w:rsid w:val="00F04151"/>
    <w:rsid w:val="00F043BF"/>
    <w:rsid w:val="00F04954"/>
    <w:rsid w:val="00F04978"/>
    <w:rsid w:val="00F05D3E"/>
    <w:rsid w:val="00F0667C"/>
    <w:rsid w:val="00F06C70"/>
    <w:rsid w:val="00F07067"/>
    <w:rsid w:val="00F0731A"/>
    <w:rsid w:val="00F07972"/>
    <w:rsid w:val="00F1039F"/>
    <w:rsid w:val="00F1059C"/>
    <w:rsid w:val="00F10908"/>
    <w:rsid w:val="00F10E80"/>
    <w:rsid w:val="00F10F2A"/>
    <w:rsid w:val="00F1152B"/>
    <w:rsid w:val="00F11646"/>
    <w:rsid w:val="00F1165A"/>
    <w:rsid w:val="00F1169A"/>
    <w:rsid w:val="00F116A1"/>
    <w:rsid w:val="00F11E02"/>
    <w:rsid w:val="00F11E3F"/>
    <w:rsid w:val="00F12047"/>
    <w:rsid w:val="00F12138"/>
    <w:rsid w:val="00F12AC1"/>
    <w:rsid w:val="00F12CDA"/>
    <w:rsid w:val="00F13351"/>
    <w:rsid w:val="00F13842"/>
    <w:rsid w:val="00F13A79"/>
    <w:rsid w:val="00F141A5"/>
    <w:rsid w:val="00F143BD"/>
    <w:rsid w:val="00F143BF"/>
    <w:rsid w:val="00F14B8D"/>
    <w:rsid w:val="00F15ABC"/>
    <w:rsid w:val="00F15CA1"/>
    <w:rsid w:val="00F15CA5"/>
    <w:rsid w:val="00F15D90"/>
    <w:rsid w:val="00F16A34"/>
    <w:rsid w:val="00F16D87"/>
    <w:rsid w:val="00F173FE"/>
    <w:rsid w:val="00F174A1"/>
    <w:rsid w:val="00F17A4A"/>
    <w:rsid w:val="00F17AD4"/>
    <w:rsid w:val="00F17FEF"/>
    <w:rsid w:val="00F2051D"/>
    <w:rsid w:val="00F206E5"/>
    <w:rsid w:val="00F2139B"/>
    <w:rsid w:val="00F217CF"/>
    <w:rsid w:val="00F21EC6"/>
    <w:rsid w:val="00F21F70"/>
    <w:rsid w:val="00F2274F"/>
    <w:rsid w:val="00F229C2"/>
    <w:rsid w:val="00F229FB"/>
    <w:rsid w:val="00F235BF"/>
    <w:rsid w:val="00F242B9"/>
    <w:rsid w:val="00F243FD"/>
    <w:rsid w:val="00F24870"/>
    <w:rsid w:val="00F249CA"/>
    <w:rsid w:val="00F24B45"/>
    <w:rsid w:val="00F25107"/>
    <w:rsid w:val="00F25712"/>
    <w:rsid w:val="00F25B08"/>
    <w:rsid w:val="00F25D6A"/>
    <w:rsid w:val="00F25E2C"/>
    <w:rsid w:val="00F25F96"/>
    <w:rsid w:val="00F27274"/>
    <w:rsid w:val="00F2775C"/>
    <w:rsid w:val="00F27A6D"/>
    <w:rsid w:val="00F3014D"/>
    <w:rsid w:val="00F30237"/>
    <w:rsid w:val="00F30408"/>
    <w:rsid w:val="00F3045C"/>
    <w:rsid w:val="00F30805"/>
    <w:rsid w:val="00F30B92"/>
    <w:rsid w:val="00F30F83"/>
    <w:rsid w:val="00F311ED"/>
    <w:rsid w:val="00F31612"/>
    <w:rsid w:val="00F3190E"/>
    <w:rsid w:val="00F31932"/>
    <w:rsid w:val="00F320BE"/>
    <w:rsid w:val="00F320CC"/>
    <w:rsid w:val="00F32116"/>
    <w:rsid w:val="00F32145"/>
    <w:rsid w:val="00F3284D"/>
    <w:rsid w:val="00F32AA7"/>
    <w:rsid w:val="00F3343E"/>
    <w:rsid w:val="00F33498"/>
    <w:rsid w:val="00F3440C"/>
    <w:rsid w:val="00F344D6"/>
    <w:rsid w:val="00F35A57"/>
    <w:rsid w:val="00F35E52"/>
    <w:rsid w:val="00F36759"/>
    <w:rsid w:val="00F36972"/>
    <w:rsid w:val="00F36BB9"/>
    <w:rsid w:val="00F36E77"/>
    <w:rsid w:val="00F3727D"/>
    <w:rsid w:val="00F374BC"/>
    <w:rsid w:val="00F37592"/>
    <w:rsid w:val="00F3767F"/>
    <w:rsid w:val="00F3785A"/>
    <w:rsid w:val="00F37D07"/>
    <w:rsid w:val="00F37D90"/>
    <w:rsid w:val="00F405C5"/>
    <w:rsid w:val="00F40674"/>
    <w:rsid w:val="00F40A62"/>
    <w:rsid w:val="00F40E1D"/>
    <w:rsid w:val="00F40F11"/>
    <w:rsid w:val="00F42157"/>
    <w:rsid w:val="00F4236A"/>
    <w:rsid w:val="00F4379D"/>
    <w:rsid w:val="00F44534"/>
    <w:rsid w:val="00F445BF"/>
    <w:rsid w:val="00F4485B"/>
    <w:rsid w:val="00F44886"/>
    <w:rsid w:val="00F44CAC"/>
    <w:rsid w:val="00F459B2"/>
    <w:rsid w:val="00F45A35"/>
    <w:rsid w:val="00F45A3A"/>
    <w:rsid w:val="00F45BE7"/>
    <w:rsid w:val="00F45CF8"/>
    <w:rsid w:val="00F4654C"/>
    <w:rsid w:val="00F46643"/>
    <w:rsid w:val="00F46767"/>
    <w:rsid w:val="00F468E6"/>
    <w:rsid w:val="00F46A68"/>
    <w:rsid w:val="00F4700C"/>
    <w:rsid w:val="00F472B4"/>
    <w:rsid w:val="00F476CF"/>
    <w:rsid w:val="00F47701"/>
    <w:rsid w:val="00F47C52"/>
    <w:rsid w:val="00F47D95"/>
    <w:rsid w:val="00F50453"/>
    <w:rsid w:val="00F504BF"/>
    <w:rsid w:val="00F50780"/>
    <w:rsid w:val="00F5078F"/>
    <w:rsid w:val="00F5096D"/>
    <w:rsid w:val="00F50AB4"/>
    <w:rsid w:val="00F50F2D"/>
    <w:rsid w:val="00F5142F"/>
    <w:rsid w:val="00F5160D"/>
    <w:rsid w:val="00F5173F"/>
    <w:rsid w:val="00F51A88"/>
    <w:rsid w:val="00F51C45"/>
    <w:rsid w:val="00F51F33"/>
    <w:rsid w:val="00F51F55"/>
    <w:rsid w:val="00F5267A"/>
    <w:rsid w:val="00F528E5"/>
    <w:rsid w:val="00F53C0D"/>
    <w:rsid w:val="00F53E11"/>
    <w:rsid w:val="00F5416A"/>
    <w:rsid w:val="00F5438B"/>
    <w:rsid w:val="00F54BB6"/>
    <w:rsid w:val="00F54D34"/>
    <w:rsid w:val="00F54F44"/>
    <w:rsid w:val="00F54F7D"/>
    <w:rsid w:val="00F550A0"/>
    <w:rsid w:val="00F55CFA"/>
    <w:rsid w:val="00F5623D"/>
    <w:rsid w:val="00F56376"/>
    <w:rsid w:val="00F565D9"/>
    <w:rsid w:val="00F56663"/>
    <w:rsid w:val="00F5719C"/>
    <w:rsid w:val="00F57E75"/>
    <w:rsid w:val="00F603F4"/>
    <w:rsid w:val="00F609F7"/>
    <w:rsid w:val="00F60A27"/>
    <w:rsid w:val="00F60AA5"/>
    <w:rsid w:val="00F60E89"/>
    <w:rsid w:val="00F618B6"/>
    <w:rsid w:val="00F61DBB"/>
    <w:rsid w:val="00F622C9"/>
    <w:rsid w:val="00F625F8"/>
    <w:rsid w:val="00F627AF"/>
    <w:rsid w:val="00F627CE"/>
    <w:rsid w:val="00F62D48"/>
    <w:rsid w:val="00F63085"/>
    <w:rsid w:val="00F630BF"/>
    <w:rsid w:val="00F630F0"/>
    <w:rsid w:val="00F6320C"/>
    <w:rsid w:val="00F632FF"/>
    <w:rsid w:val="00F639B8"/>
    <w:rsid w:val="00F63A0F"/>
    <w:rsid w:val="00F63B8E"/>
    <w:rsid w:val="00F63E76"/>
    <w:rsid w:val="00F64171"/>
    <w:rsid w:val="00F642A9"/>
    <w:rsid w:val="00F64429"/>
    <w:rsid w:val="00F645CB"/>
    <w:rsid w:val="00F646B8"/>
    <w:rsid w:val="00F647A7"/>
    <w:rsid w:val="00F648B7"/>
    <w:rsid w:val="00F649B2"/>
    <w:rsid w:val="00F64B29"/>
    <w:rsid w:val="00F64FA8"/>
    <w:rsid w:val="00F65008"/>
    <w:rsid w:val="00F6538D"/>
    <w:rsid w:val="00F65B9D"/>
    <w:rsid w:val="00F65EC0"/>
    <w:rsid w:val="00F6646D"/>
    <w:rsid w:val="00F66540"/>
    <w:rsid w:val="00F66625"/>
    <w:rsid w:val="00F6663E"/>
    <w:rsid w:val="00F66A58"/>
    <w:rsid w:val="00F66F59"/>
    <w:rsid w:val="00F6746C"/>
    <w:rsid w:val="00F67ABF"/>
    <w:rsid w:val="00F70714"/>
    <w:rsid w:val="00F70BA2"/>
    <w:rsid w:val="00F70D06"/>
    <w:rsid w:val="00F70D4E"/>
    <w:rsid w:val="00F70E34"/>
    <w:rsid w:val="00F719E9"/>
    <w:rsid w:val="00F71BCA"/>
    <w:rsid w:val="00F71CE0"/>
    <w:rsid w:val="00F71DA0"/>
    <w:rsid w:val="00F72141"/>
    <w:rsid w:val="00F7249C"/>
    <w:rsid w:val="00F72A59"/>
    <w:rsid w:val="00F72B9B"/>
    <w:rsid w:val="00F73311"/>
    <w:rsid w:val="00F735F2"/>
    <w:rsid w:val="00F73623"/>
    <w:rsid w:val="00F73FE7"/>
    <w:rsid w:val="00F74418"/>
    <w:rsid w:val="00F7442C"/>
    <w:rsid w:val="00F744F5"/>
    <w:rsid w:val="00F7471E"/>
    <w:rsid w:val="00F748B3"/>
    <w:rsid w:val="00F74DD7"/>
    <w:rsid w:val="00F74FB2"/>
    <w:rsid w:val="00F74FDA"/>
    <w:rsid w:val="00F752E1"/>
    <w:rsid w:val="00F758CA"/>
    <w:rsid w:val="00F75BF7"/>
    <w:rsid w:val="00F75E9A"/>
    <w:rsid w:val="00F76832"/>
    <w:rsid w:val="00F76A1A"/>
    <w:rsid w:val="00F76C6C"/>
    <w:rsid w:val="00F76D1D"/>
    <w:rsid w:val="00F771C1"/>
    <w:rsid w:val="00F7772E"/>
    <w:rsid w:val="00F7796E"/>
    <w:rsid w:val="00F806E0"/>
    <w:rsid w:val="00F80A7A"/>
    <w:rsid w:val="00F80B6A"/>
    <w:rsid w:val="00F8113D"/>
    <w:rsid w:val="00F816EF"/>
    <w:rsid w:val="00F818CB"/>
    <w:rsid w:val="00F81943"/>
    <w:rsid w:val="00F81953"/>
    <w:rsid w:val="00F81CE6"/>
    <w:rsid w:val="00F821CE"/>
    <w:rsid w:val="00F82374"/>
    <w:rsid w:val="00F8246C"/>
    <w:rsid w:val="00F8256D"/>
    <w:rsid w:val="00F8264B"/>
    <w:rsid w:val="00F827A0"/>
    <w:rsid w:val="00F82EA1"/>
    <w:rsid w:val="00F8300D"/>
    <w:rsid w:val="00F8336A"/>
    <w:rsid w:val="00F83835"/>
    <w:rsid w:val="00F83E68"/>
    <w:rsid w:val="00F83E69"/>
    <w:rsid w:val="00F83FE6"/>
    <w:rsid w:val="00F84046"/>
    <w:rsid w:val="00F841B1"/>
    <w:rsid w:val="00F843CA"/>
    <w:rsid w:val="00F84DB9"/>
    <w:rsid w:val="00F84E6B"/>
    <w:rsid w:val="00F851AC"/>
    <w:rsid w:val="00F855BB"/>
    <w:rsid w:val="00F85D1B"/>
    <w:rsid w:val="00F85FB8"/>
    <w:rsid w:val="00F862FC"/>
    <w:rsid w:val="00F86327"/>
    <w:rsid w:val="00F870D2"/>
    <w:rsid w:val="00F87242"/>
    <w:rsid w:val="00F879D4"/>
    <w:rsid w:val="00F87E7C"/>
    <w:rsid w:val="00F90292"/>
    <w:rsid w:val="00F90447"/>
    <w:rsid w:val="00F9050F"/>
    <w:rsid w:val="00F90AFF"/>
    <w:rsid w:val="00F91729"/>
    <w:rsid w:val="00F91777"/>
    <w:rsid w:val="00F918E6"/>
    <w:rsid w:val="00F91A10"/>
    <w:rsid w:val="00F921C7"/>
    <w:rsid w:val="00F922AC"/>
    <w:rsid w:val="00F92728"/>
    <w:rsid w:val="00F9273E"/>
    <w:rsid w:val="00F92742"/>
    <w:rsid w:val="00F9327D"/>
    <w:rsid w:val="00F934CE"/>
    <w:rsid w:val="00F936DF"/>
    <w:rsid w:val="00F93A4B"/>
    <w:rsid w:val="00F94DC1"/>
    <w:rsid w:val="00F95045"/>
    <w:rsid w:val="00F95200"/>
    <w:rsid w:val="00F95912"/>
    <w:rsid w:val="00F9598E"/>
    <w:rsid w:val="00F95A84"/>
    <w:rsid w:val="00F95DE6"/>
    <w:rsid w:val="00F96271"/>
    <w:rsid w:val="00F96618"/>
    <w:rsid w:val="00F9671D"/>
    <w:rsid w:val="00F96F1B"/>
    <w:rsid w:val="00FA1D25"/>
    <w:rsid w:val="00FA1D84"/>
    <w:rsid w:val="00FA22E5"/>
    <w:rsid w:val="00FA2737"/>
    <w:rsid w:val="00FA29C7"/>
    <w:rsid w:val="00FA3048"/>
    <w:rsid w:val="00FA4231"/>
    <w:rsid w:val="00FA45EA"/>
    <w:rsid w:val="00FA47DA"/>
    <w:rsid w:val="00FA4D37"/>
    <w:rsid w:val="00FA5853"/>
    <w:rsid w:val="00FA597C"/>
    <w:rsid w:val="00FA5FC0"/>
    <w:rsid w:val="00FA5FD4"/>
    <w:rsid w:val="00FA641D"/>
    <w:rsid w:val="00FA7555"/>
    <w:rsid w:val="00FA75A7"/>
    <w:rsid w:val="00FA75D9"/>
    <w:rsid w:val="00FA76A3"/>
    <w:rsid w:val="00FA79BE"/>
    <w:rsid w:val="00FA7CE4"/>
    <w:rsid w:val="00FA7D54"/>
    <w:rsid w:val="00FA7E0B"/>
    <w:rsid w:val="00FB030C"/>
    <w:rsid w:val="00FB032D"/>
    <w:rsid w:val="00FB057B"/>
    <w:rsid w:val="00FB0EA1"/>
    <w:rsid w:val="00FB0EB3"/>
    <w:rsid w:val="00FB13C1"/>
    <w:rsid w:val="00FB1494"/>
    <w:rsid w:val="00FB1612"/>
    <w:rsid w:val="00FB1718"/>
    <w:rsid w:val="00FB18BB"/>
    <w:rsid w:val="00FB1C53"/>
    <w:rsid w:val="00FB27DF"/>
    <w:rsid w:val="00FB2911"/>
    <w:rsid w:val="00FB2961"/>
    <w:rsid w:val="00FB2D42"/>
    <w:rsid w:val="00FB2D4F"/>
    <w:rsid w:val="00FB30AE"/>
    <w:rsid w:val="00FB324B"/>
    <w:rsid w:val="00FB3402"/>
    <w:rsid w:val="00FB35DB"/>
    <w:rsid w:val="00FB35EA"/>
    <w:rsid w:val="00FB3609"/>
    <w:rsid w:val="00FB3FA0"/>
    <w:rsid w:val="00FB40C0"/>
    <w:rsid w:val="00FB41C0"/>
    <w:rsid w:val="00FB45C3"/>
    <w:rsid w:val="00FB4B83"/>
    <w:rsid w:val="00FB4BFE"/>
    <w:rsid w:val="00FB4F4F"/>
    <w:rsid w:val="00FB5106"/>
    <w:rsid w:val="00FB51C9"/>
    <w:rsid w:val="00FB5D25"/>
    <w:rsid w:val="00FB605E"/>
    <w:rsid w:val="00FB6131"/>
    <w:rsid w:val="00FB6583"/>
    <w:rsid w:val="00FB7C86"/>
    <w:rsid w:val="00FC00F4"/>
    <w:rsid w:val="00FC010F"/>
    <w:rsid w:val="00FC0346"/>
    <w:rsid w:val="00FC03F8"/>
    <w:rsid w:val="00FC0507"/>
    <w:rsid w:val="00FC0BB5"/>
    <w:rsid w:val="00FC16B1"/>
    <w:rsid w:val="00FC1BFC"/>
    <w:rsid w:val="00FC1EF8"/>
    <w:rsid w:val="00FC20DE"/>
    <w:rsid w:val="00FC24DF"/>
    <w:rsid w:val="00FC26A7"/>
    <w:rsid w:val="00FC2F27"/>
    <w:rsid w:val="00FC2F5A"/>
    <w:rsid w:val="00FC36AE"/>
    <w:rsid w:val="00FC3D66"/>
    <w:rsid w:val="00FC3FD9"/>
    <w:rsid w:val="00FC4680"/>
    <w:rsid w:val="00FC4CEA"/>
    <w:rsid w:val="00FC52AC"/>
    <w:rsid w:val="00FC5587"/>
    <w:rsid w:val="00FC58FA"/>
    <w:rsid w:val="00FC5BCD"/>
    <w:rsid w:val="00FC5C6C"/>
    <w:rsid w:val="00FC607C"/>
    <w:rsid w:val="00FC673C"/>
    <w:rsid w:val="00FC68E5"/>
    <w:rsid w:val="00FC6EB0"/>
    <w:rsid w:val="00FC6F09"/>
    <w:rsid w:val="00FC728F"/>
    <w:rsid w:val="00FC777E"/>
    <w:rsid w:val="00FC7C0F"/>
    <w:rsid w:val="00FC7D84"/>
    <w:rsid w:val="00FD0753"/>
    <w:rsid w:val="00FD09B5"/>
    <w:rsid w:val="00FD0ED2"/>
    <w:rsid w:val="00FD125B"/>
    <w:rsid w:val="00FD1325"/>
    <w:rsid w:val="00FD14BF"/>
    <w:rsid w:val="00FD1B05"/>
    <w:rsid w:val="00FD1CA9"/>
    <w:rsid w:val="00FD2476"/>
    <w:rsid w:val="00FD24CD"/>
    <w:rsid w:val="00FD276C"/>
    <w:rsid w:val="00FD2CC4"/>
    <w:rsid w:val="00FD33D5"/>
    <w:rsid w:val="00FD3958"/>
    <w:rsid w:val="00FD3C25"/>
    <w:rsid w:val="00FD3FAD"/>
    <w:rsid w:val="00FD437E"/>
    <w:rsid w:val="00FD4A7F"/>
    <w:rsid w:val="00FD5F69"/>
    <w:rsid w:val="00FD6304"/>
    <w:rsid w:val="00FD6890"/>
    <w:rsid w:val="00FD6AD3"/>
    <w:rsid w:val="00FD6CB1"/>
    <w:rsid w:val="00FD7F1D"/>
    <w:rsid w:val="00FE0030"/>
    <w:rsid w:val="00FE1102"/>
    <w:rsid w:val="00FE119A"/>
    <w:rsid w:val="00FE1477"/>
    <w:rsid w:val="00FE216C"/>
    <w:rsid w:val="00FE2173"/>
    <w:rsid w:val="00FE24FB"/>
    <w:rsid w:val="00FE2537"/>
    <w:rsid w:val="00FE2C03"/>
    <w:rsid w:val="00FE3481"/>
    <w:rsid w:val="00FE37AB"/>
    <w:rsid w:val="00FE3DD1"/>
    <w:rsid w:val="00FE42AD"/>
    <w:rsid w:val="00FE45AE"/>
    <w:rsid w:val="00FE4814"/>
    <w:rsid w:val="00FE5266"/>
    <w:rsid w:val="00FE53DA"/>
    <w:rsid w:val="00FE58A3"/>
    <w:rsid w:val="00FE5A44"/>
    <w:rsid w:val="00FE5B66"/>
    <w:rsid w:val="00FE602D"/>
    <w:rsid w:val="00FE6132"/>
    <w:rsid w:val="00FE66BA"/>
    <w:rsid w:val="00FE66EE"/>
    <w:rsid w:val="00FE6E59"/>
    <w:rsid w:val="00FE7760"/>
    <w:rsid w:val="00FE7DC8"/>
    <w:rsid w:val="00FE7DF6"/>
    <w:rsid w:val="00FF0288"/>
    <w:rsid w:val="00FF0368"/>
    <w:rsid w:val="00FF0960"/>
    <w:rsid w:val="00FF0CF1"/>
    <w:rsid w:val="00FF16E1"/>
    <w:rsid w:val="00FF17B1"/>
    <w:rsid w:val="00FF20E4"/>
    <w:rsid w:val="00FF26E9"/>
    <w:rsid w:val="00FF3176"/>
    <w:rsid w:val="00FF32E5"/>
    <w:rsid w:val="00FF350D"/>
    <w:rsid w:val="00FF37DD"/>
    <w:rsid w:val="00FF3ABC"/>
    <w:rsid w:val="00FF3C9E"/>
    <w:rsid w:val="00FF4318"/>
    <w:rsid w:val="00FF435C"/>
    <w:rsid w:val="00FF44E2"/>
    <w:rsid w:val="00FF4E09"/>
    <w:rsid w:val="00FF5827"/>
    <w:rsid w:val="00FF589B"/>
    <w:rsid w:val="00FF592C"/>
    <w:rsid w:val="00FF5AD7"/>
    <w:rsid w:val="00FF6057"/>
    <w:rsid w:val="00FF6174"/>
    <w:rsid w:val="00FF64AB"/>
    <w:rsid w:val="00FF6736"/>
    <w:rsid w:val="00FF6801"/>
    <w:rsid w:val="00FF6A21"/>
    <w:rsid w:val="00FF6B14"/>
    <w:rsid w:val="00FF6C33"/>
    <w:rsid w:val="00FF6F77"/>
    <w:rsid w:val="00FF760B"/>
    <w:rsid w:val="00FF761A"/>
    <w:rsid w:val="00FF77EA"/>
    <w:rsid w:val="00FF7AFD"/>
    <w:rsid w:val="00FF7B64"/>
    <w:rsid w:val="00FF7E71"/>
    <w:rsid w:val="01001B5E"/>
    <w:rsid w:val="010129AE"/>
    <w:rsid w:val="0102543E"/>
    <w:rsid w:val="01033A02"/>
    <w:rsid w:val="01055E2A"/>
    <w:rsid w:val="01057529"/>
    <w:rsid w:val="010C299E"/>
    <w:rsid w:val="010D427B"/>
    <w:rsid w:val="010E6EE3"/>
    <w:rsid w:val="01115B33"/>
    <w:rsid w:val="01115C7F"/>
    <w:rsid w:val="0112068B"/>
    <w:rsid w:val="01133912"/>
    <w:rsid w:val="01164A78"/>
    <w:rsid w:val="011B7946"/>
    <w:rsid w:val="01237C8B"/>
    <w:rsid w:val="01247BFA"/>
    <w:rsid w:val="0127533C"/>
    <w:rsid w:val="012823DD"/>
    <w:rsid w:val="012A6A7A"/>
    <w:rsid w:val="012B6D59"/>
    <w:rsid w:val="013A4C94"/>
    <w:rsid w:val="01417D3E"/>
    <w:rsid w:val="01442D89"/>
    <w:rsid w:val="01522256"/>
    <w:rsid w:val="01585C28"/>
    <w:rsid w:val="01586859"/>
    <w:rsid w:val="01594895"/>
    <w:rsid w:val="015B6354"/>
    <w:rsid w:val="015C06BF"/>
    <w:rsid w:val="015D1618"/>
    <w:rsid w:val="015F18F2"/>
    <w:rsid w:val="015F5FA3"/>
    <w:rsid w:val="016800B9"/>
    <w:rsid w:val="017059E0"/>
    <w:rsid w:val="0171654A"/>
    <w:rsid w:val="01791D2E"/>
    <w:rsid w:val="01794E81"/>
    <w:rsid w:val="018032B7"/>
    <w:rsid w:val="01810503"/>
    <w:rsid w:val="01821D8F"/>
    <w:rsid w:val="01853E11"/>
    <w:rsid w:val="01864D3B"/>
    <w:rsid w:val="018C2266"/>
    <w:rsid w:val="018C3642"/>
    <w:rsid w:val="018D7DCE"/>
    <w:rsid w:val="0195201D"/>
    <w:rsid w:val="019C3DA8"/>
    <w:rsid w:val="019E267E"/>
    <w:rsid w:val="01A402CD"/>
    <w:rsid w:val="01A742A2"/>
    <w:rsid w:val="01B330C9"/>
    <w:rsid w:val="01B616E6"/>
    <w:rsid w:val="01B75EC4"/>
    <w:rsid w:val="01B841E6"/>
    <w:rsid w:val="01B94498"/>
    <w:rsid w:val="01BE34DB"/>
    <w:rsid w:val="01BE6ACE"/>
    <w:rsid w:val="01C027D4"/>
    <w:rsid w:val="01C14745"/>
    <w:rsid w:val="01C32135"/>
    <w:rsid w:val="01CB0428"/>
    <w:rsid w:val="01CB7A2C"/>
    <w:rsid w:val="01CF07AE"/>
    <w:rsid w:val="01D311AE"/>
    <w:rsid w:val="01D518FC"/>
    <w:rsid w:val="01D615E1"/>
    <w:rsid w:val="01E1598F"/>
    <w:rsid w:val="01E268ED"/>
    <w:rsid w:val="01E73907"/>
    <w:rsid w:val="01EB317B"/>
    <w:rsid w:val="01EB414A"/>
    <w:rsid w:val="01ED0229"/>
    <w:rsid w:val="01F114A6"/>
    <w:rsid w:val="01F17B19"/>
    <w:rsid w:val="01F219C7"/>
    <w:rsid w:val="01F33D9D"/>
    <w:rsid w:val="01F60577"/>
    <w:rsid w:val="01FB2325"/>
    <w:rsid w:val="01FB52E1"/>
    <w:rsid w:val="01FD1152"/>
    <w:rsid w:val="02016155"/>
    <w:rsid w:val="020F11FE"/>
    <w:rsid w:val="020F4070"/>
    <w:rsid w:val="021042F2"/>
    <w:rsid w:val="021A2C38"/>
    <w:rsid w:val="021D2604"/>
    <w:rsid w:val="022533D4"/>
    <w:rsid w:val="02293A2A"/>
    <w:rsid w:val="022D2A1C"/>
    <w:rsid w:val="022D5BF3"/>
    <w:rsid w:val="022F6559"/>
    <w:rsid w:val="022F66E0"/>
    <w:rsid w:val="02315D47"/>
    <w:rsid w:val="023635A6"/>
    <w:rsid w:val="0238292F"/>
    <w:rsid w:val="023A0A2B"/>
    <w:rsid w:val="023B404B"/>
    <w:rsid w:val="023C2FEE"/>
    <w:rsid w:val="023E7088"/>
    <w:rsid w:val="023F522A"/>
    <w:rsid w:val="0240545F"/>
    <w:rsid w:val="024504DC"/>
    <w:rsid w:val="02477318"/>
    <w:rsid w:val="024C0ED1"/>
    <w:rsid w:val="024C13AB"/>
    <w:rsid w:val="024C4285"/>
    <w:rsid w:val="02532AA9"/>
    <w:rsid w:val="025732DD"/>
    <w:rsid w:val="025C0F66"/>
    <w:rsid w:val="0262197E"/>
    <w:rsid w:val="026D13E1"/>
    <w:rsid w:val="027035EC"/>
    <w:rsid w:val="027B4322"/>
    <w:rsid w:val="027C5C43"/>
    <w:rsid w:val="02803683"/>
    <w:rsid w:val="028748E0"/>
    <w:rsid w:val="02892A7A"/>
    <w:rsid w:val="02927A98"/>
    <w:rsid w:val="02932D8B"/>
    <w:rsid w:val="029342BD"/>
    <w:rsid w:val="029C58B6"/>
    <w:rsid w:val="029D3139"/>
    <w:rsid w:val="02A12134"/>
    <w:rsid w:val="02A45D67"/>
    <w:rsid w:val="02AA2805"/>
    <w:rsid w:val="02AD14F9"/>
    <w:rsid w:val="02AF6836"/>
    <w:rsid w:val="02B06DC0"/>
    <w:rsid w:val="02B31189"/>
    <w:rsid w:val="02B85839"/>
    <w:rsid w:val="02C6057C"/>
    <w:rsid w:val="02C86D51"/>
    <w:rsid w:val="02CE3DD2"/>
    <w:rsid w:val="02D204DD"/>
    <w:rsid w:val="02D36626"/>
    <w:rsid w:val="02D502B9"/>
    <w:rsid w:val="02D72CF0"/>
    <w:rsid w:val="02D96613"/>
    <w:rsid w:val="02DB3978"/>
    <w:rsid w:val="02DC6BBC"/>
    <w:rsid w:val="02DF3819"/>
    <w:rsid w:val="02E3271D"/>
    <w:rsid w:val="02E929C0"/>
    <w:rsid w:val="02ED4765"/>
    <w:rsid w:val="02F573DC"/>
    <w:rsid w:val="02F95CD1"/>
    <w:rsid w:val="02FF1F3E"/>
    <w:rsid w:val="030005FD"/>
    <w:rsid w:val="03001C79"/>
    <w:rsid w:val="030150CB"/>
    <w:rsid w:val="030313BA"/>
    <w:rsid w:val="03142F2C"/>
    <w:rsid w:val="0315569B"/>
    <w:rsid w:val="031712C4"/>
    <w:rsid w:val="03186045"/>
    <w:rsid w:val="031967AA"/>
    <w:rsid w:val="031A5DF1"/>
    <w:rsid w:val="031E0FAC"/>
    <w:rsid w:val="031E4C95"/>
    <w:rsid w:val="03246EBE"/>
    <w:rsid w:val="03251730"/>
    <w:rsid w:val="03260F70"/>
    <w:rsid w:val="03284E77"/>
    <w:rsid w:val="032907E2"/>
    <w:rsid w:val="03290A22"/>
    <w:rsid w:val="032C55B7"/>
    <w:rsid w:val="032E4DBB"/>
    <w:rsid w:val="0332111E"/>
    <w:rsid w:val="03332CAE"/>
    <w:rsid w:val="03343BC7"/>
    <w:rsid w:val="033624C6"/>
    <w:rsid w:val="033773F8"/>
    <w:rsid w:val="033D44BC"/>
    <w:rsid w:val="033F42EC"/>
    <w:rsid w:val="033F52A3"/>
    <w:rsid w:val="033F7E0C"/>
    <w:rsid w:val="03402EB3"/>
    <w:rsid w:val="03433B46"/>
    <w:rsid w:val="034C342E"/>
    <w:rsid w:val="034E41AA"/>
    <w:rsid w:val="0354325C"/>
    <w:rsid w:val="035C4C68"/>
    <w:rsid w:val="035D2EB4"/>
    <w:rsid w:val="035F61C3"/>
    <w:rsid w:val="03651217"/>
    <w:rsid w:val="03687ADD"/>
    <w:rsid w:val="03696DA6"/>
    <w:rsid w:val="036A231E"/>
    <w:rsid w:val="03774924"/>
    <w:rsid w:val="03806F86"/>
    <w:rsid w:val="03822F79"/>
    <w:rsid w:val="03854DBA"/>
    <w:rsid w:val="038B3715"/>
    <w:rsid w:val="039568DC"/>
    <w:rsid w:val="0395764C"/>
    <w:rsid w:val="039B69FD"/>
    <w:rsid w:val="03A32E58"/>
    <w:rsid w:val="03AC0546"/>
    <w:rsid w:val="03AC2829"/>
    <w:rsid w:val="03B15391"/>
    <w:rsid w:val="03B728E0"/>
    <w:rsid w:val="03C04931"/>
    <w:rsid w:val="03C0647A"/>
    <w:rsid w:val="03C4766B"/>
    <w:rsid w:val="03C6618A"/>
    <w:rsid w:val="03C80D80"/>
    <w:rsid w:val="03C86237"/>
    <w:rsid w:val="03CD06E1"/>
    <w:rsid w:val="03CD6E1F"/>
    <w:rsid w:val="03CF6F0E"/>
    <w:rsid w:val="03D077B2"/>
    <w:rsid w:val="03D2121B"/>
    <w:rsid w:val="03D32BD3"/>
    <w:rsid w:val="03D4427A"/>
    <w:rsid w:val="03E54642"/>
    <w:rsid w:val="03F216A7"/>
    <w:rsid w:val="03F54B29"/>
    <w:rsid w:val="03F81356"/>
    <w:rsid w:val="03F947E9"/>
    <w:rsid w:val="03FC7097"/>
    <w:rsid w:val="03FF3D36"/>
    <w:rsid w:val="04034FE6"/>
    <w:rsid w:val="040B2442"/>
    <w:rsid w:val="040C386D"/>
    <w:rsid w:val="040C6238"/>
    <w:rsid w:val="040E704D"/>
    <w:rsid w:val="041126FA"/>
    <w:rsid w:val="041875C1"/>
    <w:rsid w:val="04193A43"/>
    <w:rsid w:val="041B6FBC"/>
    <w:rsid w:val="04225784"/>
    <w:rsid w:val="042337E7"/>
    <w:rsid w:val="04252816"/>
    <w:rsid w:val="04277401"/>
    <w:rsid w:val="04343972"/>
    <w:rsid w:val="043711E5"/>
    <w:rsid w:val="04376B0F"/>
    <w:rsid w:val="04423926"/>
    <w:rsid w:val="0444143C"/>
    <w:rsid w:val="0444783F"/>
    <w:rsid w:val="044753DC"/>
    <w:rsid w:val="04553127"/>
    <w:rsid w:val="045835A5"/>
    <w:rsid w:val="045C0E21"/>
    <w:rsid w:val="045E1DEE"/>
    <w:rsid w:val="045F0F0B"/>
    <w:rsid w:val="045F23BF"/>
    <w:rsid w:val="04605B56"/>
    <w:rsid w:val="04650149"/>
    <w:rsid w:val="04653DAA"/>
    <w:rsid w:val="04671100"/>
    <w:rsid w:val="046E568E"/>
    <w:rsid w:val="04786E64"/>
    <w:rsid w:val="04786ED3"/>
    <w:rsid w:val="04811E74"/>
    <w:rsid w:val="04856247"/>
    <w:rsid w:val="04865E52"/>
    <w:rsid w:val="04867A48"/>
    <w:rsid w:val="04875104"/>
    <w:rsid w:val="048829D4"/>
    <w:rsid w:val="049B40DC"/>
    <w:rsid w:val="04A128B3"/>
    <w:rsid w:val="04A3117E"/>
    <w:rsid w:val="04A900FE"/>
    <w:rsid w:val="04C6655F"/>
    <w:rsid w:val="04CC2386"/>
    <w:rsid w:val="04CD2C67"/>
    <w:rsid w:val="04D66461"/>
    <w:rsid w:val="04D710AE"/>
    <w:rsid w:val="04D95F6F"/>
    <w:rsid w:val="04E06510"/>
    <w:rsid w:val="04E35A1E"/>
    <w:rsid w:val="04E9602A"/>
    <w:rsid w:val="04EC6418"/>
    <w:rsid w:val="04ED5A99"/>
    <w:rsid w:val="04FB4499"/>
    <w:rsid w:val="04FF76AB"/>
    <w:rsid w:val="05010225"/>
    <w:rsid w:val="050164A3"/>
    <w:rsid w:val="050E236F"/>
    <w:rsid w:val="051034CD"/>
    <w:rsid w:val="051B4565"/>
    <w:rsid w:val="051F43BC"/>
    <w:rsid w:val="052432F7"/>
    <w:rsid w:val="05280A89"/>
    <w:rsid w:val="052A278C"/>
    <w:rsid w:val="052D14A7"/>
    <w:rsid w:val="052E656D"/>
    <w:rsid w:val="05367F8C"/>
    <w:rsid w:val="053C34DE"/>
    <w:rsid w:val="053E1AC2"/>
    <w:rsid w:val="053E6829"/>
    <w:rsid w:val="05403ABE"/>
    <w:rsid w:val="054172BD"/>
    <w:rsid w:val="0545651B"/>
    <w:rsid w:val="05505BF3"/>
    <w:rsid w:val="05564384"/>
    <w:rsid w:val="05583DC1"/>
    <w:rsid w:val="05596D21"/>
    <w:rsid w:val="055A4ED6"/>
    <w:rsid w:val="055A77BF"/>
    <w:rsid w:val="055C5DB2"/>
    <w:rsid w:val="055C75CE"/>
    <w:rsid w:val="05631D30"/>
    <w:rsid w:val="05687505"/>
    <w:rsid w:val="056D30B8"/>
    <w:rsid w:val="05734531"/>
    <w:rsid w:val="05784E56"/>
    <w:rsid w:val="057C7AAB"/>
    <w:rsid w:val="057F0408"/>
    <w:rsid w:val="05804262"/>
    <w:rsid w:val="05816D10"/>
    <w:rsid w:val="058E6ED4"/>
    <w:rsid w:val="05913963"/>
    <w:rsid w:val="05930F73"/>
    <w:rsid w:val="05940D63"/>
    <w:rsid w:val="05940F3F"/>
    <w:rsid w:val="05991C8F"/>
    <w:rsid w:val="059E152E"/>
    <w:rsid w:val="059F029C"/>
    <w:rsid w:val="059F1690"/>
    <w:rsid w:val="059F1811"/>
    <w:rsid w:val="05A07D47"/>
    <w:rsid w:val="05A47918"/>
    <w:rsid w:val="05A706E9"/>
    <w:rsid w:val="05AD341A"/>
    <w:rsid w:val="05B11678"/>
    <w:rsid w:val="05B11A20"/>
    <w:rsid w:val="05B173DC"/>
    <w:rsid w:val="05B27D07"/>
    <w:rsid w:val="05B658ED"/>
    <w:rsid w:val="05B709C2"/>
    <w:rsid w:val="05BC079D"/>
    <w:rsid w:val="05BE42A5"/>
    <w:rsid w:val="05C004C6"/>
    <w:rsid w:val="05C1056D"/>
    <w:rsid w:val="05C256BE"/>
    <w:rsid w:val="05CC32B8"/>
    <w:rsid w:val="05CE30B5"/>
    <w:rsid w:val="05D16BC6"/>
    <w:rsid w:val="05DC2707"/>
    <w:rsid w:val="05E660EA"/>
    <w:rsid w:val="05E73462"/>
    <w:rsid w:val="05EB0F6A"/>
    <w:rsid w:val="05ED3357"/>
    <w:rsid w:val="05EE3B4E"/>
    <w:rsid w:val="05FA1213"/>
    <w:rsid w:val="05FB01BC"/>
    <w:rsid w:val="05FF3135"/>
    <w:rsid w:val="060030B7"/>
    <w:rsid w:val="060836A6"/>
    <w:rsid w:val="060C4293"/>
    <w:rsid w:val="060C5B07"/>
    <w:rsid w:val="060D249E"/>
    <w:rsid w:val="06111076"/>
    <w:rsid w:val="061146F4"/>
    <w:rsid w:val="0615538F"/>
    <w:rsid w:val="06163BD1"/>
    <w:rsid w:val="062362D5"/>
    <w:rsid w:val="062734D4"/>
    <w:rsid w:val="062D742E"/>
    <w:rsid w:val="062E1E31"/>
    <w:rsid w:val="06382A58"/>
    <w:rsid w:val="063F20A9"/>
    <w:rsid w:val="063F7FC7"/>
    <w:rsid w:val="064001EE"/>
    <w:rsid w:val="0646400E"/>
    <w:rsid w:val="06474EFD"/>
    <w:rsid w:val="064767A0"/>
    <w:rsid w:val="06493A8C"/>
    <w:rsid w:val="064A35EA"/>
    <w:rsid w:val="064B521E"/>
    <w:rsid w:val="064C2727"/>
    <w:rsid w:val="065611E9"/>
    <w:rsid w:val="065740AF"/>
    <w:rsid w:val="065A56A2"/>
    <w:rsid w:val="065E4C7F"/>
    <w:rsid w:val="0665756F"/>
    <w:rsid w:val="066F6122"/>
    <w:rsid w:val="06735C62"/>
    <w:rsid w:val="067570AB"/>
    <w:rsid w:val="06776362"/>
    <w:rsid w:val="067B39B4"/>
    <w:rsid w:val="067D28AB"/>
    <w:rsid w:val="067E5607"/>
    <w:rsid w:val="06805AC5"/>
    <w:rsid w:val="06836FEC"/>
    <w:rsid w:val="068523FB"/>
    <w:rsid w:val="06852909"/>
    <w:rsid w:val="06871289"/>
    <w:rsid w:val="068A178F"/>
    <w:rsid w:val="068C6317"/>
    <w:rsid w:val="069A210C"/>
    <w:rsid w:val="069B1966"/>
    <w:rsid w:val="069E285E"/>
    <w:rsid w:val="06A22FF5"/>
    <w:rsid w:val="06A32A23"/>
    <w:rsid w:val="06A55EB9"/>
    <w:rsid w:val="06AE0568"/>
    <w:rsid w:val="06AF116F"/>
    <w:rsid w:val="06B338B5"/>
    <w:rsid w:val="06B506C7"/>
    <w:rsid w:val="06B548E2"/>
    <w:rsid w:val="06B62CBE"/>
    <w:rsid w:val="06BA7F49"/>
    <w:rsid w:val="06BB4F9D"/>
    <w:rsid w:val="06C72EBF"/>
    <w:rsid w:val="06C9247F"/>
    <w:rsid w:val="06CA43E9"/>
    <w:rsid w:val="06CA7539"/>
    <w:rsid w:val="06CD3A64"/>
    <w:rsid w:val="06CD47D4"/>
    <w:rsid w:val="06CF61F5"/>
    <w:rsid w:val="06DB688D"/>
    <w:rsid w:val="06DF7EFF"/>
    <w:rsid w:val="06E015C3"/>
    <w:rsid w:val="06E5490C"/>
    <w:rsid w:val="06E85678"/>
    <w:rsid w:val="06EF6236"/>
    <w:rsid w:val="06F30672"/>
    <w:rsid w:val="06F35A7A"/>
    <w:rsid w:val="06F35AB6"/>
    <w:rsid w:val="06F537E7"/>
    <w:rsid w:val="06F55595"/>
    <w:rsid w:val="06F66B05"/>
    <w:rsid w:val="06FC0D31"/>
    <w:rsid w:val="0702074E"/>
    <w:rsid w:val="0708086F"/>
    <w:rsid w:val="070F34C5"/>
    <w:rsid w:val="071A77D5"/>
    <w:rsid w:val="071D08AB"/>
    <w:rsid w:val="07220D76"/>
    <w:rsid w:val="07233462"/>
    <w:rsid w:val="072717DA"/>
    <w:rsid w:val="07277193"/>
    <w:rsid w:val="072B7E46"/>
    <w:rsid w:val="072F2139"/>
    <w:rsid w:val="07330557"/>
    <w:rsid w:val="073362EF"/>
    <w:rsid w:val="07392A2D"/>
    <w:rsid w:val="073B285A"/>
    <w:rsid w:val="073F4D45"/>
    <w:rsid w:val="07420D70"/>
    <w:rsid w:val="07436058"/>
    <w:rsid w:val="074456C8"/>
    <w:rsid w:val="074B0457"/>
    <w:rsid w:val="074E566F"/>
    <w:rsid w:val="074F3DF9"/>
    <w:rsid w:val="07537C92"/>
    <w:rsid w:val="075670A4"/>
    <w:rsid w:val="075917DC"/>
    <w:rsid w:val="075A6071"/>
    <w:rsid w:val="075E667A"/>
    <w:rsid w:val="07614573"/>
    <w:rsid w:val="07632E46"/>
    <w:rsid w:val="07660D5A"/>
    <w:rsid w:val="07665169"/>
    <w:rsid w:val="076A6169"/>
    <w:rsid w:val="076C4DBE"/>
    <w:rsid w:val="076E4691"/>
    <w:rsid w:val="076F4BA4"/>
    <w:rsid w:val="07731BE6"/>
    <w:rsid w:val="07745DA1"/>
    <w:rsid w:val="0774710B"/>
    <w:rsid w:val="07750A92"/>
    <w:rsid w:val="077644A8"/>
    <w:rsid w:val="077F531B"/>
    <w:rsid w:val="077F542D"/>
    <w:rsid w:val="077F5D16"/>
    <w:rsid w:val="07817B19"/>
    <w:rsid w:val="07857239"/>
    <w:rsid w:val="07896FC7"/>
    <w:rsid w:val="078B062A"/>
    <w:rsid w:val="07916BE4"/>
    <w:rsid w:val="079233D0"/>
    <w:rsid w:val="079528D4"/>
    <w:rsid w:val="079E69A8"/>
    <w:rsid w:val="079E798A"/>
    <w:rsid w:val="07A20864"/>
    <w:rsid w:val="07A2728D"/>
    <w:rsid w:val="07A80D41"/>
    <w:rsid w:val="07AA3E51"/>
    <w:rsid w:val="07B2117F"/>
    <w:rsid w:val="07B82796"/>
    <w:rsid w:val="07BE51B2"/>
    <w:rsid w:val="07BF6455"/>
    <w:rsid w:val="07C126DC"/>
    <w:rsid w:val="07C546D7"/>
    <w:rsid w:val="07CA4016"/>
    <w:rsid w:val="07D34041"/>
    <w:rsid w:val="07D54951"/>
    <w:rsid w:val="07D835FB"/>
    <w:rsid w:val="07DD018B"/>
    <w:rsid w:val="07E014BE"/>
    <w:rsid w:val="07E04AA8"/>
    <w:rsid w:val="07E17538"/>
    <w:rsid w:val="07E44CE9"/>
    <w:rsid w:val="07E53700"/>
    <w:rsid w:val="07E85751"/>
    <w:rsid w:val="07E9538F"/>
    <w:rsid w:val="07EC1847"/>
    <w:rsid w:val="07ED5339"/>
    <w:rsid w:val="07F244D8"/>
    <w:rsid w:val="07F6635B"/>
    <w:rsid w:val="07F70823"/>
    <w:rsid w:val="07F85B3D"/>
    <w:rsid w:val="07F97CF9"/>
    <w:rsid w:val="07FB0419"/>
    <w:rsid w:val="07FD5308"/>
    <w:rsid w:val="0800676F"/>
    <w:rsid w:val="080511A2"/>
    <w:rsid w:val="080E4B02"/>
    <w:rsid w:val="080F4BCD"/>
    <w:rsid w:val="08171593"/>
    <w:rsid w:val="08232B11"/>
    <w:rsid w:val="0827264B"/>
    <w:rsid w:val="082A0972"/>
    <w:rsid w:val="08340D36"/>
    <w:rsid w:val="0835476E"/>
    <w:rsid w:val="08367FC2"/>
    <w:rsid w:val="08391661"/>
    <w:rsid w:val="084126B6"/>
    <w:rsid w:val="084D03F1"/>
    <w:rsid w:val="084E0029"/>
    <w:rsid w:val="08550FFB"/>
    <w:rsid w:val="085869FE"/>
    <w:rsid w:val="085B2B84"/>
    <w:rsid w:val="085B5CAA"/>
    <w:rsid w:val="085D6C7E"/>
    <w:rsid w:val="085E5F33"/>
    <w:rsid w:val="08611CAF"/>
    <w:rsid w:val="0865781A"/>
    <w:rsid w:val="0866133E"/>
    <w:rsid w:val="08692F64"/>
    <w:rsid w:val="087716A2"/>
    <w:rsid w:val="08780590"/>
    <w:rsid w:val="087A7DF5"/>
    <w:rsid w:val="087E046C"/>
    <w:rsid w:val="08813C88"/>
    <w:rsid w:val="088D794D"/>
    <w:rsid w:val="088E3EF3"/>
    <w:rsid w:val="08914A79"/>
    <w:rsid w:val="08942BDF"/>
    <w:rsid w:val="089808CE"/>
    <w:rsid w:val="089852F1"/>
    <w:rsid w:val="08990610"/>
    <w:rsid w:val="089B5449"/>
    <w:rsid w:val="089D6B7D"/>
    <w:rsid w:val="089F1C5C"/>
    <w:rsid w:val="08A03B5E"/>
    <w:rsid w:val="08A275F2"/>
    <w:rsid w:val="08B21918"/>
    <w:rsid w:val="08B40442"/>
    <w:rsid w:val="08B94847"/>
    <w:rsid w:val="08BF77F8"/>
    <w:rsid w:val="08C14001"/>
    <w:rsid w:val="08C35C18"/>
    <w:rsid w:val="08C83275"/>
    <w:rsid w:val="08CF2EF9"/>
    <w:rsid w:val="08D836B6"/>
    <w:rsid w:val="08D964D0"/>
    <w:rsid w:val="08E05424"/>
    <w:rsid w:val="08F10FA0"/>
    <w:rsid w:val="08F1525E"/>
    <w:rsid w:val="08F25D58"/>
    <w:rsid w:val="08F5200D"/>
    <w:rsid w:val="08F87A74"/>
    <w:rsid w:val="08F911CC"/>
    <w:rsid w:val="09016732"/>
    <w:rsid w:val="0902032A"/>
    <w:rsid w:val="09127CF4"/>
    <w:rsid w:val="09157ADC"/>
    <w:rsid w:val="09157E5B"/>
    <w:rsid w:val="091C6E55"/>
    <w:rsid w:val="092073EA"/>
    <w:rsid w:val="092234B5"/>
    <w:rsid w:val="09226860"/>
    <w:rsid w:val="092275F6"/>
    <w:rsid w:val="092816B4"/>
    <w:rsid w:val="092C26C9"/>
    <w:rsid w:val="09334A3F"/>
    <w:rsid w:val="093376C8"/>
    <w:rsid w:val="09342499"/>
    <w:rsid w:val="093B00AE"/>
    <w:rsid w:val="094109B5"/>
    <w:rsid w:val="09444B9B"/>
    <w:rsid w:val="09467185"/>
    <w:rsid w:val="09470556"/>
    <w:rsid w:val="09486BA4"/>
    <w:rsid w:val="0953050B"/>
    <w:rsid w:val="09546457"/>
    <w:rsid w:val="09573CE0"/>
    <w:rsid w:val="09580A49"/>
    <w:rsid w:val="0958129F"/>
    <w:rsid w:val="09582472"/>
    <w:rsid w:val="096308E4"/>
    <w:rsid w:val="09663E91"/>
    <w:rsid w:val="096913F9"/>
    <w:rsid w:val="096B649C"/>
    <w:rsid w:val="096D7093"/>
    <w:rsid w:val="096F18AA"/>
    <w:rsid w:val="096F1D52"/>
    <w:rsid w:val="09713F26"/>
    <w:rsid w:val="0972140E"/>
    <w:rsid w:val="097862A6"/>
    <w:rsid w:val="09796C44"/>
    <w:rsid w:val="097E56C1"/>
    <w:rsid w:val="098344BC"/>
    <w:rsid w:val="09846B33"/>
    <w:rsid w:val="09867765"/>
    <w:rsid w:val="098A1B59"/>
    <w:rsid w:val="098B6A14"/>
    <w:rsid w:val="098D22CE"/>
    <w:rsid w:val="098F7F23"/>
    <w:rsid w:val="09902C37"/>
    <w:rsid w:val="09941727"/>
    <w:rsid w:val="09957BB0"/>
    <w:rsid w:val="09972599"/>
    <w:rsid w:val="09991E4D"/>
    <w:rsid w:val="099D065B"/>
    <w:rsid w:val="099D22A1"/>
    <w:rsid w:val="09A545D9"/>
    <w:rsid w:val="09A64698"/>
    <w:rsid w:val="09A9204A"/>
    <w:rsid w:val="09AC5074"/>
    <w:rsid w:val="09AD07F3"/>
    <w:rsid w:val="09B14A34"/>
    <w:rsid w:val="09B91042"/>
    <w:rsid w:val="09B959E5"/>
    <w:rsid w:val="09BA1421"/>
    <w:rsid w:val="09BA5647"/>
    <w:rsid w:val="09C346F5"/>
    <w:rsid w:val="09C65D3C"/>
    <w:rsid w:val="09C676BC"/>
    <w:rsid w:val="09CA65A4"/>
    <w:rsid w:val="09CD6A58"/>
    <w:rsid w:val="09CD6EF5"/>
    <w:rsid w:val="09D34B3A"/>
    <w:rsid w:val="09D84143"/>
    <w:rsid w:val="09DC40AD"/>
    <w:rsid w:val="09DC463F"/>
    <w:rsid w:val="09E14486"/>
    <w:rsid w:val="09E244F6"/>
    <w:rsid w:val="09E4648F"/>
    <w:rsid w:val="09E638BB"/>
    <w:rsid w:val="09F1407D"/>
    <w:rsid w:val="09F21427"/>
    <w:rsid w:val="09F22A67"/>
    <w:rsid w:val="0A0623AC"/>
    <w:rsid w:val="0A075D0B"/>
    <w:rsid w:val="0A093274"/>
    <w:rsid w:val="0A0E6073"/>
    <w:rsid w:val="0A13335B"/>
    <w:rsid w:val="0A145E2C"/>
    <w:rsid w:val="0A1A2E51"/>
    <w:rsid w:val="0A2102B8"/>
    <w:rsid w:val="0A2148F3"/>
    <w:rsid w:val="0A223227"/>
    <w:rsid w:val="0A22459E"/>
    <w:rsid w:val="0A24365D"/>
    <w:rsid w:val="0A25282E"/>
    <w:rsid w:val="0A2705E1"/>
    <w:rsid w:val="0A2758D1"/>
    <w:rsid w:val="0A2A393B"/>
    <w:rsid w:val="0A2A6A0B"/>
    <w:rsid w:val="0A2B1C45"/>
    <w:rsid w:val="0A2D3298"/>
    <w:rsid w:val="0A312533"/>
    <w:rsid w:val="0A335E1D"/>
    <w:rsid w:val="0A3532DE"/>
    <w:rsid w:val="0A380065"/>
    <w:rsid w:val="0A3A0D5D"/>
    <w:rsid w:val="0A442D95"/>
    <w:rsid w:val="0A446B70"/>
    <w:rsid w:val="0A4758B8"/>
    <w:rsid w:val="0A4E1383"/>
    <w:rsid w:val="0A5056C6"/>
    <w:rsid w:val="0A5060D6"/>
    <w:rsid w:val="0A570EAE"/>
    <w:rsid w:val="0A58449E"/>
    <w:rsid w:val="0A5E32BF"/>
    <w:rsid w:val="0A5E7CA7"/>
    <w:rsid w:val="0A5F4C2E"/>
    <w:rsid w:val="0A6B69C2"/>
    <w:rsid w:val="0A6D2261"/>
    <w:rsid w:val="0A7200B0"/>
    <w:rsid w:val="0A741F08"/>
    <w:rsid w:val="0A771CA5"/>
    <w:rsid w:val="0A7A2F0F"/>
    <w:rsid w:val="0A7B6C68"/>
    <w:rsid w:val="0A7F0CE2"/>
    <w:rsid w:val="0A7F11A2"/>
    <w:rsid w:val="0A7F4F37"/>
    <w:rsid w:val="0A843B9D"/>
    <w:rsid w:val="0A8621F2"/>
    <w:rsid w:val="0A867DEF"/>
    <w:rsid w:val="0A8A7513"/>
    <w:rsid w:val="0A8C711B"/>
    <w:rsid w:val="0A8F1F9F"/>
    <w:rsid w:val="0A9124C9"/>
    <w:rsid w:val="0A9B6BF5"/>
    <w:rsid w:val="0A9E5B2C"/>
    <w:rsid w:val="0AA165A5"/>
    <w:rsid w:val="0AA24BFF"/>
    <w:rsid w:val="0AA40CFE"/>
    <w:rsid w:val="0AA4164F"/>
    <w:rsid w:val="0AA45932"/>
    <w:rsid w:val="0AA50074"/>
    <w:rsid w:val="0AAB401F"/>
    <w:rsid w:val="0AB329A9"/>
    <w:rsid w:val="0ABA55D8"/>
    <w:rsid w:val="0AC23AEF"/>
    <w:rsid w:val="0AC308DD"/>
    <w:rsid w:val="0ACD4245"/>
    <w:rsid w:val="0AD455F3"/>
    <w:rsid w:val="0AD57FD6"/>
    <w:rsid w:val="0AD84FAB"/>
    <w:rsid w:val="0ADD7B55"/>
    <w:rsid w:val="0AE00E26"/>
    <w:rsid w:val="0AE70A68"/>
    <w:rsid w:val="0AF3491F"/>
    <w:rsid w:val="0AFC521E"/>
    <w:rsid w:val="0AFE0751"/>
    <w:rsid w:val="0B0363ED"/>
    <w:rsid w:val="0B0569D0"/>
    <w:rsid w:val="0B093D05"/>
    <w:rsid w:val="0B0E46E1"/>
    <w:rsid w:val="0B110AC0"/>
    <w:rsid w:val="0B1157EF"/>
    <w:rsid w:val="0B1232AE"/>
    <w:rsid w:val="0B155EAD"/>
    <w:rsid w:val="0B1765E0"/>
    <w:rsid w:val="0B1934B2"/>
    <w:rsid w:val="0B1A6D7A"/>
    <w:rsid w:val="0B1C1D7C"/>
    <w:rsid w:val="0B1D3582"/>
    <w:rsid w:val="0B22066E"/>
    <w:rsid w:val="0B2643BE"/>
    <w:rsid w:val="0B2B1908"/>
    <w:rsid w:val="0B2D66EE"/>
    <w:rsid w:val="0B3D5489"/>
    <w:rsid w:val="0B3F2432"/>
    <w:rsid w:val="0B472137"/>
    <w:rsid w:val="0B4746C8"/>
    <w:rsid w:val="0B4D5218"/>
    <w:rsid w:val="0B51337F"/>
    <w:rsid w:val="0B513DBF"/>
    <w:rsid w:val="0B5C18DB"/>
    <w:rsid w:val="0B5C42B3"/>
    <w:rsid w:val="0B5D5C62"/>
    <w:rsid w:val="0B5F215C"/>
    <w:rsid w:val="0B605DE1"/>
    <w:rsid w:val="0B615169"/>
    <w:rsid w:val="0B622E13"/>
    <w:rsid w:val="0B651A68"/>
    <w:rsid w:val="0B6B48CC"/>
    <w:rsid w:val="0B6E5BD3"/>
    <w:rsid w:val="0B717521"/>
    <w:rsid w:val="0B762EDD"/>
    <w:rsid w:val="0B792C38"/>
    <w:rsid w:val="0B8033F4"/>
    <w:rsid w:val="0B8307A0"/>
    <w:rsid w:val="0B841D24"/>
    <w:rsid w:val="0B857CF5"/>
    <w:rsid w:val="0B884E90"/>
    <w:rsid w:val="0B892782"/>
    <w:rsid w:val="0B8D7E56"/>
    <w:rsid w:val="0B936E39"/>
    <w:rsid w:val="0B9538BE"/>
    <w:rsid w:val="0B9B4AEA"/>
    <w:rsid w:val="0B9C0905"/>
    <w:rsid w:val="0B9E13B0"/>
    <w:rsid w:val="0BA50427"/>
    <w:rsid w:val="0BA63040"/>
    <w:rsid w:val="0BAA0B6D"/>
    <w:rsid w:val="0BB02C8B"/>
    <w:rsid w:val="0BB2460A"/>
    <w:rsid w:val="0BB41A6B"/>
    <w:rsid w:val="0BB41CFB"/>
    <w:rsid w:val="0BB53F3C"/>
    <w:rsid w:val="0BC00376"/>
    <w:rsid w:val="0BC739F0"/>
    <w:rsid w:val="0BD21910"/>
    <w:rsid w:val="0BD936D7"/>
    <w:rsid w:val="0BDA3782"/>
    <w:rsid w:val="0BDB5584"/>
    <w:rsid w:val="0BE0026A"/>
    <w:rsid w:val="0BE03DAA"/>
    <w:rsid w:val="0BE17727"/>
    <w:rsid w:val="0BEC55E4"/>
    <w:rsid w:val="0BF427F9"/>
    <w:rsid w:val="0BF614B9"/>
    <w:rsid w:val="0BFA30B5"/>
    <w:rsid w:val="0C0149DC"/>
    <w:rsid w:val="0C0B2ABC"/>
    <w:rsid w:val="0C0C632D"/>
    <w:rsid w:val="0C120111"/>
    <w:rsid w:val="0C12447E"/>
    <w:rsid w:val="0C1D0A79"/>
    <w:rsid w:val="0C2966B3"/>
    <w:rsid w:val="0C2C1AE5"/>
    <w:rsid w:val="0C2C20EB"/>
    <w:rsid w:val="0C2D4CDB"/>
    <w:rsid w:val="0C37145B"/>
    <w:rsid w:val="0C3946F8"/>
    <w:rsid w:val="0C3C0AB0"/>
    <w:rsid w:val="0C455380"/>
    <w:rsid w:val="0C517DA1"/>
    <w:rsid w:val="0C52301A"/>
    <w:rsid w:val="0C536E96"/>
    <w:rsid w:val="0C571BCD"/>
    <w:rsid w:val="0C573449"/>
    <w:rsid w:val="0C576E02"/>
    <w:rsid w:val="0C5D74AF"/>
    <w:rsid w:val="0C6038EF"/>
    <w:rsid w:val="0C654C73"/>
    <w:rsid w:val="0C663BE3"/>
    <w:rsid w:val="0C6D5199"/>
    <w:rsid w:val="0C710467"/>
    <w:rsid w:val="0C744A34"/>
    <w:rsid w:val="0C751214"/>
    <w:rsid w:val="0C780533"/>
    <w:rsid w:val="0C780F1E"/>
    <w:rsid w:val="0C796C68"/>
    <w:rsid w:val="0C7D7580"/>
    <w:rsid w:val="0C85742B"/>
    <w:rsid w:val="0C8726EC"/>
    <w:rsid w:val="0C873353"/>
    <w:rsid w:val="0C880B44"/>
    <w:rsid w:val="0C885C99"/>
    <w:rsid w:val="0C8A49D1"/>
    <w:rsid w:val="0C8B4B61"/>
    <w:rsid w:val="0C970E9C"/>
    <w:rsid w:val="0C9924F3"/>
    <w:rsid w:val="0C9A4387"/>
    <w:rsid w:val="0C9D3F03"/>
    <w:rsid w:val="0CA1546A"/>
    <w:rsid w:val="0CA4660D"/>
    <w:rsid w:val="0CA46672"/>
    <w:rsid w:val="0CA92BAC"/>
    <w:rsid w:val="0CAE3659"/>
    <w:rsid w:val="0CB02A2E"/>
    <w:rsid w:val="0CB07BBB"/>
    <w:rsid w:val="0CB176C1"/>
    <w:rsid w:val="0CB471A1"/>
    <w:rsid w:val="0CB90F2E"/>
    <w:rsid w:val="0CBA1CB0"/>
    <w:rsid w:val="0CBB5A0F"/>
    <w:rsid w:val="0CCD0C4F"/>
    <w:rsid w:val="0CCD3B1C"/>
    <w:rsid w:val="0CD648E3"/>
    <w:rsid w:val="0CE03A9E"/>
    <w:rsid w:val="0CE245F1"/>
    <w:rsid w:val="0CE33A19"/>
    <w:rsid w:val="0CE4001E"/>
    <w:rsid w:val="0CE42962"/>
    <w:rsid w:val="0CEC370A"/>
    <w:rsid w:val="0CEE7587"/>
    <w:rsid w:val="0CF25DB1"/>
    <w:rsid w:val="0CF5634C"/>
    <w:rsid w:val="0CF827D4"/>
    <w:rsid w:val="0D0213CD"/>
    <w:rsid w:val="0D04575D"/>
    <w:rsid w:val="0D0612B8"/>
    <w:rsid w:val="0D066A9C"/>
    <w:rsid w:val="0D0714BC"/>
    <w:rsid w:val="0D076826"/>
    <w:rsid w:val="0D0A1D55"/>
    <w:rsid w:val="0D0F2DCE"/>
    <w:rsid w:val="0D136EF9"/>
    <w:rsid w:val="0D197B03"/>
    <w:rsid w:val="0D1A52C8"/>
    <w:rsid w:val="0D1C1D16"/>
    <w:rsid w:val="0D21615D"/>
    <w:rsid w:val="0D2454BF"/>
    <w:rsid w:val="0D2767B5"/>
    <w:rsid w:val="0D293F6D"/>
    <w:rsid w:val="0D3824BA"/>
    <w:rsid w:val="0D3E327E"/>
    <w:rsid w:val="0D3E4069"/>
    <w:rsid w:val="0D3E50C9"/>
    <w:rsid w:val="0D432A3E"/>
    <w:rsid w:val="0D480AA9"/>
    <w:rsid w:val="0D4D56D6"/>
    <w:rsid w:val="0D5800C7"/>
    <w:rsid w:val="0D5B6E86"/>
    <w:rsid w:val="0D5D0AF0"/>
    <w:rsid w:val="0D604B9B"/>
    <w:rsid w:val="0D63712E"/>
    <w:rsid w:val="0D647BCA"/>
    <w:rsid w:val="0D65621A"/>
    <w:rsid w:val="0D6A353C"/>
    <w:rsid w:val="0D6B71B3"/>
    <w:rsid w:val="0D771AFB"/>
    <w:rsid w:val="0D7969D7"/>
    <w:rsid w:val="0D7E511A"/>
    <w:rsid w:val="0D826C81"/>
    <w:rsid w:val="0D8400C2"/>
    <w:rsid w:val="0D845BD8"/>
    <w:rsid w:val="0D8F1433"/>
    <w:rsid w:val="0D904522"/>
    <w:rsid w:val="0D972438"/>
    <w:rsid w:val="0D976014"/>
    <w:rsid w:val="0DA060E8"/>
    <w:rsid w:val="0DA21DEB"/>
    <w:rsid w:val="0DA30F8A"/>
    <w:rsid w:val="0DA5089B"/>
    <w:rsid w:val="0DA57AAE"/>
    <w:rsid w:val="0DA67711"/>
    <w:rsid w:val="0DB02162"/>
    <w:rsid w:val="0DB44F15"/>
    <w:rsid w:val="0DB51551"/>
    <w:rsid w:val="0DB76EF8"/>
    <w:rsid w:val="0DB8079D"/>
    <w:rsid w:val="0DC80C38"/>
    <w:rsid w:val="0DCB0956"/>
    <w:rsid w:val="0DCE36F3"/>
    <w:rsid w:val="0DCF7F93"/>
    <w:rsid w:val="0DD611B6"/>
    <w:rsid w:val="0DD621E4"/>
    <w:rsid w:val="0DD65208"/>
    <w:rsid w:val="0DD73C46"/>
    <w:rsid w:val="0DD933E8"/>
    <w:rsid w:val="0DDD2372"/>
    <w:rsid w:val="0DDE1317"/>
    <w:rsid w:val="0DE469DA"/>
    <w:rsid w:val="0DE55D4A"/>
    <w:rsid w:val="0DEE77C3"/>
    <w:rsid w:val="0DF0225F"/>
    <w:rsid w:val="0DF21B12"/>
    <w:rsid w:val="0DF367C2"/>
    <w:rsid w:val="0DFC48AF"/>
    <w:rsid w:val="0DFF2594"/>
    <w:rsid w:val="0E0313B1"/>
    <w:rsid w:val="0E043FF3"/>
    <w:rsid w:val="0E062A96"/>
    <w:rsid w:val="0E0D1A47"/>
    <w:rsid w:val="0E122ED0"/>
    <w:rsid w:val="0E176FCD"/>
    <w:rsid w:val="0E193FCB"/>
    <w:rsid w:val="0E1C0C6C"/>
    <w:rsid w:val="0E2134C9"/>
    <w:rsid w:val="0E224018"/>
    <w:rsid w:val="0E232F90"/>
    <w:rsid w:val="0E2772E2"/>
    <w:rsid w:val="0E281319"/>
    <w:rsid w:val="0E285252"/>
    <w:rsid w:val="0E30287B"/>
    <w:rsid w:val="0E3217E8"/>
    <w:rsid w:val="0E33741D"/>
    <w:rsid w:val="0E372937"/>
    <w:rsid w:val="0E387AA5"/>
    <w:rsid w:val="0E393B3A"/>
    <w:rsid w:val="0E3F0E9A"/>
    <w:rsid w:val="0E400D03"/>
    <w:rsid w:val="0E406D5C"/>
    <w:rsid w:val="0E485C9B"/>
    <w:rsid w:val="0E4D4B22"/>
    <w:rsid w:val="0E5A04BE"/>
    <w:rsid w:val="0E5E2B07"/>
    <w:rsid w:val="0E6919AA"/>
    <w:rsid w:val="0E6A0F47"/>
    <w:rsid w:val="0E6A1721"/>
    <w:rsid w:val="0E7454FD"/>
    <w:rsid w:val="0E752596"/>
    <w:rsid w:val="0E771E51"/>
    <w:rsid w:val="0E796EA0"/>
    <w:rsid w:val="0E7A2A61"/>
    <w:rsid w:val="0E7C0762"/>
    <w:rsid w:val="0E8118C0"/>
    <w:rsid w:val="0E8164AD"/>
    <w:rsid w:val="0E894FFB"/>
    <w:rsid w:val="0E9A17E3"/>
    <w:rsid w:val="0EA0380F"/>
    <w:rsid w:val="0EA11114"/>
    <w:rsid w:val="0EA35AC0"/>
    <w:rsid w:val="0EAA30A8"/>
    <w:rsid w:val="0EB11C1A"/>
    <w:rsid w:val="0EB34961"/>
    <w:rsid w:val="0EB577E3"/>
    <w:rsid w:val="0EB9447E"/>
    <w:rsid w:val="0EC11B24"/>
    <w:rsid w:val="0EC468A2"/>
    <w:rsid w:val="0EC97E12"/>
    <w:rsid w:val="0ECA0784"/>
    <w:rsid w:val="0ECC4066"/>
    <w:rsid w:val="0ECE7C5F"/>
    <w:rsid w:val="0ED12B32"/>
    <w:rsid w:val="0ED21B46"/>
    <w:rsid w:val="0ED42F9E"/>
    <w:rsid w:val="0EDA48C8"/>
    <w:rsid w:val="0EDB14A7"/>
    <w:rsid w:val="0EDC5CD2"/>
    <w:rsid w:val="0EDF1D4E"/>
    <w:rsid w:val="0EE77EDF"/>
    <w:rsid w:val="0EEC53AA"/>
    <w:rsid w:val="0EF75D05"/>
    <w:rsid w:val="0EF957FE"/>
    <w:rsid w:val="0EFD32BF"/>
    <w:rsid w:val="0EFE2ACB"/>
    <w:rsid w:val="0F002BA9"/>
    <w:rsid w:val="0F004A9B"/>
    <w:rsid w:val="0F0752A8"/>
    <w:rsid w:val="0F087675"/>
    <w:rsid w:val="0F0D240A"/>
    <w:rsid w:val="0F0E2F3A"/>
    <w:rsid w:val="0F12247A"/>
    <w:rsid w:val="0F1D0ECD"/>
    <w:rsid w:val="0F262A0A"/>
    <w:rsid w:val="0F281210"/>
    <w:rsid w:val="0F2D7701"/>
    <w:rsid w:val="0F32645C"/>
    <w:rsid w:val="0F3452E0"/>
    <w:rsid w:val="0F355AFE"/>
    <w:rsid w:val="0F362C24"/>
    <w:rsid w:val="0F364BC2"/>
    <w:rsid w:val="0F3A630E"/>
    <w:rsid w:val="0F3B1C05"/>
    <w:rsid w:val="0F3B7D81"/>
    <w:rsid w:val="0F455F85"/>
    <w:rsid w:val="0F47212B"/>
    <w:rsid w:val="0F49564D"/>
    <w:rsid w:val="0F4D1918"/>
    <w:rsid w:val="0F502C70"/>
    <w:rsid w:val="0F5075AE"/>
    <w:rsid w:val="0F517CFE"/>
    <w:rsid w:val="0F52015A"/>
    <w:rsid w:val="0F521719"/>
    <w:rsid w:val="0F543075"/>
    <w:rsid w:val="0F571705"/>
    <w:rsid w:val="0F584757"/>
    <w:rsid w:val="0F5F48DA"/>
    <w:rsid w:val="0F6A1108"/>
    <w:rsid w:val="0F704CEF"/>
    <w:rsid w:val="0F7514AB"/>
    <w:rsid w:val="0F7C4621"/>
    <w:rsid w:val="0F7D786D"/>
    <w:rsid w:val="0F7E4DAF"/>
    <w:rsid w:val="0F7E6AED"/>
    <w:rsid w:val="0F80243B"/>
    <w:rsid w:val="0F842AF1"/>
    <w:rsid w:val="0F871D69"/>
    <w:rsid w:val="0F8E6521"/>
    <w:rsid w:val="0F8F27CB"/>
    <w:rsid w:val="0F9A3D44"/>
    <w:rsid w:val="0FA11695"/>
    <w:rsid w:val="0FA26E81"/>
    <w:rsid w:val="0FA615E1"/>
    <w:rsid w:val="0FAD0019"/>
    <w:rsid w:val="0FAD3299"/>
    <w:rsid w:val="0FAD3F5A"/>
    <w:rsid w:val="0FB261C9"/>
    <w:rsid w:val="0FB31343"/>
    <w:rsid w:val="0FB714C3"/>
    <w:rsid w:val="0FC06D12"/>
    <w:rsid w:val="0FC12836"/>
    <w:rsid w:val="0FC427AC"/>
    <w:rsid w:val="0FD95333"/>
    <w:rsid w:val="0FDD44E9"/>
    <w:rsid w:val="0FE0698F"/>
    <w:rsid w:val="0FEA3F98"/>
    <w:rsid w:val="0FEB0378"/>
    <w:rsid w:val="0FEC322B"/>
    <w:rsid w:val="0FEC6EF6"/>
    <w:rsid w:val="10036C5E"/>
    <w:rsid w:val="10045EE6"/>
    <w:rsid w:val="10071FE5"/>
    <w:rsid w:val="100C1580"/>
    <w:rsid w:val="100D3B17"/>
    <w:rsid w:val="100E1475"/>
    <w:rsid w:val="10134323"/>
    <w:rsid w:val="10145447"/>
    <w:rsid w:val="10154FE6"/>
    <w:rsid w:val="101E4E21"/>
    <w:rsid w:val="10201287"/>
    <w:rsid w:val="1023666E"/>
    <w:rsid w:val="1024103C"/>
    <w:rsid w:val="1031492B"/>
    <w:rsid w:val="1035409F"/>
    <w:rsid w:val="1035503C"/>
    <w:rsid w:val="1037078D"/>
    <w:rsid w:val="103806C3"/>
    <w:rsid w:val="103A7991"/>
    <w:rsid w:val="103C1632"/>
    <w:rsid w:val="103F5AB4"/>
    <w:rsid w:val="104052A4"/>
    <w:rsid w:val="10413A4E"/>
    <w:rsid w:val="10462479"/>
    <w:rsid w:val="104710A5"/>
    <w:rsid w:val="104830A2"/>
    <w:rsid w:val="104B2D15"/>
    <w:rsid w:val="104D41B8"/>
    <w:rsid w:val="104E13BC"/>
    <w:rsid w:val="10523A58"/>
    <w:rsid w:val="10525348"/>
    <w:rsid w:val="10545462"/>
    <w:rsid w:val="10591BBA"/>
    <w:rsid w:val="10613177"/>
    <w:rsid w:val="10625A8B"/>
    <w:rsid w:val="1063036B"/>
    <w:rsid w:val="10674DB0"/>
    <w:rsid w:val="106D678B"/>
    <w:rsid w:val="107374A2"/>
    <w:rsid w:val="10746083"/>
    <w:rsid w:val="10774625"/>
    <w:rsid w:val="107779F1"/>
    <w:rsid w:val="107B4809"/>
    <w:rsid w:val="10835914"/>
    <w:rsid w:val="10836F99"/>
    <w:rsid w:val="10886883"/>
    <w:rsid w:val="108A2129"/>
    <w:rsid w:val="108C658C"/>
    <w:rsid w:val="10900CC5"/>
    <w:rsid w:val="10924B2D"/>
    <w:rsid w:val="10953B42"/>
    <w:rsid w:val="10974A03"/>
    <w:rsid w:val="109755DE"/>
    <w:rsid w:val="10986BE5"/>
    <w:rsid w:val="10A12DB1"/>
    <w:rsid w:val="10A602D8"/>
    <w:rsid w:val="10B4235C"/>
    <w:rsid w:val="10B7486E"/>
    <w:rsid w:val="10BD429D"/>
    <w:rsid w:val="10BE733F"/>
    <w:rsid w:val="10C06C14"/>
    <w:rsid w:val="10C85160"/>
    <w:rsid w:val="10CC5735"/>
    <w:rsid w:val="10D24BD5"/>
    <w:rsid w:val="10D679E0"/>
    <w:rsid w:val="10D97D92"/>
    <w:rsid w:val="10DF786B"/>
    <w:rsid w:val="10E344BC"/>
    <w:rsid w:val="10E43C3F"/>
    <w:rsid w:val="10E56712"/>
    <w:rsid w:val="10EC75B1"/>
    <w:rsid w:val="10F33CC1"/>
    <w:rsid w:val="10FA45D2"/>
    <w:rsid w:val="10FC0FE4"/>
    <w:rsid w:val="10FD6E37"/>
    <w:rsid w:val="11024527"/>
    <w:rsid w:val="11081283"/>
    <w:rsid w:val="110A206C"/>
    <w:rsid w:val="110A4489"/>
    <w:rsid w:val="11150F62"/>
    <w:rsid w:val="111A28E5"/>
    <w:rsid w:val="111D0087"/>
    <w:rsid w:val="111D46E5"/>
    <w:rsid w:val="111E5679"/>
    <w:rsid w:val="11280A27"/>
    <w:rsid w:val="112E2087"/>
    <w:rsid w:val="112F54D2"/>
    <w:rsid w:val="1133321C"/>
    <w:rsid w:val="11381354"/>
    <w:rsid w:val="113B291C"/>
    <w:rsid w:val="11435C3C"/>
    <w:rsid w:val="11457D8C"/>
    <w:rsid w:val="11461F96"/>
    <w:rsid w:val="114C30F6"/>
    <w:rsid w:val="114C3CA8"/>
    <w:rsid w:val="114D3A1D"/>
    <w:rsid w:val="11501A29"/>
    <w:rsid w:val="11562BF2"/>
    <w:rsid w:val="11576536"/>
    <w:rsid w:val="115F7B83"/>
    <w:rsid w:val="11607F73"/>
    <w:rsid w:val="11613A1B"/>
    <w:rsid w:val="116A3BB2"/>
    <w:rsid w:val="116D203D"/>
    <w:rsid w:val="116D25D5"/>
    <w:rsid w:val="11703DE0"/>
    <w:rsid w:val="117338ED"/>
    <w:rsid w:val="11755C50"/>
    <w:rsid w:val="117561EB"/>
    <w:rsid w:val="11763776"/>
    <w:rsid w:val="11775899"/>
    <w:rsid w:val="11781FEE"/>
    <w:rsid w:val="117824F0"/>
    <w:rsid w:val="117E2370"/>
    <w:rsid w:val="117F2E3D"/>
    <w:rsid w:val="11800455"/>
    <w:rsid w:val="11847341"/>
    <w:rsid w:val="11866388"/>
    <w:rsid w:val="118778A0"/>
    <w:rsid w:val="118F5855"/>
    <w:rsid w:val="118F5D6B"/>
    <w:rsid w:val="119375C4"/>
    <w:rsid w:val="11996649"/>
    <w:rsid w:val="119C152C"/>
    <w:rsid w:val="11A030A8"/>
    <w:rsid w:val="11AA61BD"/>
    <w:rsid w:val="11AB222F"/>
    <w:rsid w:val="11AC7561"/>
    <w:rsid w:val="11AE6531"/>
    <w:rsid w:val="11AF439E"/>
    <w:rsid w:val="11B50817"/>
    <w:rsid w:val="11B52CFA"/>
    <w:rsid w:val="11B66269"/>
    <w:rsid w:val="11BA0839"/>
    <w:rsid w:val="11BB562D"/>
    <w:rsid w:val="11BE25B0"/>
    <w:rsid w:val="11C0633B"/>
    <w:rsid w:val="11CA3974"/>
    <w:rsid w:val="11D96062"/>
    <w:rsid w:val="11DB4936"/>
    <w:rsid w:val="11DD7754"/>
    <w:rsid w:val="11E4369D"/>
    <w:rsid w:val="11EA6B41"/>
    <w:rsid w:val="11EE4F27"/>
    <w:rsid w:val="11F0307F"/>
    <w:rsid w:val="11F267E8"/>
    <w:rsid w:val="11F427FC"/>
    <w:rsid w:val="11F53832"/>
    <w:rsid w:val="11F61272"/>
    <w:rsid w:val="11FA2D7A"/>
    <w:rsid w:val="12066C25"/>
    <w:rsid w:val="120A31AF"/>
    <w:rsid w:val="120F0834"/>
    <w:rsid w:val="12103122"/>
    <w:rsid w:val="1210456D"/>
    <w:rsid w:val="12134828"/>
    <w:rsid w:val="12143598"/>
    <w:rsid w:val="12166EF4"/>
    <w:rsid w:val="121729B6"/>
    <w:rsid w:val="12180BBD"/>
    <w:rsid w:val="121C2B6E"/>
    <w:rsid w:val="12205406"/>
    <w:rsid w:val="12220081"/>
    <w:rsid w:val="12220941"/>
    <w:rsid w:val="12250BF7"/>
    <w:rsid w:val="122A6318"/>
    <w:rsid w:val="122C6138"/>
    <w:rsid w:val="12322148"/>
    <w:rsid w:val="1232769D"/>
    <w:rsid w:val="123616D6"/>
    <w:rsid w:val="12396B0A"/>
    <w:rsid w:val="123A52C3"/>
    <w:rsid w:val="123C3AE0"/>
    <w:rsid w:val="123E0CDC"/>
    <w:rsid w:val="124841D3"/>
    <w:rsid w:val="12497A85"/>
    <w:rsid w:val="125A02CC"/>
    <w:rsid w:val="125D1AB3"/>
    <w:rsid w:val="12612BA4"/>
    <w:rsid w:val="12631F4C"/>
    <w:rsid w:val="126405F6"/>
    <w:rsid w:val="12647080"/>
    <w:rsid w:val="1265625F"/>
    <w:rsid w:val="127222F3"/>
    <w:rsid w:val="127B449C"/>
    <w:rsid w:val="127D3560"/>
    <w:rsid w:val="127D422E"/>
    <w:rsid w:val="12845278"/>
    <w:rsid w:val="12863AEA"/>
    <w:rsid w:val="128B7C40"/>
    <w:rsid w:val="128C036A"/>
    <w:rsid w:val="128E70AD"/>
    <w:rsid w:val="129535C1"/>
    <w:rsid w:val="129748CC"/>
    <w:rsid w:val="129A3856"/>
    <w:rsid w:val="129D41B7"/>
    <w:rsid w:val="12A45BB3"/>
    <w:rsid w:val="12A9130F"/>
    <w:rsid w:val="12AB0CA2"/>
    <w:rsid w:val="12AC51B9"/>
    <w:rsid w:val="12B1068C"/>
    <w:rsid w:val="12B371AD"/>
    <w:rsid w:val="12B43B19"/>
    <w:rsid w:val="12B46304"/>
    <w:rsid w:val="12B5075C"/>
    <w:rsid w:val="12B834A2"/>
    <w:rsid w:val="12BC3C60"/>
    <w:rsid w:val="12C15F00"/>
    <w:rsid w:val="12C2679E"/>
    <w:rsid w:val="12C667C3"/>
    <w:rsid w:val="12C75A67"/>
    <w:rsid w:val="12C77089"/>
    <w:rsid w:val="12CB4026"/>
    <w:rsid w:val="12CC1965"/>
    <w:rsid w:val="12D16C9D"/>
    <w:rsid w:val="12D20ECB"/>
    <w:rsid w:val="12D46B81"/>
    <w:rsid w:val="12D93C20"/>
    <w:rsid w:val="12DD694C"/>
    <w:rsid w:val="12DF0C5E"/>
    <w:rsid w:val="12E302DA"/>
    <w:rsid w:val="12EC215C"/>
    <w:rsid w:val="12EE0019"/>
    <w:rsid w:val="12EE6AFD"/>
    <w:rsid w:val="12F14D52"/>
    <w:rsid w:val="12F2272F"/>
    <w:rsid w:val="12F538D3"/>
    <w:rsid w:val="12F85F0D"/>
    <w:rsid w:val="12F97513"/>
    <w:rsid w:val="12FA14D2"/>
    <w:rsid w:val="12FA6C0E"/>
    <w:rsid w:val="12FB7F3D"/>
    <w:rsid w:val="13017E6E"/>
    <w:rsid w:val="130611C7"/>
    <w:rsid w:val="1306326A"/>
    <w:rsid w:val="130C6ECC"/>
    <w:rsid w:val="130C7624"/>
    <w:rsid w:val="130D7CA1"/>
    <w:rsid w:val="130F5DEE"/>
    <w:rsid w:val="131046DE"/>
    <w:rsid w:val="13172F98"/>
    <w:rsid w:val="131B2229"/>
    <w:rsid w:val="131B463A"/>
    <w:rsid w:val="131D12BF"/>
    <w:rsid w:val="131D5DAE"/>
    <w:rsid w:val="13217B01"/>
    <w:rsid w:val="13253FC4"/>
    <w:rsid w:val="132625C2"/>
    <w:rsid w:val="132A7435"/>
    <w:rsid w:val="13322AD3"/>
    <w:rsid w:val="13392CAD"/>
    <w:rsid w:val="133B5756"/>
    <w:rsid w:val="134904A6"/>
    <w:rsid w:val="134D334B"/>
    <w:rsid w:val="1351449B"/>
    <w:rsid w:val="1357258A"/>
    <w:rsid w:val="135845C3"/>
    <w:rsid w:val="135D3194"/>
    <w:rsid w:val="135F5E4E"/>
    <w:rsid w:val="1365318F"/>
    <w:rsid w:val="136E1102"/>
    <w:rsid w:val="137141F5"/>
    <w:rsid w:val="1377654A"/>
    <w:rsid w:val="13785584"/>
    <w:rsid w:val="137D1A4D"/>
    <w:rsid w:val="137F1B10"/>
    <w:rsid w:val="137F4E27"/>
    <w:rsid w:val="1382164E"/>
    <w:rsid w:val="13824C83"/>
    <w:rsid w:val="13833EEA"/>
    <w:rsid w:val="1387444F"/>
    <w:rsid w:val="13890033"/>
    <w:rsid w:val="138C7615"/>
    <w:rsid w:val="138F0709"/>
    <w:rsid w:val="13903BFA"/>
    <w:rsid w:val="13913843"/>
    <w:rsid w:val="13920C1D"/>
    <w:rsid w:val="13937FAD"/>
    <w:rsid w:val="13962CE5"/>
    <w:rsid w:val="13990AF5"/>
    <w:rsid w:val="13A22600"/>
    <w:rsid w:val="13A510A8"/>
    <w:rsid w:val="13A62921"/>
    <w:rsid w:val="13AA3E8F"/>
    <w:rsid w:val="13AB3B97"/>
    <w:rsid w:val="13AF7074"/>
    <w:rsid w:val="13B35E26"/>
    <w:rsid w:val="13B42C01"/>
    <w:rsid w:val="13B445AD"/>
    <w:rsid w:val="13B66BD2"/>
    <w:rsid w:val="13BF66BA"/>
    <w:rsid w:val="13C33227"/>
    <w:rsid w:val="13C66479"/>
    <w:rsid w:val="13CA31CB"/>
    <w:rsid w:val="13CD1105"/>
    <w:rsid w:val="13CD4117"/>
    <w:rsid w:val="13CE5CC8"/>
    <w:rsid w:val="13D27C86"/>
    <w:rsid w:val="13D765AD"/>
    <w:rsid w:val="13D84274"/>
    <w:rsid w:val="13D84582"/>
    <w:rsid w:val="13D90BC5"/>
    <w:rsid w:val="13D91947"/>
    <w:rsid w:val="13DC36E2"/>
    <w:rsid w:val="13E700A6"/>
    <w:rsid w:val="13E729A1"/>
    <w:rsid w:val="13E96E8F"/>
    <w:rsid w:val="13ED51EC"/>
    <w:rsid w:val="13F22B81"/>
    <w:rsid w:val="13F41B61"/>
    <w:rsid w:val="13F511D1"/>
    <w:rsid w:val="13FD4FCC"/>
    <w:rsid w:val="13FE285E"/>
    <w:rsid w:val="1400502D"/>
    <w:rsid w:val="14083E7D"/>
    <w:rsid w:val="140D5E1A"/>
    <w:rsid w:val="1410395F"/>
    <w:rsid w:val="14127A7E"/>
    <w:rsid w:val="141624C3"/>
    <w:rsid w:val="14164C0E"/>
    <w:rsid w:val="141B08A6"/>
    <w:rsid w:val="14220CA7"/>
    <w:rsid w:val="142259AD"/>
    <w:rsid w:val="142E6CAD"/>
    <w:rsid w:val="143802F8"/>
    <w:rsid w:val="143B7B04"/>
    <w:rsid w:val="144442DA"/>
    <w:rsid w:val="144C6544"/>
    <w:rsid w:val="144F7DD8"/>
    <w:rsid w:val="14547289"/>
    <w:rsid w:val="14556F31"/>
    <w:rsid w:val="14601A0D"/>
    <w:rsid w:val="14694C8F"/>
    <w:rsid w:val="14697AC5"/>
    <w:rsid w:val="146D2A68"/>
    <w:rsid w:val="146E4BD8"/>
    <w:rsid w:val="147538F3"/>
    <w:rsid w:val="147544B0"/>
    <w:rsid w:val="14794C74"/>
    <w:rsid w:val="14812D74"/>
    <w:rsid w:val="14836C15"/>
    <w:rsid w:val="14862300"/>
    <w:rsid w:val="148B50C9"/>
    <w:rsid w:val="148C00A0"/>
    <w:rsid w:val="148D3653"/>
    <w:rsid w:val="149363B8"/>
    <w:rsid w:val="149E0A7B"/>
    <w:rsid w:val="14A75504"/>
    <w:rsid w:val="14A82A63"/>
    <w:rsid w:val="14A86EA4"/>
    <w:rsid w:val="14AC358C"/>
    <w:rsid w:val="14AD2764"/>
    <w:rsid w:val="14B227CC"/>
    <w:rsid w:val="14B76730"/>
    <w:rsid w:val="14BB6147"/>
    <w:rsid w:val="14C42DC7"/>
    <w:rsid w:val="14C767C8"/>
    <w:rsid w:val="14C96F21"/>
    <w:rsid w:val="14D701FE"/>
    <w:rsid w:val="14DC6C9D"/>
    <w:rsid w:val="14DE3A27"/>
    <w:rsid w:val="14DE753E"/>
    <w:rsid w:val="14E57D5E"/>
    <w:rsid w:val="14E64628"/>
    <w:rsid w:val="14E81AD4"/>
    <w:rsid w:val="14E978A4"/>
    <w:rsid w:val="14F16663"/>
    <w:rsid w:val="14F37724"/>
    <w:rsid w:val="14F51028"/>
    <w:rsid w:val="14F549EC"/>
    <w:rsid w:val="14F92549"/>
    <w:rsid w:val="14FB4950"/>
    <w:rsid w:val="14FD0138"/>
    <w:rsid w:val="14FD4800"/>
    <w:rsid w:val="14FE45D8"/>
    <w:rsid w:val="14FE6347"/>
    <w:rsid w:val="15035D17"/>
    <w:rsid w:val="150650CB"/>
    <w:rsid w:val="150E6B8B"/>
    <w:rsid w:val="15156C3A"/>
    <w:rsid w:val="15157DF4"/>
    <w:rsid w:val="1519357C"/>
    <w:rsid w:val="15197EAA"/>
    <w:rsid w:val="151B0462"/>
    <w:rsid w:val="151C45D8"/>
    <w:rsid w:val="15290336"/>
    <w:rsid w:val="15297BD7"/>
    <w:rsid w:val="152E6293"/>
    <w:rsid w:val="15325A1E"/>
    <w:rsid w:val="153B59AE"/>
    <w:rsid w:val="153D03B9"/>
    <w:rsid w:val="15400301"/>
    <w:rsid w:val="1542012A"/>
    <w:rsid w:val="15422ACA"/>
    <w:rsid w:val="154A777B"/>
    <w:rsid w:val="154D4A84"/>
    <w:rsid w:val="154F2A1A"/>
    <w:rsid w:val="155424D6"/>
    <w:rsid w:val="155605E9"/>
    <w:rsid w:val="155B1745"/>
    <w:rsid w:val="155F651D"/>
    <w:rsid w:val="15655F19"/>
    <w:rsid w:val="156870BF"/>
    <w:rsid w:val="156A35F2"/>
    <w:rsid w:val="157348EB"/>
    <w:rsid w:val="157500D8"/>
    <w:rsid w:val="15787FE5"/>
    <w:rsid w:val="157E21FE"/>
    <w:rsid w:val="157E5AA6"/>
    <w:rsid w:val="157F4CD7"/>
    <w:rsid w:val="158709E9"/>
    <w:rsid w:val="1587411C"/>
    <w:rsid w:val="15880BD1"/>
    <w:rsid w:val="158B66C8"/>
    <w:rsid w:val="158C3568"/>
    <w:rsid w:val="158C59BD"/>
    <w:rsid w:val="1592796B"/>
    <w:rsid w:val="159332D7"/>
    <w:rsid w:val="15940459"/>
    <w:rsid w:val="15945A8B"/>
    <w:rsid w:val="159669D6"/>
    <w:rsid w:val="159859F4"/>
    <w:rsid w:val="159B37AB"/>
    <w:rsid w:val="159C53E3"/>
    <w:rsid w:val="15A5462A"/>
    <w:rsid w:val="15A80FDC"/>
    <w:rsid w:val="15AA7A19"/>
    <w:rsid w:val="15AC5259"/>
    <w:rsid w:val="15AE02B1"/>
    <w:rsid w:val="15AE46FA"/>
    <w:rsid w:val="15AE5475"/>
    <w:rsid w:val="15AE666B"/>
    <w:rsid w:val="15B06B12"/>
    <w:rsid w:val="15B21729"/>
    <w:rsid w:val="15B75136"/>
    <w:rsid w:val="15BB5700"/>
    <w:rsid w:val="15BE3D9D"/>
    <w:rsid w:val="15C02C76"/>
    <w:rsid w:val="15C41EEA"/>
    <w:rsid w:val="15C4476E"/>
    <w:rsid w:val="15C61DCD"/>
    <w:rsid w:val="15CB73D1"/>
    <w:rsid w:val="15D4474D"/>
    <w:rsid w:val="15D65753"/>
    <w:rsid w:val="15D7597F"/>
    <w:rsid w:val="15E32BB5"/>
    <w:rsid w:val="15E73FF8"/>
    <w:rsid w:val="15F5110D"/>
    <w:rsid w:val="15F53F0F"/>
    <w:rsid w:val="160A3803"/>
    <w:rsid w:val="160C437B"/>
    <w:rsid w:val="161033BE"/>
    <w:rsid w:val="16147F08"/>
    <w:rsid w:val="161533B2"/>
    <w:rsid w:val="16160429"/>
    <w:rsid w:val="161C05C8"/>
    <w:rsid w:val="161C3234"/>
    <w:rsid w:val="16291EAA"/>
    <w:rsid w:val="162F0727"/>
    <w:rsid w:val="16302232"/>
    <w:rsid w:val="163562A4"/>
    <w:rsid w:val="163A584C"/>
    <w:rsid w:val="164051D9"/>
    <w:rsid w:val="1641433F"/>
    <w:rsid w:val="164875ED"/>
    <w:rsid w:val="16493207"/>
    <w:rsid w:val="164B2B96"/>
    <w:rsid w:val="164B6AD5"/>
    <w:rsid w:val="164D6264"/>
    <w:rsid w:val="165511E0"/>
    <w:rsid w:val="165C4863"/>
    <w:rsid w:val="165F5560"/>
    <w:rsid w:val="16620469"/>
    <w:rsid w:val="1663476A"/>
    <w:rsid w:val="16655F8E"/>
    <w:rsid w:val="16663DB9"/>
    <w:rsid w:val="1668027A"/>
    <w:rsid w:val="16697DBA"/>
    <w:rsid w:val="166C0D1B"/>
    <w:rsid w:val="166E1C29"/>
    <w:rsid w:val="16727B66"/>
    <w:rsid w:val="167344C7"/>
    <w:rsid w:val="1675160A"/>
    <w:rsid w:val="16761157"/>
    <w:rsid w:val="16780DA5"/>
    <w:rsid w:val="16794785"/>
    <w:rsid w:val="168119E9"/>
    <w:rsid w:val="16853FE3"/>
    <w:rsid w:val="168A3277"/>
    <w:rsid w:val="168F5C07"/>
    <w:rsid w:val="1695742C"/>
    <w:rsid w:val="169D1595"/>
    <w:rsid w:val="169E2FAE"/>
    <w:rsid w:val="16A65B92"/>
    <w:rsid w:val="16AA04ED"/>
    <w:rsid w:val="16AA56E3"/>
    <w:rsid w:val="16AC6E85"/>
    <w:rsid w:val="16AD0A57"/>
    <w:rsid w:val="16BA18A0"/>
    <w:rsid w:val="16BA7C07"/>
    <w:rsid w:val="16BC64E0"/>
    <w:rsid w:val="16BD160C"/>
    <w:rsid w:val="16BE109A"/>
    <w:rsid w:val="16BF1956"/>
    <w:rsid w:val="16C066C7"/>
    <w:rsid w:val="16C2724F"/>
    <w:rsid w:val="16C30EAC"/>
    <w:rsid w:val="16C41FCF"/>
    <w:rsid w:val="16C455CB"/>
    <w:rsid w:val="16D10416"/>
    <w:rsid w:val="16D359B1"/>
    <w:rsid w:val="16D550B0"/>
    <w:rsid w:val="16DB6AC8"/>
    <w:rsid w:val="16DC6856"/>
    <w:rsid w:val="16DD48E9"/>
    <w:rsid w:val="16E2785C"/>
    <w:rsid w:val="16E7220A"/>
    <w:rsid w:val="16F41D35"/>
    <w:rsid w:val="16F7773E"/>
    <w:rsid w:val="16F94056"/>
    <w:rsid w:val="16FD7F89"/>
    <w:rsid w:val="170133DA"/>
    <w:rsid w:val="17017641"/>
    <w:rsid w:val="170259E1"/>
    <w:rsid w:val="17026088"/>
    <w:rsid w:val="170353FD"/>
    <w:rsid w:val="17056BCC"/>
    <w:rsid w:val="170762EB"/>
    <w:rsid w:val="17101F77"/>
    <w:rsid w:val="171053FC"/>
    <w:rsid w:val="17137BE1"/>
    <w:rsid w:val="1715378E"/>
    <w:rsid w:val="17172D0A"/>
    <w:rsid w:val="171E7FAF"/>
    <w:rsid w:val="17220210"/>
    <w:rsid w:val="17235F88"/>
    <w:rsid w:val="17256955"/>
    <w:rsid w:val="17260A88"/>
    <w:rsid w:val="172B1AAA"/>
    <w:rsid w:val="172B6CEB"/>
    <w:rsid w:val="172C5003"/>
    <w:rsid w:val="172E31B3"/>
    <w:rsid w:val="172F2C81"/>
    <w:rsid w:val="17343071"/>
    <w:rsid w:val="17350245"/>
    <w:rsid w:val="17382580"/>
    <w:rsid w:val="17406998"/>
    <w:rsid w:val="17425826"/>
    <w:rsid w:val="174A2BD1"/>
    <w:rsid w:val="174D3983"/>
    <w:rsid w:val="174E6D99"/>
    <w:rsid w:val="17520D39"/>
    <w:rsid w:val="17595246"/>
    <w:rsid w:val="175A3B24"/>
    <w:rsid w:val="175E4288"/>
    <w:rsid w:val="175F6489"/>
    <w:rsid w:val="17650A34"/>
    <w:rsid w:val="17652ACF"/>
    <w:rsid w:val="176C704A"/>
    <w:rsid w:val="177653C5"/>
    <w:rsid w:val="17781A92"/>
    <w:rsid w:val="17844C56"/>
    <w:rsid w:val="178F023C"/>
    <w:rsid w:val="179559A6"/>
    <w:rsid w:val="17957384"/>
    <w:rsid w:val="17973F63"/>
    <w:rsid w:val="17977680"/>
    <w:rsid w:val="17A30F12"/>
    <w:rsid w:val="17A636E2"/>
    <w:rsid w:val="17B274A5"/>
    <w:rsid w:val="17B31280"/>
    <w:rsid w:val="17B551B1"/>
    <w:rsid w:val="17B6063D"/>
    <w:rsid w:val="17B74C8C"/>
    <w:rsid w:val="17B83B56"/>
    <w:rsid w:val="17BA48D6"/>
    <w:rsid w:val="17BC33B5"/>
    <w:rsid w:val="17C0378A"/>
    <w:rsid w:val="17C535A1"/>
    <w:rsid w:val="17C84C9F"/>
    <w:rsid w:val="17CA313C"/>
    <w:rsid w:val="17CC1D1C"/>
    <w:rsid w:val="17CD5EE0"/>
    <w:rsid w:val="17D47D7C"/>
    <w:rsid w:val="17D6133A"/>
    <w:rsid w:val="17D77660"/>
    <w:rsid w:val="17D77CA7"/>
    <w:rsid w:val="17D905BB"/>
    <w:rsid w:val="17DB70A1"/>
    <w:rsid w:val="17DD34AB"/>
    <w:rsid w:val="17EB0C0D"/>
    <w:rsid w:val="17ED2085"/>
    <w:rsid w:val="17ED6E2E"/>
    <w:rsid w:val="17EE010A"/>
    <w:rsid w:val="17F223D1"/>
    <w:rsid w:val="17F55D04"/>
    <w:rsid w:val="17FB3B07"/>
    <w:rsid w:val="17FB4AE6"/>
    <w:rsid w:val="17FC272C"/>
    <w:rsid w:val="17FE0B0A"/>
    <w:rsid w:val="17FE0C9F"/>
    <w:rsid w:val="17FF3C9D"/>
    <w:rsid w:val="18020237"/>
    <w:rsid w:val="18090783"/>
    <w:rsid w:val="180A527C"/>
    <w:rsid w:val="18157481"/>
    <w:rsid w:val="18184F70"/>
    <w:rsid w:val="181B3A35"/>
    <w:rsid w:val="181E1D49"/>
    <w:rsid w:val="182267FD"/>
    <w:rsid w:val="18235A20"/>
    <w:rsid w:val="18235E85"/>
    <w:rsid w:val="18331DAD"/>
    <w:rsid w:val="18372246"/>
    <w:rsid w:val="18397C4D"/>
    <w:rsid w:val="183A4A17"/>
    <w:rsid w:val="183E4121"/>
    <w:rsid w:val="183F3DA9"/>
    <w:rsid w:val="184068C1"/>
    <w:rsid w:val="18420253"/>
    <w:rsid w:val="1844012A"/>
    <w:rsid w:val="1848540C"/>
    <w:rsid w:val="184B6801"/>
    <w:rsid w:val="18524B4C"/>
    <w:rsid w:val="18533B98"/>
    <w:rsid w:val="185546D2"/>
    <w:rsid w:val="185E33C3"/>
    <w:rsid w:val="18674D45"/>
    <w:rsid w:val="1868379C"/>
    <w:rsid w:val="186B15D6"/>
    <w:rsid w:val="186C1DBE"/>
    <w:rsid w:val="186C5153"/>
    <w:rsid w:val="186E738D"/>
    <w:rsid w:val="186F199F"/>
    <w:rsid w:val="186F36A8"/>
    <w:rsid w:val="187640ED"/>
    <w:rsid w:val="18804AA7"/>
    <w:rsid w:val="18850ACD"/>
    <w:rsid w:val="188A6B3F"/>
    <w:rsid w:val="188C347D"/>
    <w:rsid w:val="188C4F53"/>
    <w:rsid w:val="189D783A"/>
    <w:rsid w:val="189F659D"/>
    <w:rsid w:val="18A16B9A"/>
    <w:rsid w:val="18A3607E"/>
    <w:rsid w:val="18A46E1B"/>
    <w:rsid w:val="18A5427C"/>
    <w:rsid w:val="18A94FC3"/>
    <w:rsid w:val="18AB1905"/>
    <w:rsid w:val="18AC724D"/>
    <w:rsid w:val="18AF5199"/>
    <w:rsid w:val="18AF7C5B"/>
    <w:rsid w:val="18B417E1"/>
    <w:rsid w:val="18B61C67"/>
    <w:rsid w:val="18C0323C"/>
    <w:rsid w:val="18C21C4F"/>
    <w:rsid w:val="18C9246D"/>
    <w:rsid w:val="18CC589D"/>
    <w:rsid w:val="18CC75E7"/>
    <w:rsid w:val="18CF7D05"/>
    <w:rsid w:val="18D84ADE"/>
    <w:rsid w:val="18D979C0"/>
    <w:rsid w:val="18DE1E44"/>
    <w:rsid w:val="18DE5861"/>
    <w:rsid w:val="18DF766E"/>
    <w:rsid w:val="18E67034"/>
    <w:rsid w:val="18E872D7"/>
    <w:rsid w:val="18E921AF"/>
    <w:rsid w:val="18EA68A3"/>
    <w:rsid w:val="18F06558"/>
    <w:rsid w:val="18F3471F"/>
    <w:rsid w:val="18F931E6"/>
    <w:rsid w:val="18FA042B"/>
    <w:rsid w:val="18FD030D"/>
    <w:rsid w:val="18FD0E00"/>
    <w:rsid w:val="18FE4771"/>
    <w:rsid w:val="19031599"/>
    <w:rsid w:val="19036B3D"/>
    <w:rsid w:val="19046384"/>
    <w:rsid w:val="19065891"/>
    <w:rsid w:val="19173E00"/>
    <w:rsid w:val="19191340"/>
    <w:rsid w:val="191955E0"/>
    <w:rsid w:val="191A7BCC"/>
    <w:rsid w:val="191C5792"/>
    <w:rsid w:val="191F3DE5"/>
    <w:rsid w:val="19200B97"/>
    <w:rsid w:val="192166BD"/>
    <w:rsid w:val="19254AA6"/>
    <w:rsid w:val="19267DCF"/>
    <w:rsid w:val="19287BE3"/>
    <w:rsid w:val="192A5704"/>
    <w:rsid w:val="192C599A"/>
    <w:rsid w:val="192D02F6"/>
    <w:rsid w:val="192D5B68"/>
    <w:rsid w:val="19314F34"/>
    <w:rsid w:val="19323A9E"/>
    <w:rsid w:val="193774B0"/>
    <w:rsid w:val="193C139A"/>
    <w:rsid w:val="19445068"/>
    <w:rsid w:val="194A1ACB"/>
    <w:rsid w:val="194C176F"/>
    <w:rsid w:val="194C22FA"/>
    <w:rsid w:val="19500DD6"/>
    <w:rsid w:val="19521210"/>
    <w:rsid w:val="1952636F"/>
    <w:rsid w:val="19537076"/>
    <w:rsid w:val="195621A4"/>
    <w:rsid w:val="19564B19"/>
    <w:rsid w:val="195E2D4F"/>
    <w:rsid w:val="195F336A"/>
    <w:rsid w:val="19614F51"/>
    <w:rsid w:val="19675935"/>
    <w:rsid w:val="19684070"/>
    <w:rsid w:val="196A0432"/>
    <w:rsid w:val="196A1E12"/>
    <w:rsid w:val="196B2258"/>
    <w:rsid w:val="196C7350"/>
    <w:rsid w:val="19720BF1"/>
    <w:rsid w:val="197557A0"/>
    <w:rsid w:val="19764535"/>
    <w:rsid w:val="198374F4"/>
    <w:rsid w:val="1989194D"/>
    <w:rsid w:val="19894C83"/>
    <w:rsid w:val="198C5D06"/>
    <w:rsid w:val="19A22210"/>
    <w:rsid w:val="19A60D37"/>
    <w:rsid w:val="19A7296F"/>
    <w:rsid w:val="19AF232D"/>
    <w:rsid w:val="19B94DE5"/>
    <w:rsid w:val="19B973EC"/>
    <w:rsid w:val="19BB7983"/>
    <w:rsid w:val="19CA4702"/>
    <w:rsid w:val="19D01D27"/>
    <w:rsid w:val="19D76F77"/>
    <w:rsid w:val="19D91C69"/>
    <w:rsid w:val="19DC3901"/>
    <w:rsid w:val="19DE7440"/>
    <w:rsid w:val="19E45BB3"/>
    <w:rsid w:val="19E5593D"/>
    <w:rsid w:val="19ED386F"/>
    <w:rsid w:val="19F90091"/>
    <w:rsid w:val="19F91F18"/>
    <w:rsid w:val="19FF1298"/>
    <w:rsid w:val="1A012F98"/>
    <w:rsid w:val="1A03072C"/>
    <w:rsid w:val="1A045B87"/>
    <w:rsid w:val="1A1F1382"/>
    <w:rsid w:val="1A203F61"/>
    <w:rsid w:val="1A210157"/>
    <w:rsid w:val="1A212362"/>
    <w:rsid w:val="1A23160D"/>
    <w:rsid w:val="1A2364A1"/>
    <w:rsid w:val="1A2C794C"/>
    <w:rsid w:val="1A365F00"/>
    <w:rsid w:val="1A402130"/>
    <w:rsid w:val="1A443D9C"/>
    <w:rsid w:val="1A484A02"/>
    <w:rsid w:val="1A4C648D"/>
    <w:rsid w:val="1A4D1CE1"/>
    <w:rsid w:val="1A4E78B6"/>
    <w:rsid w:val="1A542FA2"/>
    <w:rsid w:val="1A5571F4"/>
    <w:rsid w:val="1A573D49"/>
    <w:rsid w:val="1A5760FC"/>
    <w:rsid w:val="1A5B0C0F"/>
    <w:rsid w:val="1A5F2F04"/>
    <w:rsid w:val="1A5F7253"/>
    <w:rsid w:val="1A604FC3"/>
    <w:rsid w:val="1A646CD3"/>
    <w:rsid w:val="1A6A0EEA"/>
    <w:rsid w:val="1A6B64C2"/>
    <w:rsid w:val="1A6D22C8"/>
    <w:rsid w:val="1A6E6393"/>
    <w:rsid w:val="1A6F5AC3"/>
    <w:rsid w:val="1A725418"/>
    <w:rsid w:val="1A7A0749"/>
    <w:rsid w:val="1A7A2EF9"/>
    <w:rsid w:val="1A7C1CC2"/>
    <w:rsid w:val="1A7F4EDC"/>
    <w:rsid w:val="1A813E2C"/>
    <w:rsid w:val="1A8506F7"/>
    <w:rsid w:val="1A862267"/>
    <w:rsid w:val="1A8F2FDB"/>
    <w:rsid w:val="1A960E81"/>
    <w:rsid w:val="1A972C69"/>
    <w:rsid w:val="1A9A0C93"/>
    <w:rsid w:val="1A9A12C1"/>
    <w:rsid w:val="1AAD1CE9"/>
    <w:rsid w:val="1AAE0B99"/>
    <w:rsid w:val="1AB02AE4"/>
    <w:rsid w:val="1AB359A1"/>
    <w:rsid w:val="1ABD31B9"/>
    <w:rsid w:val="1ABF3A95"/>
    <w:rsid w:val="1AC20F7A"/>
    <w:rsid w:val="1AC91D4C"/>
    <w:rsid w:val="1ACE2A77"/>
    <w:rsid w:val="1ACE6E77"/>
    <w:rsid w:val="1AD03069"/>
    <w:rsid w:val="1AD55B02"/>
    <w:rsid w:val="1AD71252"/>
    <w:rsid w:val="1AD972F0"/>
    <w:rsid w:val="1ADA6731"/>
    <w:rsid w:val="1ADB6216"/>
    <w:rsid w:val="1ADC2627"/>
    <w:rsid w:val="1AE61F8F"/>
    <w:rsid w:val="1AEA5B10"/>
    <w:rsid w:val="1AED0EC9"/>
    <w:rsid w:val="1AF000F5"/>
    <w:rsid w:val="1AF06C95"/>
    <w:rsid w:val="1AF34AE5"/>
    <w:rsid w:val="1AF3712C"/>
    <w:rsid w:val="1AF84C8C"/>
    <w:rsid w:val="1AFE1D64"/>
    <w:rsid w:val="1AFE2079"/>
    <w:rsid w:val="1B00502A"/>
    <w:rsid w:val="1B08241D"/>
    <w:rsid w:val="1B082CC4"/>
    <w:rsid w:val="1B0B3B20"/>
    <w:rsid w:val="1B1613A0"/>
    <w:rsid w:val="1B1B682D"/>
    <w:rsid w:val="1B1F30D9"/>
    <w:rsid w:val="1B223C37"/>
    <w:rsid w:val="1B2A7E36"/>
    <w:rsid w:val="1B2D30F7"/>
    <w:rsid w:val="1B2F42C3"/>
    <w:rsid w:val="1B315167"/>
    <w:rsid w:val="1B324397"/>
    <w:rsid w:val="1B372EB9"/>
    <w:rsid w:val="1B39636C"/>
    <w:rsid w:val="1B3C488F"/>
    <w:rsid w:val="1B3C7F86"/>
    <w:rsid w:val="1B40005E"/>
    <w:rsid w:val="1B4268B4"/>
    <w:rsid w:val="1B427936"/>
    <w:rsid w:val="1B445D47"/>
    <w:rsid w:val="1B5D3106"/>
    <w:rsid w:val="1B664E08"/>
    <w:rsid w:val="1B707488"/>
    <w:rsid w:val="1B73181B"/>
    <w:rsid w:val="1B7906CE"/>
    <w:rsid w:val="1B7D07F3"/>
    <w:rsid w:val="1B831B2B"/>
    <w:rsid w:val="1B853A57"/>
    <w:rsid w:val="1B9219EE"/>
    <w:rsid w:val="1B926E6E"/>
    <w:rsid w:val="1B9307F8"/>
    <w:rsid w:val="1B944685"/>
    <w:rsid w:val="1B945678"/>
    <w:rsid w:val="1B9B3AD0"/>
    <w:rsid w:val="1BA258AE"/>
    <w:rsid w:val="1BA57F07"/>
    <w:rsid w:val="1BAA3905"/>
    <w:rsid w:val="1BB01F6E"/>
    <w:rsid w:val="1BB31994"/>
    <w:rsid w:val="1BB81DD8"/>
    <w:rsid w:val="1BB848C7"/>
    <w:rsid w:val="1BB86F3A"/>
    <w:rsid w:val="1BC2714F"/>
    <w:rsid w:val="1BC2741A"/>
    <w:rsid w:val="1BC85001"/>
    <w:rsid w:val="1BCA7505"/>
    <w:rsid w:val="1BD368A8"/>
    <w:rsid w:val="1BD91032"/>
    <w:rsid w:val="1BDD2FB0"/>
    <w:rsid w:val="1BDF024C"/>
    <w:rsid w:val="1BE824DB"/>
    <w:rsid w:val="1BEA1E6C"/>
    <w:rsid w:val="1BEE4EC9"/>
    <w:rsid w:val="1BEF7D4B"/>
    <w:rsid w:val="1BF27E9D"/>
    <w:rsid w:val="1BF768CD"/>
    <w:rsid w:val="1BF92025"/>
    <w:rsid w:val="1BF9326D"/>
    <w:rsid w:val="1BFB5B39"/>
    <w:rsid w:val="1BFC4701"/>
    <w:rsid w:val="1C020825"/>
    <w:rsid w:val="1C036FDA"/>
    <w:rsid w:val="1C0730F3"/>
    <w:rsid w:val="1C08111C"/>
    <w:rsid w:val="1C0A12E3"/>
    <w:rsid w:val="1C0B33CB"/>
    <w:rsid w:val="1C0D0258"/>
    <w:rsid w:val="1C0D60C9"/>
    <w:rsid w:val="1C0F7720"/>
    <w:rsid w:val="1C17562C"/>
    <w:rsid w:val="1C1869A6"/>
    <w:rsid w:val="1C191CF6"/>
    <w:rsid w:val="1C206F70"/>
    <w:rsid w:val="1C230C59"/>
    <w:rsid w:val="1C242C80"/>
    <w:rsid w:val="1C277F90"/>
    <w:rsid w:val="1C33796F"/>
    <w:rsid w:val="1C341EE3"/>
    <w:rsid w:val="1C360432"/>
    <w:rsid w:val="1C3B2AED"/>
    <w:rsid w:val="1C3E5B92"/>
    <w:rsid w:val="1C441419"/>
    <w:rsid w:val="1C444376"/>
    <w:rsid w:val="1C4774DD"/>
    <w:rsid w:val="1C4A45C4"/>
    <w:rsid w:val="1C4B3310"/>
    <w:rsid w:val="1C561E66"/>
    <w:rsid w:val="1C5E3742"/>
    <w:rsid w:val="1C5F23B1"/>
    <w:rsid w:val="1C61556E"/>
    <w:rsid w:val="1C6D07BF"/>
    <w:rsid w:val="1C6D4144"/>
    <w:rsid w:val="1C726EC3"/>
    <w:rsid w:val="1C793EB9"/>
    <w:rsid w:val="1C7A6810"/>
    <w:rsid w:val="1C7B65E1"/>
    <w:rsid w:val="1C807142"/>
    <w:rsid w:val="1C90266F"/>
    <w:rsid w:val="1C9624C1"/>
    <w:rsid w:val="1C9A166E"/>
    <w:rsid w:val="1C9C48A7"/>
    <w:rsid w:val="1CA16CCE"/>
    <w:rsid w:val="1CAA7318"/>
    <w:rsid w:val="1CAB1830"/>
    <w:rsid w:val="1CAD2752"/>
    <w:rsid w:val="1CB702E9"/>
    <w:rsid w:val="1CBA4E5F"/>
    <w:rsid w:val="1CBA5B32"/>
    <w:rsid w:val="1CBE0F85"/>
    <w:rsid w:val="1CBE5026"/>
    <w:rsid w:val="1CBF5FD1"/>
    <w:rsid w:val="1CC1651E"/>
    <w:rsid w:val="1CC34B2B"/>
    <w:rsid w:val="1CC655B2"/>
    <w:rsid w:val="1CCD6D74"/>
    <w:rsid w:val="1CD207C0"/>
    <w:rsid w:val="1CD363DF"/>
    <w:rsid w:val="1CD8702E"/>
    <w:rsid w:val="1CD97139"/>
    <w:rsid w:val="1CDF6673"/>
    <w:rsid w:val="1CE13063"/>
    <w:rsid w:val="1CE2616E"/>
    <w:rsid w:val="1CF15683"/>
    <w:rsid w:val="1CF245F9"/>
    <w:rsid w:val="1CF333A5"/>
    <w:rsid w:val="1CF53F65"/>
    <w:rsid w:val="1CFA57E6"/>
    <w:rsid w:val="1D023336"/>
    <w:rsid w:val="1D031DDA"/>
    <w:rsid w:val="1D0936F0"/>
    <w:rsid w:val="1D0B731D"/>
    <w:rsid w:val="1D1C33A3"/>
    <w:rsid w:val="1D1D6A68"/>
    <w:rsid w:val="1D1F1D0C"/>
    <w:rsid w:val="1D2054C4"/>
    <w:rsid w:val="1D24658B"/>
    <w:rsid w:val="1D293954"/>
    <w:rsid w:val="1D2E77E8"/>
    <w:rsid w:val="1D3369BF"/>
    <w:rsid w:val="1D457CE9"/>
    <w:rsid w:val="1D4666F2"/>
    <w:rsid w:val="1D470795"/>
    <w:rsid w:val="1D4969F4"/>
    <w:rsid w:val="1D4C117F"/>
    <w:rsid w:val="1D507489"/>
    <w:rsid w:val="1D513E68"/>
    <w:rsid w:val="1D563E2F"/>
    <w:rsid w:val="1D587FD7"/>
    <w:rsid w:val="1D5A17CD"/>
    <w:rsid w:val="1D5A3689"/>
    <w:rsid w:val="1D5E036D"/>
    <w:rsid w:val="1D6033FE"/>
    <w:rsid w:val="1D673D52"/>
    <w:rsid w:val="1D684015"/>
    <w:rsid w:val="1D6B5AD7"/>
    <w:rsid w:val="1D6F79AF"/>
    <w:rsid w:val="1D78587A"/>
    <w:rsid w:val="1D7877C5"/>
    <w:rsid w:val="1D7C6E19"/>
    <w:rsid w:val="1D7D5506"/>
    <w:rsid w:val="1D8A5A12"/>
    <w:rsid w:val="1D8F5B72"/>
    <w:rsid w:val="1D8F6826"/>
    <w:rsid w:val="1D9B69B7"/>
    <w:rsid w:val="1D9C5DA0"/>
    <w:rsid w:val="1D9C7126"/>
    <w:rsid w:val="1D9F462B"/>
    <w:rsid w:val="1DA1442D"/>
    <w:rsid w:val="1DA265B5"/>
    <w:rsid w:val="1DAD065D"/>
    <w:rsid w:val="1DAF3B10"/>
    <w:rsid w:val="1DB26ED0"/>
    <w:rsid w:val="1DB3266F"/>
    <w:rsid w:val="1DB835A9"/>
    <w:rsid w:val="1DBF5A6D"/>
    <w:rsid w:val="1DC254A8"/>
    <w:rsid w:val="1DC31AF1"/>
    <w:rsid w:val="1DC603E1"/>
    <w:rsid w:val="1DCB6BF8"/>
    <w:rsid w:val="1DDB1D29"/>
    <w:rsid w:val="1DEC45ED"/>
    <w:rsid w:val="1DF2745E"/>
    <w:rsid w:val="1DF71982"/>
    <w:rsid w:val="1DF8498F"/>
    <w:rsid w:val="1E02615D"/>
    <w:rsid w:val="1E093D7D"/>
    <w:rsid w:val="1E143B97"/>
    <w:rsid w:val="1E183872"/>
    <w:rsid w:val="1E1D7E95"/>
    <w:rsid w:val="1E201A27"/>
    <w:rsid w:val="1E224747"/>
    <w:rsid w:val="1E256C04"/>
    <w:rsid w:val="1E264941"/>
    <w:rsid w:val="1E285EBA"/>
    <w:rsid w:val="1E2B2F2B"/>
    <w:rsid w:val="1E304B88"/>
    <w:rsid w:val="1E377B48"/>
    <w:rsid w:val="1E3E02E7"/>
    <w:rsid w:val="1E3E5BD7"/>
    <w:rsid w:val="1E403142"/>
    <w:rsid w:val="1E412559"/>
    <w:rsid w:val="1E4D7E1B"/>
    <w:rsid w:val="1E560BB7"/>
    <w:rsid w:val="1E6703B7"/>
    <w:rsid w:val="1E676920"/>
    <w:rsid w:val="1E680B85"/>
    <w:rsid w:val="1E6B2336"/>
    <w:rsid w:val="1E712925"/>
    <w:rsid w:val="1E717B6E"/>
    <w:rsid w:val="1E7845CD"/>
    <w:rsid w:val="1E8028A0"/>
    <w:rsid w:val="1E8261B5"/>
    <w:rsid w:val="1E867740"/>
    <w:rsid w:val="1E8B032D"/>
    <w:rsid w:val="1E8B7AD0"/>
    <w:rsid w:val="1E8E3E30"/>
    <w:rsid w:val="1E9D2018"/>
    <w:rsid w:val="1E9D4737"/>
    <w:rsid w:val="1E9D55A8"/>
    <w:rsid w:val="1EA11D29"/>
    <w:rsid w:val="1EA13E87"/>
    <w:rsid w:val="1EA53D75"/>
    <w:rsid w:val="1EA73541"/>
    <w:rsid w:val="1EAF4E87"/>
    <w:rsid w:val="1EB50D64"/>
    <w:rsid w:val="1EB774F1"/>
    <w:rsid w:val="1EBA43DC"/>
    <w:rsid w:val="1EBF5044"/>
    <w:rsid w:val="1EC03D53"/>
    <w:rsid w:val="1EC11B39"/>
    <w:rsid w:val="1EC75611"/>
    <w:rsid w:val="1EC80437"/>
    <w:rsid w:val="1EC9295D"/>
    <w:rsid w:val="1ECC341E"/>
    <w:rsid w:val="1ED15DFD"/>
    <w:rsid w:val="1ED509F1"/>
    <w:rsid w:val="1ED874EC"/>
    <w:rsid w:val="1ED94E25"/>
    <w:rsid w:val="1EDB6C5F"/>
    <w:rsid w:val="1EE25AF1"/>
    <w:rsid w:val="1EE36B24"/>
    <w:rsid w:val="1EE4433F"/>
    <w:rsid w:val="1EE6740D"/>
    <w:rsid w:val="1EE723E6"/>
    <w:rsid w:val="1EEC1621"/>
    <w:rsid w:val="1EED7A29"/>
    <w:rsid w:val="1EF9792C"/>
    <w:rsid w:val="1F002DCD"/>
    <w:rsid w:val="1F015023"/>
    <w:rsid w:val="1F0D14F3"/>
    <w:rsid w:val="1F0E3B92"/>
    <w:rsid w:val="1F100583"/>
    <w:rsid w:val="1F120D07"/>
    <w:rsid w:val="1F141EF2"/>
    <w:rsid w:val="1F1A7A1E"/>
    <w:rsid w:val="1F1F544D"/>
    <w:rsid w:val="1F280D38"/>
    <w:rsid w:val="1F303EA7"/>
    <w:rsid w:val="1F30637A"/>
    <w:rsid w:val="1F3111CE"/>
    <w:rsid w:val="1F323579"/>
    <w:rsid w:val="1F3821BE"/>
    <w:rsid w:val="1F3A5DE3"/>
    <w:rsid w:val="1F3C6AF7"/>
    <w:rsid w:val="1F405E44"/>
    <w:rsid w:val="1F4A3D83"/>
    <w:rsid w:val="1F4D3D68"/>
    <w:rsid w:val="1F4E681F"/>
    <w:rsid w:val="1F5174F6"/>
    <w:rsid w:val="1F5324C1"/>
    <w:rsid w:val="1F561E2A"/>
    <w:rsid w:val="1F5E088A"/>
    <w:rsid w:val="1F5F1E2B"/>
    <w:rsid w:val="1F661994"/>
    <w:rsid w:val="1F672A0E"/>
    <w:rsid w:val="1F6833F6"/>
    <w:rsid w:val="1F68659A"/>
    <w:rsid w:val="1F7756A5"/>
    <w:rsid w:val="1F7959F4"/>
    <w:rsid w:val="1F7C19E4"/>
    <w:rsid w:val="1F83562C"/>
    <w:rsid w:val="1F8A5F10"/>
    <w:rsid w:val="1F947917"/>
    <w:rsid w:val="1F952318"/>
    <w:rsid w:val="1F985EEE"/>
    <w:rsid w:val="1FA12A08"/>
    <w:rsid w:val="1FA732AF"/>
    <w:rsid w:val="1FA82FF9"/>
    <w:rsid w:val="1FAC192E"/>
    <w:rsid w:val="1FAD562C"/>
    <w:rsid w:val="1FAD796D"/>
    <w:rsid w:val="1FB0007F"/>
    <w:rsid w:val="1FB01266"/>
    <w:rsid w:val="1FB170D8"/>
    <w:rsid w:val="1FB260BE"/>
    <w:rsid w:val="1FB34CAE"/>
    <w:rsid w:val="1FB54204"/>
    <w:rsid w:val="1FB5597B"/>
    <w:rsid w:val="1FB63655"/>
    <w:rsid w:val="1FBA0563"/>
    <w:rsid w:val="1FBB4722"/>
    <w:rsid w:val="1FBD7AAE"/>
    <w:rsid w:val="1FBE77B2"/>
    <w:rsid w:val="1FBF2E17"/>
    <w:rsid w:val="1FC26AB9"/>
    <w:rsid w:val="1FC46F9E"/>
    <w:rsid w:val="1FC511F0"/>
    <w:rsid w:val="1FC7659B"/>
    <w:rsid w:val="1FCB20ED"/>
    <w:rsid w:val="1FD35404"/>
    <w:rsid w:val="1FD460E6"/>
    <w:rsid w:val="1FDC22CA"/>
    <w:rsid w:val="1FDF6B08"/>
    <w:rsid w:val="1FDF7828"/>
    <w:rsid w:val="1FE045AC"/>
    <w:rsid w:val="1FE34C59"/>
    <w:rsid w:val="1FE76FD3"/>
    <w:rsid w:val="1FE90392"/>
    <w:rsid w:val="1FE91483"/>
    <w:rsid w:val="1FED166B"/>
    <w:rsid w:val="1FF05FBA"/>
    <w:rsid w:val="1FF2649D"/>
    <w:rsid w:val="1FF269E9"/>
    <w:rsid w:val="1FF47BBF"/>
    <w:rsid w:val="1FF82D26"/>
    <w:rsid w:val="2000119F"/>
    <w:rsid w:val="20007200"/>
    <w:rsid w:val="20023827"/>
    <w:rsid w:val="200D53BE"/>
    <w:rsid w:val="200E46CD"/>
    <w:rsid w:val="20107ED3"/>
    <w:rsid w:val="201359DF"/>
    <w:rsid w:val="20140382"/>
    <w:rsid w:val="2019695D"/>
    <w:rsid w:val="201C304F"/>
    <w:rsid w:val="201C690F"/>
    <w:rsid w:val="201E3945"/>
    <w:rsid w:val="20263D53"/>
    <w:rsid w:val="20275ED1"/>
    <w:rsid w:val="2030407C"/>
    <w:rsid w:val="20350A1F"/>
    <w:rsid w:val="203B1416"/>
    <w:rsid w:val="203C2005"/>
    <w:rsid w:val="203D202F"/>
    <w:rsid w:val="20402758"/>
    <w:rsid w:val="20417F77"/>
    <w:rsid w:val="20420995"/>
    <w:rsid w:val="20447B3E"/>
    <w:rsid w:val="204619A3"/>
    <w:rsid w:val="204D7AED"/>
    <w:rsid w:val="204F595B"/>
    <w:rsid w:val="20532924"/>
    <w:rsid w:val="205A627C"/>
    <w:rsid w:val="206301A7"/>
    <w:rsid w:val="20642E89"/>
    <w:rsid w:val="2067334B"/>
    <w:rsid w:val="206A6090"/>
    <w:rsid w:val="206F7CD5"/>
    <w:rsid w:val="207778B9"/>
    <w:rsid w:val="207A2037"/>
    <w:rsid w:val="207E34E5"/>
    <w:rsid w:val="20850EC1"/>
    <w:rsid w:val="208512E0"/>
    <w:rsid w:val="208B5052"/>
    <w:rsid w:val="20911227"/>
    <w:rsid w:val="20934FE0"/>
    <w:rsid w:val="209511C3"/>
    <w:rsid w:val="209538DA"/>
    <w:rsid w:val="20991779"/>
    <w:rsid w:val="209A17A4"/>
    <w:rsid w:val="209D2947"/>
    <w:rsid w:val="209E715A"/>
    <w:rsid w:val="20A15EE7"/>
    <w:rsid w:val="20A42B15"/>
    <w:rsid w:val="20A70ABE"/>
    <w:rsid w:val="20AC38F6"/>
    <w:rsid w:val="20B836F9"/>
    <w:rsid w:val="20BC17B5"/>
    <w:rsid w:val="20BD741D"/>
    <w:rsid w:val="20BF422E"/>
    <w:rsid w:val="20C10077"/>
    <w:rsid w:val="20C204F4"/>
    <w:rsid w:val="20C261C8"/>
    <w:rsid w:val="20C37A68"/>
    <w:rsid w:val="20C96FD1"/>
    <w:rsid w:val="20CC2666"/>
    <w:rsid w:val="20CF2597"/>
    <w:rsid w:val="20D562D7"/>
    <w:rsid w:val="20D957D0"/>
    <w:rsid w:val="20DA5281"/>
    <w:rsid w:val="20DB6325"/>
    <w:rsid w:val="20E22548"/>
    <w:rsid w:val="20E35BDE"/>
    <w:rsid w:val="20E416D2"/>
    <w:rsid w:val="20E9348D"/>
    <w:rsid w:val="20EA208F"/>
    <w:rsid w:val="20EB3474"/>
    <w:rsid w:val="20EF451E"/>
    <w:rsid w:val="20F44A16"/>
    <w:rsid w:val="20F667B9"/>
    <w:rsid w:val="20F90A4D"/>
    <w:rsid w:val="20FB68DB"/>
    <w:rsid w:val="20FB7568"/>
    <w:rsid w:val="20FE7CFF"/>
    <w:rsid w:val="21065641"/>
    <w:rsid w:val="210D2CDA"/>
    <w:rsid w:val="21130FE1"/>
    <w:rsid w:val="21140B1B"/>
    <w:rsid w:val="21145C42"/>
    <w:rsid w:val="21150BAB"/>
    <w:rsid w:val="211C198B"/>
    <w:rsid w:val="211C7EF8"/>
    <w:rsid w:val="21201AED"/>
    <w:rsid w:val="21252CA9"/>
    <w:rsid w:val="212F6A59"/>
    <w:rsid w:val="213020AE"/>
    <w:rsid w:val="21305751"/>
    <w:rsid w:val="21306305"/>
    <w:rsid w:val="213170F5"/>
    <w:rsid w:val="21330562"/>
    <w:rsid w:val="21335DA6"/>
    <w:rsid w:val="2136082C"/>
    <w:rsid w:val="21361B20"/>
    <w:rsid w:val="213D54AD"/>
    <w:rsid w:val="214169BB"/>
    <w:rsid w:val="21432058"/>
    <w:rsid w:val="2144141D"/>
    <w:rsid w:val="21463165"/>
    <w:rsid w:val="214B1974"/>
    <w:rsid w:val="214F4863"/>
    <w:rsid w:val="21504A40"/>
    <w:rsid w:val="21580905"/>
    <w:rsid w:val="215F7E39"/>
    <w:rsid w:val="21632482"/>
    <w:rsid w:val="2163647D"/>
    <w:rsid w:val="216C54DE"/>
    <w:rsid w:val="216E4095"/>
    <w:rsid w:val="217106CC"/>
    <w:rsid w:val="21741E6D"/>
    <w:rsid w:val="217B0DF2"/>
    <w:rsid w:val="217C7971"/>
    <w:rsid w:val="217D44BC"/>
    <w:rsid w:val="217F0302"/>
    <w:rsid w:val="21840F69"/>
    <w:rsid w:val="218529A6"/>
    <w:rsid w:val="2186530F"/>
    <w:rsid w:val="218F61F1"/>
    <w:rsid w:val="21936BCB"/>
    <w:rsid w:val="219619F8"/>
    <w:rsid w:val="219842E4"/>
    <w:rsid w:val="21997056"/>
    <w:rsid w:val="219B2AEE"/>
    <w:rsid w:val="219D3F2A"/>
    <w:rsid w:val="21A3040B"/>
    <w:rsid w:val="21A60DAE"/>
    <w:rsid w:val="21A67FF2"/>
    <w:rsid w:val="21AA5245"/>
    <w:rsid w:val="21AB4F6A"/>
    <w:rsid w:val="21AB77F7"/>
    <w:rsid w:val="21AC4ECC"/>
    <w:rsid w:val="21AD30AE"/>
    <w:rsid w:val="21AE4866"/>
    <w:rsid w:val="21B16313"/>
    <w:rsid w:val="21B50781"/>
    <w:rsid w:val="21B528B3"/>
    <w:rsid w:val="21B87C47"/>
    <w:rsid w:val="21BF03BC"/>
    <w:rsid w:val="21BF480E"/>
    <w:rsid w:val="21C05C8D"/>
    <w:rsid w:val="21C27070"/>
    <w:rsid w:val="21C447A5"/>
    <w:rsid w:val="21C83388"/>
    <w:rsid w:val="21CA711F"/>
    <w:rsid w:val="21CB0E2A"/>
    <w:rsid w:val="21D06D34"/>
    <w:rsid w:val="21D372BD"/>
    <w:rsid w:val="21D413E2"/>
    <w:rsid w:val="21D47A13"/>
    <w:rsid w:val="21D52CEC"/>
    <w:rsid w:val="21D83EFE"/>
    <w:rsid w:val="21DC2B37"/>
    <w:rsid w:val="21DC7859"/>
    <w:rsid w:val="21E87D78"/>
    <w:rsid w:val="21F54612"/>
    <w:rsid w:val="21FF71D8"/>
    <w:rsid w:val="22021B37"/>
    <w:rsid w:val="2208516B"/>
    <w:rsid w:val="2209399D"/>
    <w:rsid w:val="22101F8E"/>
    <w:rsid w:val="221E498F"/>
    <w:rsid w:val="222165C4"/>
    <w:rsid w:val="222422D1"/>
    <w:rsid w:val="2225227E"/>
    <w:rsid w:val="22286BE8"/>
    <w:rsid w:val="222A2727"/>
    <w:rsid w:val="222E319F"/>
    <w:rsid w:val="222E6801"/>
    <w:rsid w:val="222F381A"/>
    <w:rsid w:val="22315922"/>
    <w:rsid w:val="22343124"/>
    <w:rsid w:val="2237485C"/>
    <w:rsid w:val="22454AA6"/>
    <w:rsid w:val="224E39DE"/>
    <w:rsid w:val="224E74D0"/>
    <w:rsid w:val="22520D88"/>
    <w:rsid w:val="225C1E49"/>
    <w:rsid w:val="22680B07"/>
    <w:rsid w:val="22681A0E"/>
    <w:rsid w:val="226E20BA"/>
    <w:rsid w:val="22713317"/>
    <w:rsid w:val="227B0BEC"/>
    <w:rsid w:val="227D6059"/>
    <w:rsid w:val="227F5037"/>
    <w:rsid w:val="227F6D14"/>
    <w:rsid w:val="228041D7"/>
    <w:rsid w:val="228A008B"/>
    <w:rsid w:val="228A2082"/>
    <w:rsid w:val="228D63FC"/>
    <w:rsid w:val="2296016F"/>
    <w:rsid w:val="229A7E25"/>
    <w:rsid w:val="229D01C1"/>
    <w:rsid w:val="229F462B"/>
    <w:rsid w:val="22A234E8"/>
    <w:rsid w:val="22A72B65"/>
    <w:rsid w:val="22A805E7"/>
    <w:rsid w:val="22AA0362"/>
    <w:rsid w:val="22AA773F"/>
    <w:rsid w:val="22B059F5"/>
    <w:rsid w:val="22B06BDB"/>
    <w:rsid w:val="22B21CAB"/>
    <w:rsid w:val="22B63FB8"/>
    <w:rsid w:val="22BA2D5C"/>
    <w:rsid w:val="22BA6F2B"/>
    <w:rsid w:val="22BC7DF2"/>
    <w:rsid w:val="22BD19A6"/>
    <w:rsid w:val="22BD504B"/>
    <w:rsid w:val="22BF44AA"/>
    <w:rsid w:val="22BF75F9"/>
    <w:rsid w:val="22C41D55"/>
    <w:rsid w:val="22C746AF"/>
    <w:rsid w:val="22D141D7"/>
    <w:rsid w:val="22D41540"/>
    <w:rsid w:val="22D61781"/>
    <w:rsid w:val="22E30977"/>
    <w:rsid w:val="22E30F99"/>
    <w:rsid w:val="22E51E43"/>
    <w:rsid w:val="22E95A8D"/>
    <w:rsid w:val="22EF2060"/>
    <w:rsid w:val="22EF5453"/>
    <w:rsid w:val="22F017B2"/>
    <w:rsid w:val="22F23E75"/>
    <w:rsid w:val="22F7088E"/>
    <w:rsid w:val="22F97E5B"/>
    <w:rsid w:val="22FA647A"/>
    <w:rsid w:val="22FB21DC"/>
    <w:rsid w:val="23003817"/>
    <w:rsid w:val="23042520"/>
    <w:rsid w:val="230B07F6"/>
    <w:rsid w:val="230C7B89"/>
    <w:rsid w:val="230D1610"/>
    <w:rsid w:val="23103A2A"/>
    <w:rsid w:val="23143B37"/>
    <w:rsid w:val="231544D3"/>
    <w:rsid w:val="2315496B"/>
    <w:rsid w:val="231637F9"/>
    <w:rsid w:val="23197E8B"/>
    <w:rsid w:val="231A014A"/>
    <w:rsid w:val="231F5A1C"/>
    <w:rsid w:val="23221784"/>
    <w:rsid w:val="23230E78"/>
    <w:rsid w:val="23243296"/>
    <w:rsid w:val="23281E0D"/>
    <w:rsid w:val="232A4513"/>
    <w:rsid w:val="232A7369"/>
    <w:rsid w:val="232B528D"/>
    <w:rsid w:val="232C27B2"/>
    <w:rsid w:val="232C343E"/>
    <w:rsid w:val="232E7AA0"/>
    <w:rsid w:val="232F4B8E"/>
    <w:rsid w:val="233027B0"/>
    <w:rsid w:val="233779B4"/>
    <w:rsid w:val="233F2FEB"/>
    <w:rsid w:val="2341558C"/>
    <w:rsid w:val="23415924"/>
    <w:rsid w:val="23437735"/>
    <w:rsid w:val="234D62E8"/>
    <w:rsid w:val="23502A42"/>
    <w:rsid w:val="23566DDF"/>
    <w:rsid w:val="23572E7E"/>
    <w:rsid w:val="235924CA"/>
    <w:rsid w:val="23592D87"/>
    <w:rsid w:val="235F162F"/>
    <w:rsid w:val="23615E8A"/>
    <w:rsid w:val="23673863"/>
    <w:rsid w:val="236A053E"/>
    <w:rsid w:val="236B2A0F"/>
    <w:rsid w:val="236D4F13"/>
    <w:rsid w:val="237232A4"/>
    <w:rsid w:val="2372450A"/>
    <w:rsid w:val="23752F81"/>
    <w:rsid w:val="237B7D6C"/>
    <w:rsid w:val="237E5771"/>
    <w:rsid w:val="238015EC"/>
    <w:rsid w:val="238355CB"/>
    <w:rsid w:val="23837B67"/>
    <w:rsid w:val="23857493"/>
    <w:rsid w:val="238755B6"/>
    <w:rsid w:val="23885214"/>
    <w:rsid w:val="238944BF"/>
    <w:rsid w:val="238B65DE"/>
    <w:rsid w:val="238D0169"/>
    <w:rsid w:val="2390760E"/>
    <w:rsid w:val="239130F2"/>
    <w:rsid w:val="2392443F"/>
    <w:rsid w:val="239B728F"/>
    <w:rsid w:val="239D405B"/>
    <w:rsid w:val="23A06FB8"/>
    <w:rsid w:val="23AE6E9E"/>
    <w:rsid w:val="23B02460"/>
    <w:rsid w:val="23B94969"/>
    <w:rsid w:val="23BD6F6C"/>
    <w:rsid w:val="23BF30A4"/>
    <w:rsid w:val="23C62FD3"/>
    <w:rsid w:val="23C80F4A"/>
    <w:rsid w:val="23CC4AE0"/>
    <w:rsid w:val="23CE5D21"/>
    <w:rsid w:val="23D160BB"/>
    <w:rsid w:val="23D2612A"/>
    <w:rsid w:val="23D33566"/>
    <w:rsid w:val="23D53925"/>
    <w:rsid w:val="23D9762E"/>
    <w:rsid w:val="23DF22AB"/>
    <w:rsid w:val="23DF2C6B"/>
    <w:rsid w:val="23E14E6C"/>
    <w:rsid w:val="23E173A1"/>
    <w:rsid w:val="23E32EED"/>
    <w:rsid w:val="23E3610D"/>
    <w:rsid w:val="23E52298"/>
    <w:rsid w:val="23E94462"/>
    <w:rsid w:val="23EC4510"/>
    <w:rsid w:val="23ED1676"/>
    <w:rsid w:val="23F06611"/>
    <w:rsid w:val="23F90CF2"/>
    <w:rsid w:val="240308A3"/>
    <w:rsid w:val="24082954"/>
    <w:rsid w:val="24090775"/>
    <w:rsid w:val="240A6080"/>
    <w:rsid w:val="240D3AC6"/>
    <w:rsid w:val="240E5D2B"/>
    <w:rsid w:val="24137B5B"/>
    <w:rsid w:val="24176341"/>
    <w:rsid w:val="24194B93"/>
    <w:rsid w:val="241E1F2D"/>
    <w:rsid w:val="24211333"/>
    <w:rsid w:val="242461D7"/>
    <w:rsid w:val="24246A60"/>
    <w:rsid w:val="24255B0A"/>
    <w:rsid w:val="242752F5"/>
    <w:rsid w:val="242778EB"/>
    <w:rsid w:val="242A0B1C"/>
    <w:rsid w:val="242A43E1"/>
    <w:rsid w:val="242B6642"/>
    <w:rsid w:val="242C04D9"/>
    <w:rsid w:val="242E2FF6"/>
    <w:rsid w:val="242E7ECB"/>
    <w:rsid w:val="2437337B"/>
    <w:rsid w:val="243E6A2B"/>
    <w:rsid w:val="24401E98"/>
    <w:rsid w:val="2446648F"/>
    <w:rsid w:val="244B2AFB"/>
    <w:rsid w:val="244F2484"/>
    <w:rsid w:val="245060A9"/>
    <w:rsid w:val="24506BD9"/>
    <w:rsid w:val="24507298"/>
    <w:rsid w:val="24550926"/>
    <w:rsid w:val="24574CEB"/>
    <w:rsid w:val="24593794"/>
    <w:rsid w:val="245D41D2"/>
    <w:rsid w:val="24667266"/>
    <w:rsid w:val="246D7F4A"/>
    <w:rsid w:val="246E676E"/>
    <w:rsid w:val="24731A96"/>
    <w:rsid w:val="2478595B"/>
    <w:rsid w:val="247A5C3A"/>
    <w:rsid w:val="247C5EE2"/>
    <w:rsid w:val="247C7B9E"/>
    <w:rsid w:val="247D4814"/>
    <w:rsid w:val="247F6CC6"/>
    <w:rsid w:val="24837A35"/>
    <w:rsid w:val="248654B3"/>
    <w:rsid w:val="248907B2"/>
    <w:rsid w:val="24952361"/>
    <w:rsid w:val="24997716"/>
    <w:rsid w:val="249A5E20"/>
    <w:rsid w:val="249C2676"/>
    <w:rsid w:val="249C6208"/>
    <w:rsid w:val="249E39E8"/>
    <w:rsid w:val="249F6584"/>
    <w:rsid w:val="24A20ED0"/>
    <w:rsid w:val="24A34E4A"/>
    <w:rsid w:val="24A6765C"/>
    <w:rsid w:val="24A70648"/>
    <w:rsid w:val="24AC41BF"/>
    <w:rsid w:val="24B06136"/>
    <w:rsid w:val="24B631A8"/>
    <w:rsid w:val="24B93780"/>
    <w:rsid w:val="24BD38BA"/>
    <w:rsid w:val="24C0685F"/>
    <w:rsid w:val="24CD6DBE"/>
    <w:rsid w:val="24D20A06"/>
    <w:rsid w:val="24D51CDF"/>
    <w:rsid w:val="24E16B97"/>
    <w:rsid w:val="24E45B97"/>
    <w:rsid w:val="24E57853"/>
    <w:rsid w:val="24E77BE6"/>
    <w:rsid w:val="24F17428"/>
    <w:rsid w:val="24F2365A"/>
    <w:rsid w:val="24F24750"/>
    <w:rsid w:val="24F350DC"/>
    <w:rsid w:val="250253B9"/>
    <w:rsid w:val="250C5C6A"/>
    <w:rsid w:val="25101170"/>
    <w:rsid w:val="25165BAC"/>
    <w:rsid w:val="2517098B"/>
    <w:rsid w:val="25176627"/>
    <w:rsid w:val="251E0656"/>
    <w:rsid w:val="252053F9"/>
    <w:rsid w:val="25280B69"/>
    <w:rsid w:val="25280CBE"/>
    <w:rsid w:val="252A4786"/>
    <w:rsid w:val="252F1C66"/>
    <w:rsid w:val="25304AD5"/>
    <w:rsid w:val="25327207"/>
    <w:rsid w:val="25395126"/>
    <w:rsid w:val="254520AA"/>
    <w:rsid w:val="25462832"/>
    <w:rsid w:val="25467DBB"/>
    <w:rsid w:val="25473E3C"/>
    <w:rsid w:val="254C4068"/>
    <w:rsid w:val="254E34FC"/>
    <w:rsid w:val="25515E07"/>
    <w:rsid w:val="25584ADE"/>
    <w:rsid w:val="255A3DDD"/>
    <w:rsid w:val="255E0BEA"/>
    <w:rsid w:val="25627A70"/>
    <w:rsid w:val="256343AC"/>
    <w:rsid w:val="25645072"/>
    <w:rsid w:val="256777BF"/>
    <w:rsid w:val="257377D7"/>
    <w:rsid w:val="25771B32"/>
    <w:rsid w:val="257C1A72"/>
    <w:rsid w:val="257C2374"/>
    <w:rsid w:val="257C76CA"/>
    <w:rsid w:val="257F18B5"/>
    <w:rsid w:val="25805FF5"/>
    <w:rsid w:val="2582654D"/>
    <w:rsid w:val="25880457"/>
    <w:rsid w:val="258A3283"/>
    <w:rsid w:val="258E50DA"/>
    <w:rsid w:val="258E66DC"/>
    <w:rsid w:val="258F15BB"/>
    <w:rsid w:val="259231BD"/>
    <w:rsid w:val="259B0F56"/>
    <w:rsid w:val="25A77DD4"/>
    <w:rsid w:val="25AA19B9"/>
    <w:rsid w:val="25AD3F3E"/>
    <w:rsid w:val="25AE0C1E"/>
    <w:rsid w:val="25BB6C64"/>
    <w:rsid w:val="25C87522"/>
    <w:rsid w:val="25C97301"/>
    <w:rsid w:val="25CC4C1C"/>
    <w:rsid w:val="25CD7961"/>
    <w:rsid w:val="25D33C43"/>
    <w:rsid w:val="25D64403"/>
    <w:rsid w:val="25DA3E7C"/>
    <w:rsid w:val="25DC0E91"/>
    <w:rsid w:val="25E32F35"/>
    <w:rsid w:val="25E44CFA"/>
    <w:rsid w:val="25EB7CD4"/>
    <w:rsid w:val="25F04B7D"/>
    <w:rsid w:val="25F51596"/>
    <w:rsid w:val="25F67042"/>
    <w:rsid w:val="25FB5B9C"/>
    <w:rsid w:val="260054CC"/>
    <w:rsid w:val="26071C55"/>
    <w:rsid w:val="260A55DA"/>
    <w:rsid w:val="260B255C"/>
    <w:rsid w:val="260C725D"/>
    <w:rsid w:val="260E7FC9"/>
    <w:rsid w:val="260F0FA7"/>
    <w:rsid w:val="2611495B"/>
    <w:rsid w:val="2618762A"/>
    <w:rsid w:val="26217848"/>
    <w:rsid w:val="2625247E"/>
    <w:rsid w:val="262B2F0B"/>
    <w:rsid w:val="262E20E8"/>
    <w:rsid w:val="262E34C1"/>
    <w:rsid w:val="2637307C"/>
    <w:rsid w:val="26396DF4"/>
    <w:rsid w:val="263D5FA3"/>
    <w:rsid w:val="263E0775"/>
    <w:rsid w:val="263F5F38"/>
    <w:rsid w:val="2640682F"/>
    <w:rsid w:val="26472F6E"/>
    <w:rsid w:val="264F2FA3"/>
    <w:rsid w:val="26510DB8"/>
    <w:rsid w:val="26531A21"/>
    <w:rsid w:val="265559D0"/>
    <w:rsid w:val="265A4DDA"/>
    <w:rsid w:val="265C3B44"/>
    <w:rsid w:val="265D1398"/>
    <w:rsid w:val="266239C5"/>
    <w:rsid w:val="26626905"/>
    <w:rsid w:val="26667EB2"/>
    <w:rsid w:val="266A791B"/>
    <w:rsid w:val="266B1FB8"/>
    <w:rsid w:val="266E3B31"/>
    <w:rsid w:val="26731922"/>
    <w:rsid w:val="26770328"/>
    <w:rsid w:val="267B7FD0"/>
    <w:rsid w:val="267E518B"/>
    <w:rsid w:val="26872779"/>
    <w:rsid w:val="26874AF8"/>
    <w:rsid w:val="2689029B"/>
    <w:rsid w:val="26925CA5"/>
    <w:rsid w:val="269478D8"/>
    <w:rsid w:val="26993F8A"/>
    <w:rsid w:val="269B3F13"/>
    <w:rsid w:val="269C594C"/>
    <w:rsid w:val="26A17EEF"/>
    <w:rsid w:val="26A26D9E"/>
    <w:rsid w:val="26A303D7"/>
    <w:rsid w:val="26A4288C"/>
    <w:rsid w:val="26A608EC"/>
    <w:rsid w:val="26A63366"/>
    <w:rsid w:val="26A968B5"/>
    <w:rsid w:val="26AB6FD3"/>
    <w:rsid w:val="26AC5BFD"/>
    <w:rsid w:val="26AD7047"/>
    <w:rsid w:val="26B31383"/>
    <w:rsid w:val="26B72B05"/>
    <w:rsid w:val="26B9766D"/>
    <w:rsid w:val="26BA59F2"/>
    <w:rsid w:val="26BC1520"/>
    <w:rsid w:val="26BD1ECD"/>
    <w:rsid w:val="26C36DE5"/>
    <w:rsid w:val="26C9404D"/>
    <w:rsid w:val="26CD53A8"/>
    <w:rsid w:val="26D323BB"/>
    <w:rsid w:val="26D45590"/>
    <w:rsid w:val="26DB67F4"/>
    <w:rsid w:val="26E34EAD"/>
    <w:rsid w:val="26E53AE2"/>
    <w:rsid w:val="26E706E3"/>
    <w:rsid w:val="26EA1BB0"/>
    <w:rsid w:val="26EB2849"/>
    <w:rsid w:val="26EB44DC"/>
    <w:rsid w:val="26EB45E1"/>
    <w:rsid w:val="26F017B3"/>
    <w:rsid w:val="26F1465A"/>
    <w:rsid w:val="26F3146A"/>
    <w:rsid w:val="26F40E3F"/>
    <w:rsid w:val="26F40EBD"/>
    <w:rsid w:val="26F85687"/>
    <w:rsid w:val="26F973AB"/>
    <w:rsid w:val="26FA2DE3"/>
    <w:rsid w:val="26FF74CD"/>
    <w:rsid w:val="27003A4A"/>
    <w:rsid w:val="270404E8"/>
    <w:rsid w:val="270A69E3"/>
    <w:rsid w:val="27125B0D"/>
    <w:rsid w:val="27130E1A"/>
    <w:rsid w:val="2714160F"/>
    <w:rsid w:val="27160EE4"/>
    <w:rsid w:val="271A3CFE"/>
    <w:rsid w:val="271B7D57"/>
    <w:rsid w:val="27222699"/>
    <w:rsid w:val="27240467"/>
    <w:rsid w:val="27262E16"/>
    <w:rsid w:val="272A3F42"/>
    <w:rsid w:val="272C2DC5"/>
    <w:rsid w:val="273216D6"/>
    <w:rsid w:val="27326736"/>
    <w:rsid w:val="273666A6"/>
    <w:rsid w:val="273D1CBA"/>
    <w:rsid w:val="27462901"/>
    <w:rsid w:val="274730E2"/>
    <w:rsid w:val="2749419F"/>
    <w:rsid w:val="274A7B1A"/>
    <w:rsid w:val="2750726F"/>
    <w:rsid w:val="275439E1"/>
    <w:rsid w:val="275658F1"/>
    <w:rsid w:val="276142AB"/>
    <w:rsid w:val="27621C7A"/>
    <w:rsid w:val="27625732"/>
    <w:rsid w:val="27631640"/>
    <w:rsid w:val="276320D7"/>
    <w:rsid w:val="276533A5"/>
    <w:rsid w:val="276F3D3A"/>
    <w:rsid w:val="27711B2C"/>
    <w:rsid w:val="27727EB7"/>
    <w:rsid w:val="27744B4E"/>
    <w:rsid w:val="277A5E6A"/>
    <w:rsid w:val="277C503B"/>
    <w:rsid w:val="277E547B"/>
    <w:rsid w:val="277F2F2D"/>
    <w:rsid w:val="278A6416"/>
    <w:rsid w:val="278F7F47"/>
    <w:rsid w:val="279408D2"/>
    <w:rsid w:val="279A1B15"/>
    <w:rsid w:val="279A2ED3"/>
    <w:rsid w:val="279C73CC"/>
    <w:rsid w:val="279F69CC"/>
    <w:rsid w:val="27A209C9"/>
    <w:rsid w:val="27A23025"/>
    <w:rsid w:val="27A46397"/>
    <w:rsid w:val="27AB1F74"/>
    <w:rsid w:val="27B02558"/>
    <w:rsid w:val="27B027C6"/>
    <w:rsid w:val="27B03EC1"/>
    <w:rsid w:val="27B91021"/>
    <w:rsid w:val="27BA089A"/>
    <w:rsid w:val="27BA3133"/>
    <w:rsid w:val="27C06D17"/>
    <w:rsid w:val="27C66099"/>
    <w:rsid w:val="27CA7CDA"/>
    <w:rsid w:val="27DC7DFA"/>
    <w:rsid w:val="27DF1D24"/>
    <w:rsid w:val="27E30D7E"/>
    <w:rsid w:val="27E31119"/>
    <w:rsid w:val="27E43C95"/>
    <w:rsid w:val="27F20EFC"/>
    <w:rsid w:val="27FB11A8"/>
    <w:rsid w:val="27FB4685"/>
    <w:rsid w:val="27FC6443"/>
    <w:rsid w:val="27FE4240"/>
    <w:rsid w:val="27FF2D7D"/>
    <w:rsid w:val="280008FF"/>
    <w:rsid w:val="28050D91"/>
    <w:rsid w:val="28081174"/>
    <w:rsid w:val="280A73A7"/>
    <w:rsid w:val="280B0292"/>
    <w:rsid w:val="281035C6"/>
    <w:rsid w:val="28140E2A"/>
    <w:rsid w:val="2815563F"/>
    <w:rsid w:val="2824417F"/>
    <w:rsid w:val="28255041"/>
    <w:rsid w:val="282B1213"/>
    <w:rsid w:val="282B59A2"/>
    <w:rsid w:val="282B63AA"/>
    <w:rsid w:val="2835725E"/>
    <w:rsid w:val="2837711A"/>
    <w:rsid w:val="283832F0"/>
    <w:rsid w:val="28397580"/>
    <w:rsid w:val="283A1E3E"/>
    <w:rsid w:val="283F0B9A"/>
    <w:rsid w:val="2844755E"/>
    <w:rsid w:val="284543A1"/>
    <w:rsid w:val="284B01FC"/>
    <w:rsid w:val="284C6BCF"/>
    <w:rsid w:val="28506F1C"/>
    <w:rsid w:val="285465E8"/>
    <w:rsid w:val="28553E1D"/>
    <w:rsid w:val="2859475D"/>
    <w:rsid w:val="285F5055"/>
    <w:rsid w:val="2866568E"/>
    <w:rsid w:val="28693318"/>
    <w:rsid w:val="286B3B61"/>
    <w:rsid w:val="286C6B63"/>
    <w:rsid w:val="286D43F4"/>
    <w:rsid w:val="286F5A89"/>
    <w:rsid w:val="2873044C"/>
    <w:rsid w:val="28754C0A"/>
    <w:rsid w:val="28765DD5"/>
    <w:rsid w:val="28777889"/>
    <w:rsid w:val="28795681"/>
    <w:rsid w:val="28821314"/>
    <w:rsid w:val="2891501A"/>
    <w:rsid w:val="28937E6D"/>
    <w:rsid w:val="289575D6"/>
    <w:rsid w:val="289C154A"/>
    <w:rsid w:val="28A172D2"/>
    <w:rsid w:val="28A66523"/>
    <w:rsid w:val="28AD2029"/>
    <w:rsid w:val="28AE4FA7"/>
    <w:rsid w:val="28B220F4"/>
    <w:rsid w:val="28B230D9"/>
    <w:rsid w:val="28B23E86"/>
    <w:rsid w:val="28B41E99"/>
    <w:rsid w:val="28B737FA"/>
    <w:rsid w:val="28BD44AE"/>
    <w:rsid w:val="28C075A4"/>
    <w:rsid w:val="28C33694"/>
    <w:rsid w:val="28CE2A8C"/>
    <w:rsid w:val="28D139F1"/>
    <w:rsid w:val="28D5169B"/>
    <w:rsid w:val="28DA6C60"/>
    <w:rsid w:val="28DB0A30"/>
    <w:rsid w:val="28DD2C80"/>
    <w:rsid w:val="28E00B52"/>
    <w:rsid w:val="28E66C2D"/>
    <w:rsid w:val="28E9147E"/>
    <w:rsid w:val="28EE568B"/>
    <w:rsid w:val="28EF75C9"/>
    <w:rsid w:val="28F00706"/>
    <w:rsid w:val="28F33F0D"/>
    <w:rsid w:val="28F72DB8"/>
    <w:rsid w:val="28F91877"/>
    <w:rsid w:val="28F925C2"/>
    <w:rsid w:val="28F95F71"/>
    <w:rsid w:val="28FE6A8A"/>
    <w:rsid w:val="29035F8A"/>
    <w:rsid w:val="290517ED"/>
    <w:rsid w:val="290753B9"/>
    <w:rsid w:val="290B3704"/>
    <w:rsid w:val="290D59A2"/>
    <w:rsid w:val="291415DC"/>
    <w:rsid w:val="29166E63"/>
    <w:rsid w:val="291712DF"/>
    <w:rsid w:val="29192BE8"/>
    <w:rsid w:val="291A0B21"/>
    <w:rsid w:val="291C432F"/>
    <w:rsid w:val="291D21EF"/>
    <w:rsid w:val="291E3DC0"/>
    <w:rsid w:val="291F738B"/>
    <w:rsid w:val="29243E1A"/>
    <w:rsid w:val="29264B1F"/>
    <w:rsid w:val="29270605"/>
    <w:rsid w:val="292A140D"/>
    <w:rsid w:val="292A375F"/>
    <w:rsid w:val="29316984"/>
    <w:rsid w:val="293310A0"/>
    <w:rsid w:val="2938092A"/>
    <w:rsid w:val="293955A6"/>
    <w:rsid w:val="293966D9"/>
    <w:rsid w:val="293C0997"/>
    <w:rsid w:val="29425246"/>
    <w:rsid w:val="2946144E"/>
    <w:rsid w:val="2946760C"/>
    <w:rsid w:val="29485EB7"/>
    <w:rsid w:val="29487D92"/>
    <w:rsid w:val="294A5BC8"/>
    <w:rsid w:val="29504176"/>
    <w:rsid w:val="29512FCE"/>
    <w:rsid w:val="29572948"/>
    <w:rsid w:val="295D4808"/>
    <w:rsid w:val="2965324A"/>
    <w:rsid w:val="296865F6"/>
    <w:rsid w:val="296B20A7"/>
    <w:rsid w:val="296F1FFA"/>
    <w:rsid w:val="29770C7E"/>
    <w:rsid w:val="297D1A8B"/>
    <w:rsid w:val="29890093"/>
    <w:rsid w:val="29981CF5"/>
    <w:rsid w:val="299C6B98"/>
    <w:rsid w:val="29A4634A"/>
    <w:rsid w:val="29A84DD1"/>
    <w:rsid w:val="29A95FC5"/>
    <w:rsid w:val="29AA2390"/>
    <w:rsid w:val="29B202F1"/>
    <w:rsid w:val="29B23BCE"/>
    <w:rsid w:val="29B301F6"/>
    <w:rsid w:val="29B85AFC"/>
    <w:rsid w:val="29BA612B"/>
    <w:rsid w:val="29BB286D"/>
    <w:rsid w:val="29BB74AF"/>
    <w:rsid w:val="29BC2AA4"/>
    <w:rsid w:val="29BF24EB"/>
    <w:rsid w:val="29BF2F72"/>
    <w:rsid w:val="29C37AC4"/>
    <w:rsid w:val="29CC7F7F"/>
    <w:rsid w:val="29CD2270"/>
    <w:rsid w:val="29D03220"/>
    <w:rsid w:val="29D0429A"/>
    <w:rsid w:val="29D22D87"/>
    <w:rsid w:val="29D873B9"/>
    <w:rsid w:val="29DA58FD"/>
    <w:rsid w:val="29DB020F"/>
    <w:rsid w:val="29DE0F27"/>
    <w:rsid w:val="29E06591"/>
    <w:rsid w:val="29E30048"/>
    <w:rsid w:val="29E43FC6"/>
    <w:rsid w:val="29E64370"/>
    <w:rsid w:val="29E765AE"/>
    <w:rsid w:val="29EB2636"/>
    <w:rsid w:val="29ED4F50"/>
    <w:rsid w:val="29F26903"/>
    <w:rsid w:val="29F64A6B"/>
    <w:rsid w:val="29FB4537"/>
    <w:rsid w:val="29FD3742"/>
    <w:rsid w:val="29FF41BD"/>
    <w:rsid w:val="2A06427E"/>
    <w:rsid w:val="2A0F1A72"/>
    <w:rsid w:val="2A0F7591"/>
    <w:rsid w:val="2A10104D"/>
    <w:rsid w:val="2A13176E"/>
    <w:rsid w:val="2A1548AF"/>
    <w:rsid w:val="2A1723D3"/>
    <w:rsid w:val="2A196A56"/>
    <w:rsid w:val="2A1C361A"/>
    <w:rsid w:val="2A1C39EA"/>
    <w:rsid w:val="2A216713"/>
    <w:rsid w:val="2A220953"/>
    <w:rsid w:val="2A222BC6"/>
    <w:rsid w:val="2A296EC3"/>
    <w:rsid w:val="2A2F350E"/>
    <w:rsid w:val="2A320E4F"/>
    <w:rsid w:val="2A374404"/>
    <w:rsid w:val="2A3B063B"/>
    <w:rsid w:val="2A3C5105"/>
    <w:rsid w:val="2A3E15CC"/>
    <w:rsid w:val="2A49761F"/>
    <w:rsid w:val="2A4C74B8"/>
    <w:rsid w:val="2A4F133B"/>
    <w:rsid w:val="2A4F49D1"/>
    <w:rsid w:val="2A500712"/>
    <w:rsid w:val="2A555ABC"/>
    <w:rsid w:val="2A5B21E2"/>
    <w:rsid w:val="2A5C5A20"/>
    <w:rsid w:val="2A600C13"/>
    <w:rsid w:val="2A60320F"/>
    <w:rsid w:val="2A627A42"/>
    <w:rsid w:val="2A630308"/>
    <w:rsid w:val="2A657762"/>
    <w:rsid w:val="2A666C8C"/>
    <w:rsid w:val="2A676AD0"/>
    <w:rsid w:val="2A6808C0"/>
    <w:rsid w:val="2A687AA6"/>
    <w:rsid w:val="2A6A2073"/>
    <w:rsid w:val="2A704DAF"/>
    <w:rsid w:val="2A7317FC"/>
    <w:rsid w:val="2A770CC7"/>
    <w:rsid w:val="2A7A022E"/>
    <w:rsid w:val="2A7B6C4A"/>
    <w:rsid w:val="2A8827DA"/>
    <w:rsid w:val="2A8A27A6"/>
    <w:rsid w:val="2A8B1FCC"/>
    <w:rsid w:val="2A9303DF"/>
    <w:rsid w:val="2A9A66D4"/>
    <w:rsid w:val="2A9C2048"/>
    <w:rsid w:val="2A9E5861"/>
    <w:rsid w:val="2AA1007B"/>
    <w:rsid w:val="2AA12DD3"/>
    <w:rsid w:val="2AA131BA"/>
    <w:rsid w:val="2AA20EED"/>
    <w:rsid w:val="2AA8279A"/>
    <w:rsid w:val="2AAA0BE0"/>
    <w:rsid w:val="2AAA29AB"/>
    <w:rsid w:val="2AAA4B39"/>
    <w:rsid w:val="2AAB1744"/>
    <w:rsid w:val="2AAC36BD"/>
    <w:rsid w:val="2AB04937"/>
    <w:rsid w:val="2AB1542B"/>
    <w:rsid w:val="2AB86677"/>
    <w:rsid w:val="2ABA266F"/>
    <w:rsid w:val="2ABC2E55"/>
    <w:rsid w:val="2AC858AD"/>
    <w:rsid w:val="2AC90132"/>
    <w:rsid w:val="2ACD0453"/>
    <w:rsid w:val="2ACD2201"/>
    <w:rsid w:val="2ACF5AEC"/>
    <w:rsid w:val="2AD62AB0"/>
    <w:rsid w:val="2ADC1447"/>
    <w:rsid w:val="2ADE1583"/>
    <w:rsid w:val="2AE70523"/>
    <w:rsid w:val="2AE87E10"/>
    <w:rsid w:val="2AF12CDF"/>
    <w:rsid w:val="2AF27DCB"/>
    <w:rsid w:val="2AF92B4F"/>
    <w:rsid w:val="2AFC24E6"/>
    <w:rsid w:val="2B0726A6"/>
    <w:rsid w:val="2B090320"/>
    <w:rsid w:val="2B0C6B23"/>
    <w:rsid w:val="2B19210F"/>
    <w:rsid w:val="2B1D6F4B"/>
    <w:rsid w:val="2B1E2A5D"/>
    <w:rsid w:val="2B2628D4"/>
    <w:rsid w:val="2B2B5653"/>
    <w:rsid w:val="2B2D1363"/>
    <w:rsid w:val="2B306C2A"/>
    <w:rsid w:val="2B335E16"/>
    <w:rsid w:val="2B3429F1"/>
    <w:rsid w:val="2B3A1DF7"/>
    <w:rsid w:val="2B3B71ED"/>
    <w:rsid w:val="2B42025A"/>
    <w:rsid w:val="2B450516"/>
    <w:rsid w:val="2B4526E2"/>
    <w:rsid w:val="2B4722C4"/>
    <w:rsid w:val="2B4D019C"/>
    <w:rsid w:val="2B4F4A14"/>
    <w:rsid w:val="2B5312B4"/>
    <w:rsid w:val="2B5841C1"/>
    <w:rsid w:val="2B592A46"/>
    <w:rsid w:val="2B5B7165"/>
    <w:rsid w:val="2B611B55"/>
    <w:rsid w:val="2B631275"/>
    <w:rsid w:val="2B662258"/>
    <w:rsid w:val="2B686C09"/>
    <w:rsid w:val="2B795BD8"/>
    <w:rsid w:val="2B7C0995"/>
    <w:rsid w:val="2B7E52A9"/>
    <w:rsid w:val="2B8311DA"/>
    <w:rsid w:val="2B8759DF"/>
    <w:rsid w:val="2B8B34AB"/>
    <w:rsid w:val="2B914C5E"/>
    <w:rsid w:val="2B9D3E32"/>
    <w:rsid w:val="2BA252E6"/>
    <w:rsid w:val="2BA53554"/>
    <w:rsid w:val="2BAC4FE7"/>
    <w:rsid w:val="2BAF057C"/>
    <w:rsid w:val="2BB0363B"/>
    <w:rsid w:val="2BB44220"/>
    <w:rsid w:val="2BB61EA7"/>
    <w:rsid w:val="2BBA6EF5"/>
    <w:rsid w:val="2BBD5502"/>
    <w:rsid w:val="2BBE53B4"/>
    <w:rsid w:val="2BC03979"/>
    <w:rsid w:val="2BC42FBB"/>
    <w:rsid w:val="2BC873B9"/>
    <w:rsid w:val="2BC941AF"/>
    <w:rsid w:val="2BD01C8D"/>
    <w:rsid w:val="2BD4100E"/>
    <w:rsid w:val="2BDC02CD"/>
    <w:rsid w:val="2BDD1105"/>
    <w:rsid w:val="2BDF4442"/>
    <w:rsid w:val="2BE55328"/>
    <w:rsid w:val="2BE64A3E"/>
    <w:rsid w:val="2BEC4F7F"/>
    <w:rsid w:val="2BF00C4E"/>
    <w:rsid w:val="2BF01DD3"/>
    <w:rsid w:val="2BF3422E"/>
    <w:rsid w:val="2BF51B27"/>
    <w:rsid w:val="2BF52156"/>
    <w:rsid w:val="2BF76AEF"/>
    <w:rsid w:val="2BFB466D"/>
    <w:rsid w:val="2BFE035B"/>
    <w:rsid w:val="2C005788"/>
    <w:rsid w:val="2C061495"/>
    <w:rsid w:val="2C11436F"/>
    <w:rsid w:val="2C11705A"/>
    <w:rsid w:val="2C1216FD"/>
    <w:rsid w:val="2C1345C9"/>
    <w:rsid w:val="2C153E60"/>
    <w:rsid w:val="2C1A4267"/>
    <w:rsid w:val="2C1D636E"/>
    <w:rsid w:val="2C1F2C4F"/>
    <w:rsid w:val="2C1F7DED"/>
    <w:rsid w:val="2C2062AE"/>
    <w:rsid w:val="2C212418"/>
    <w:rsid w:val="2C23745C"/>
    <w:rsid w:val="2C253658"/>
    <w:rsid w:val="2C274174"/>
    <w:rsid w:val="2C28298A"/>
    <w:rsid w:val="2C2936AC"/>
    <w:rsid w:val="2C2F1705"/>
    <w:rsid w:val="2C31232B"/>
    <w:rsid w:val="2C3147DC"/>
    <w:rsid w:val="2C395B9E"/>
    <w:rsid w:val="2C3B4053"/>
    <w:rsid w:val="2C410F87"/>
    <w:rsid w:val="2C416890"/>
    <w:rsid w:val="2C416E6F"/>
    <w:rsid w:val="2C453C76"/>
    <w:rsid w:val="2C4725E8"/>
    <w:rsid w:val="2C493B09"/>
    <w:rsid w:val="2C4958B7"/>
    <w:rsid w:val="2C4D767D"/>
    <w:rsid w:val="2C5514C6"/>
    <w:rsid w:val="2C5B6D3D"/>
    <w:rsid w:val="2C5C1551"/>
    <w:rsid w:val="2C5C2032"/>
    <w:rsid w:val="2C5E21B4"/>
    <w:rsid w:val="2C5F0C97"/>
    <w:rsid w:val="2C5F550C"/>
    <w:rsid w:val="2C677A44"/>
    <w:rsid w:val="2C6B4038"/>
    <w:rsid w:val="2C72088D"/>
    <w:rsid w:val="2C7A3BB0"/>
    <w:rsid w:val="2C7A4688"/>
    <w:rsid w:val="2C7B3727"/>
    <w:rsid w:val="2C7D6665"/>
    <w:rsid w:val="2C7E0668"/>
    <w:rsid w:val="2C7E4570"/>
    <w:rsid w:val="2C865A05"/>
    <w:rsid w:val="2C8B0557"/>
    <w:rsid w:val="2C967C57"/>
    <w:rsid w:val="2C982697"/>
    <w:rsid w:val="2C987164"/>
    <w:rsid w:val="2C9A28D3"/>
    <w:rsid w:val="2C9F1C78"/>
    <w:rsid w:val="2CBC4209"/>
    <w:rsid w:val="2CBF201D"/>
    <w:rsid w:val="2CC12D54"/>
    <w:rsid w:val="2CC9742A"/>
    <w:rsid w:val="2CCB1415"/>
    <w:rsid w:val="2CCB3003"/>
    <w:rsid w:val="2CD17849"/>
    <w:rsid w:val="2CD47078"/>
    <w:rsid w:val="2CDA4FDA"/>
    <w:rsid w:val="2CDC7091"/>
    <w:rsid w:val="2CE128DC"/>
    <w:rsid w:val="2CE16D71"/>
    <w:rsid w:val="2CE27F26"/>
    <w:rsid w:val="2CED6828"/>
    <w:rsid w:val="2CF4201A"/>
    <w:rsid w:val="2CF8269C"/>
    <w:rsid w:val="2CFC7029"/>
    <w:rsid w:val="2CFD5C64"/>
    <w:rsid w:val="2D0128E8"/>
    <w:rsid w:val="2D043C1F"/>
    <w:rsid w:val="2D0450C7"/>
    <w:rsid w:val="2D055D4A"/>
    <w:rsid w:val="2D0619FA"/>
    <w:rsid w:val="2D0A65F3"/>
    <w:rsid w:val="2D0C5A2F"/>
    <w:rsid w:val="2D0E231B"/>
    <w:rsid w:val="2D145154"/>
    <w:rsid w:val="2D1A1A6B"/>
    <w:rsid w:val="2D1A4915"/>
    <w:rsid w:val="2D1C670F"/>
    <w:rsid w:val="2D210212"/>
    <w:rsid w:val="2D306B85"/>
    <w:rsid w:val="2D313196"/>
    <w:rsid w:val="2D323D75"/>
    <w:rsid w:val="2D3F06B2"/>
    <w:rsid w:val="2D400A9F"/>
    <w:rsid w:val="2D4676B1"/>
    <w:rsid w:val="2D540857"/>
    <w:rsid w:val="2D590555"/>
    <w:rsid w:val="2D621C05"/>
    <w:rsid w:val="2D726428"/>
    <w:rsid w:val="2D727EF1"/>
    <w:rsid w:val="2D770975"/>
    <w:rsid w:val="2D7A06F1"/>
    <w:rsid w:val="2D801185"/>
    <w:rsid w:val="2D8151A4"/>
    <w:rsid w:val="2D843B38"/>
    <w:rsid w:val="2D8A7B9A"/>
    <w:rsid w:val="2D8B7F03"/>
    <w:rsid w:val="2D91227C"/>
    <w:rsid w:val="2D9E60D7"/>
    <w:rsid w:val="2DA02E9C"/>
    <w:rsid w:val="2DAC4521"/>
    <w:rsid w:val="2DBB1852"/>
    <w:rsid w:val="2DBF0C3E"/>
    <w:rsid w:val="2DBF1601"/>
    <w:rsid w:val="2DBF44A4"/>
    <w:rsid w:val="2DBF4C3A"/>
    <w:rsid w:val="2DC464AC"/>
    <w:rsid w:val="2DC74F1E"/>
    <w:rsid w:val="2DD06A7C"/>
    <w:rsid w:val="2DD06AF3"/>
    <w:rsid w:val="2DDD1D4C"/>
    <w:rsid w:val="2DE06617"/>
    <w:rsid w:val="2DE66249"/>
    <w:rsid w:val="2DEA21A7"/>
    <w:rsid w:val="2DF04CFF"/>
    <w:rsid w:val="2DF6091F"/>
    <w:rsid w:val="2DF77C3F"/>
    <w:rsid w:val="2DF80479"/>
    <w:rsid w:val="2DFA083D"/>
    <w:rsid w:val="2DFA6574"/>
    <w:rsid w:val="2DFB0C18"/>
    <w:rsid w:val="2DFB6F69"/>
    <w:rsid w:val="2E001622"/>
    <w:rsid w:val="2E0062BD"/>
    <w:rsid w:val="2E040A80"/>
    <w:rsid w:val="2E04418C"/>
    <w:rsid w:val="2E095C19"/>
    <w:rsid w:val="2E0C6363"/>
    <w:rsid w:val="2E0F3A78"/>
    <w:rsid w:val="2E1530A6"/>
    <w:rsid w:val="2E160B5E"/>
    <w:rsid w:val="2E1859B1"/>
    <w:rsid w:val="2E190FE7"/>
    <w:rsid w:val="2E195433"/>
    <w:rsid w:val="2E2630D7"/>
    <w:rsid w:val="2E275653"/>
    <w:rsid w:val="2E2806DD"/>
    <w:rsid w:val="2E2A4425"/>
    <w:rsid w:val="2E2F3046"/>
    <w:rsid w:val="2E302808"/>
    <w:rsid w:val="2E35118E"/>
    <w:rsid w:val="2E390BA7"/>
    <w:rsid w:val="2E3A2892"/>
    <w:rsid w:val="2E3A3030"/>
    <w:rsid w:val="2E3C084B"/>
    <w:rsid w:val="2E4247CB"/>
    <w:rsid w:val="2E46069F"/>
    <w:rsid w:val="2E4B21B3"/>
    <w:rsid w:val="2E5422DE"/>
    <w:rsid w:val="2E553370"/>
    <w:rsid w:val="2E556C0A"/>
    <w:rsid w:val="2E5608F9"/>
    <w:rsid w:val="2E570E04"/>
    <w:rsid w:val="2E59206F"/>
    <w:rsid w:val="2E601EB6"/>
    <w:rsid w:val="2E6626EB"/>
    <w:rsid w:val="2E6703F9"/>
    <w:rsid w:val="2E6B29AA"/>
    <w:rsid w:val="2E6F4813"/>
    <w:rsid w:val="2E705752"/>
    <w:rsid w:val="2E725599"/>
    <w:rsid w:val="2E736411"/>
    <w:rsid w:val="2E7622E7"/>
    <w:rsid w:val="2E791B9C"/>
    <w:rsid w:val="2E7A5E34"/>
    <w:rsid w:val="2E7B51F7"/>
    <w:rsid w:val="2E7B65BB"/>
    <w:rsid w:val="2E7D4B13"/>
    <w:rsid w:val="2E7F3A9B"/>
    <w:rsid w:val="2E855C37"/>
    <w:rsid w:val="2E884911"/>
    <w:rsid w:val="2E8863A8"/>
    <w:rsid w:val="2E8B3A26"/>
    <w:rsid w:val="2E8C7BEE"/>
    <w:rsid w:val="2E8F09A4"/>
    <w:rsid w:val="2E914A07"/>
    <w:rsid w:val="2E993370"/>
    <w:rsid w:val="2E9A086A"/>
    <w:rsid w:val="2E9A69ED"/>
    <w:rsid w:val="2E9B22A9"/>
    <w:rsid w:val="2EA049A8"/>
    <w:rsid w:val="2EA26ABE"/>
    <w:rsid w:val="2EA72F10"/>
    <w:rsid w:val="2EA74B75"/>
    <w:rsid w:val="2EB146C0"/>
    <w:rsid w:val="2EB61295"/>
    <w:rsid w:val="2EB941A6"/>
    <w:rsid w:val="2EC25066"/>
    <w:rsid w:val="2EC414ED"/>
    <w:rsid w:val="2EC71A13"/>
    <w:rsid w:val="2EC722DC"/>
    <w:rsid w:val="2EC9437A"/>
    <w:rsid w:val="2ED20B55"/>
    <w:rsid w:val="2EDC714E"/>
    <w:rsid w:val="2EE16EB1"/>
    <w:rsid w:val="2EE32E87"/>
    <w:rsid w:val="2EEA307E"/>
    <w:rsid w:val="2EEF6737"/>
    <w:rsid w:val="2EF276DC"/>
    <w:rsid w:val="2EF53C20"/>
    <w:rsid w:val="2EFC5DDD"/>
    <w:rsid w:val="2EFD4F49"/>
    <w:rsid w:val="2EFE2E51"/>
    <w:rsid w:val="2F002CCF"/>
    <w:rsid w:val="2F0160A3"/>
    <w:rsid w:val="2F18561C"/>
    <w:rsid w:val="2F1A491A"/>
    <w:rsid w:val="2F1C3DF5"/>
    <w:rsid w:val="2F2834AB"/>
    <w:rsid w:val="2F284812"/>
    <w:rsid w:val="2F2960CC"/>
    <w:rsid w:val="2F2F3D52"/>
    <w:rsid w:val="2F3B7B8B"/>
    <w:rsid w:val="2F3D481A"/>
    <w:rsid w:val="2F3F2A2A"/>
    <w:rsid w:val="2F407763"/>
    <w:rsid w:val="2F417C99"/>
    <w:rsid w:val="2F44254B"/>
    <w:rsid w:val="2F4530B9"/>
    <w:rsid w:val="2F47449B"/>
    <w:rsid w:val="2F4B7821"/>
    <w:rsid w:val="2F4D774F"/>
    <w:rsid w:val="2F526911"/>
    <w:rsid w:val="2F5741FD"/>
    <w:rsid w:val="2F57587A"/>
    <w:rsid w:val="2F59227E"/>
    <w:rsid w:val="2F5E1A24"/>
    <w:rsid w:val="2F615954"/>
    <w:rsid w:val="2F6324D7"/>
    <w:rsid w:val="2F675649"/>
    <w:rsid w:val="2F712CF7"/>
    <w:rsid w:val="2F726B1A"/>
    <w:rsid w:val="2F727813"/>
    <w:rsid w:val="2F756BF6"/>
    <w:rsid w:val="2F796F4C"/>
    <w:rsid w:val="2F7B54EA"/>
    <w:rsid w:val="2F805714"/>
    <w:rsid w:val="2F811998"/>
    <w:rsid w:val="2F8640C4"/>
    <w:rsid w:val="2F8E5F5C"/>
    <w:rsid w:val="2F921FAC"/>
    <w:rsid w:val="2F925D39"/>
    <w:rsid w:val="2FA12C61"/>
    <w:rsid w:val="2FA21231"/>
    <w:rsid w:val="2FAD4759"/>
    <w:rsid w:val="2FAD5866"/>
    <w:rsid w:val="2FAE1EFC"/>
    <w:rsid w:val="2FAF1CAB"/>
    <w:rsid w:val="2FB03F14"/>
    <w:rsid w:val="2FB4059E"/>
    <w:rsid w:val="2FB46FC7"/>
    <w:rsid w:val="2FB91323"/>
    <w:rsid w:val="2FC6643E"/>
    <w:rsid w:val="2FCA0967"/>
    <w:rsid w:val="2FCC6F2B"/>
    <w:rsid w:val="2FCE6A6F"/>
    <w:rsid w:val="2FD6133F"/>
    <w:rsid w:val="2FD7115C"/>
    <w:rsid w:val="2FD84674"/>
    <w:rsid w:val="2FDB17E1"/>
    <w:rsid w:val="2FE20568"/>
    <w:rsid w:val="2FE37171"/>
    <w:rsid w:val="2FE7659F"/>
    <w:rsid w:val="2FF117AD"/>
    <w:rsid w:val="2FF17999"/>
    <w:rsid w:val="2FF335AC"/>
    <w:rsid w:val="2FF37192"/>
    <w:rsid w:val="2FF40BAE"/>
    <w:rsid w:val="2FF43D8C"/>
    <w:rsid w:val="2FF95633"/>
    <w:rsid w:val="2FFD391C"/>
    <w:rsid w:val="30010F70"/>
    <w:rsid w:val="30033D52"/>
    <w:rsid w:val="300F7F13"/>
    <w:rsid w:val="30146B19"/>
    <w:rsid w:val="30151A88"/>
    <w:rsid w:val="301C0A49"/>
    <w:rsid w:val="301E3C00"/>
    <w:rsid w:val="302757BF"/>
    <w:rsid w:val="302E1CAD"/>
    <w:rsid w:val="302F0C7E"/>
    <w:rsid w:val="30354430"/>
    <w:rsid w:val="30365E36"/>
    <w:rsid w:val="303B62EC"/>
    <w:rsid w:val="303F616B"/>
    <w:rsid w:val="3042736A"/>
    <w:rsid w:val="3045713F"/>
    <w:rsid w:val="30486EA7"/>
    <w:rsid w:val="304F02D9"/>
    <w:rsid w:val="30500A5C"/>
    <w:rsid w:val="305111DE"/>
    <w:rsid w:val="305447A9"/>
    <w:rsid w:val="305D4027"/>
    <w:rsid w:val="305F558E"/>
    <w:rsid w:val="3065119A"/>
    <w:rsid w:val="306A678C"/>
    <w:rsid w:val="306B4848"/>
    <w:rsid w:val="307467A9"/>
    <w:rsid w:val="30752E77"/>
    <w:rsid w:val="308018A6"/>
    <w:rsid w:val="30804E19"/>
    <w:rsid w:val="3090288F"/>
    <w:rsid w:val="309219BB"/>
    <w:rsid w:val="30921E98"/>
    <w:rsid w:val="30980BBB"/>
    <w:rsid w:val="30980DA8"/>
    <w:rsid w:val="309B0CFB"/>
    <w:rsid w:val="309B2EEC"/>
    <w:rsid w:val="309E4272"/>
    <w:rsid w:val="309F0473"/>
    <w:rsid w:val="30A12166"/>
    <w:rsid w:val="30A5072E"/>
    <w:rsid w:val="30AE56DC"/>
    <w:rsid w:val="30B114BA"/>
    <w:rsid w:val="30B120B3"/>
    <w:rsid w:val="30B67293"/>
    <w:rsid w:val="30B7307E"/>
    <w:rsid w:val="30B90DA3"/>
    <w:rsid w:val="30BB5407"/>
    <w:rsid w:val="30BD43C1"/>
    <w:rsid w:val="30BF034E"/>
    <w:rsid w:val="30C21A0E"/>
    <w:rsid w:val="30C71BB4"/>
    <w:rsid w:val="30CC6F9C"/>
    <w:rsid w:val="30D659DE"/>
    <w:rsid w:val="30D87614"/>
    <w:rsid w:val="30DC45E8"/>
    <w:rsid w:val="30DD6027"/>
    <w:rsid w:val="30DE16AB"/>
    <w:rsid w:val="30E1221A"/>
    <w:rsid w:val="30E734EF"/>
    <w:rsid w:val="30EB4922"/>
    <w:rsid w:val="30F24AB3"/>
    <w:rsid w:val="30F44A95"/>
    <w:rsid w:val="30F77A98"/>
    <w:rsid w:val="30FA21D8"/>
    <w:rsid w:val="30FC2A23"/>
    <w:rsid w:val="31127C56"/>
    <w:rsid w:val="31154308"/>
    <w:rsid w:val="31197ABC"/>
    <w:rsid w:val="311A3CEA"/>
    <w:rsid w:val="311D200F"/>
    <w:rsid w:val="311D5B14"/>
    <w:rsid w:val="311F25AE"/>
    <w:rsid w:val="31216EF5"/>
    <w:rsid w:val="312723F9"/>
    <w:rsid w:val="312D0545"/>
    <w:rsid w:val="312D1F98"/>
    <w:rsid w:val="3136546A"/>
    <w:rsid w:val="313A7B85"/>
    <w:rsid w:val="313E22A6"/>
    <w:rsid w:val="31412F85"/>
    <w:rsid w:val="31454E97"/>
    <w:rsid w:val="314A019C"/>
    <w:rsid w:val="314E27D6"/>
    <w:rsid w:val="31514FC5"/>
    <w:rsid w:val="3152520E"/>
    <w:rsid w:val="31551BC1"/>
    <w:rsid w:val="31555943"/>
    <w:rsid w:val="31584385"/>
    <w:rsid w:val="315D7DEC"/>
    <w:rsid w:val="31610A33"/>
    <w:rsid w:val="31624EDC"/>
    <w:rsid w:val="31647576"/>
    <w:rsid w:val="31665E5D"/>
    <w:rsid w:val="31672771"/>
    <w:rsid w:val="3169373B"/>
    <w:rsid w:val="316B0F75"/>
    <w:rsid w:val="316D6213"/>
    <w:rsid w:val="316D6950"/>
    <w:rsid w:val="316E417C"/>
    <w:rsid w:val="31712ADE"/>
    <w:rsid w:val="3171328C"/>
    <w:rsid w:val="317477EC"/>
    <w:rsid w:val="317A322A"/>
    <w:rsid w:val="317A7B84"/>
    <w:rsid w:val="31822EAF"/>
    <w:rsid w:val="31840D12"/>
    <w:rsid w:val="31846FF6"/>
    <w:rsid w:val="31847598"/>
    <w:rsid w:val="318854B9"/>
    <w:rsid w:val="319268E9"/>
    <w:rsid w:val="319377B4"/>
    <w:rsid w:val="319B3834"/>
    <w:rsid w:val="319D6381"/>
    <w:rsid w:val="31A04673"/>
    <w:rsid w:val="31A517E2"/>
    <w:rsid w:val="31A53A0B"/>
    <w:rsid w:val="31A7307B"/>
    <w:rsid w:val="31A94576"/>
    <w:rsid w:val="31A9573D"/>
    <w:rsid w:val="31AC04E5"/>
    <w:rsid w:val="31AC2BFC"/>
    <w:rsid w:val="31AC2EA3"/>
    <w:rsid w:val="31B23BA8"/>
    <w:rsid w:val="31BE79F2"/>
    <w:rsid w:val="31C363A1"/>
    <w:rsid w:val="31CA5CF8"/>
    <w:rsid w:val="31CB26CD"/>
    <w:rsid w:val="31CF2CD1"/>
    <w:rsid w:val="31D06A52"/>
    <w:rsid w:val="31D216CC"/>
    <w:rsid w:val="31E302B9"/>
    <w:rsid w:val="31E83A8A"/>
    <w:rsid w:val="31F20023"/>
    <w:rsid w:val="31F31FF7"/>
    <w:rsid w:val="31F52FE4"/>
    <w:rsid w:val="31F536F7"/>
    <w:rsid w:val="31F82042"/>
    <w:rsid w:val="31FA7AEE"/>
    <w:rsid w:val="31FB60C5"/>
    <w:rsid w:val="32021A78"/>
    <w:rsid w:val="3209100C"/>
    <w:rsid w:val="32180233"/>
    <w:rsid w:val="321921D0"/>
    <w:rsid w:val="321E250B"/>
    <w:rsid w:val="32226597"/>
    <w:rsid w:val="322A5516"/>
    <w:rsid w:val="322B6C88"/>
    <w:rsid w:val="322C6DC4"/>
    <w:rsid w:val="3233762F"/>
    <w:rsid w:val="3238698E"/>
    <w:rsid w:val="32390E17"/>
    <w:rsid w:val="323E5B9E"/>
    <w:rsid w:val="32460A89"/>
    <w:rsid w:val="324968A9"/>
    <w:rsid w:val="324C11A1"/>
    <w:rsid w:val="324F1DD8"/>
    <w:rsid w:val="32515BC8"/>
    <w:rsid w:val="32530F81"/>
    <w:rsid w:val="32544043"/>
    <w:rsid w:val="32560524"/>
    <w:rsid w:val="325614E5"/>
    <w:rsid w:val="32576A33"/>
    <w:rsid w:val="3259293C"/>
    <w:rsid w:val="325E5514"/>
    <w:rsid w:val="32637AAD"/>
    <w:rsid w:val="32651EE8"/>
    <w:rsid w:val="32666821"/>
    <w:rsid w:val="326718A4"/>
    <w:rsid w:val="32676A97"/>
    <w:rsid w:val="32694229"/>
    <w:rsid w:val="326A18B1"/>
    <w:rsid w:val="326A4050"/>
    <w:rsid w:val="326B7BBB"/>
    <w:rsid w:val="326E7E26"/>
    <w:rsid w:val="3272101B"/>
    <w:rsid w:val="32722131"/>
    <w:rsid w:val="32777D59"/>
    <w:rsid w:val="327A3DD6"/>
    <w:rsid w:val="327E6AD8"/>
    <w:rsid w:val="328301EA"/>
    <w:rsid w:val="32864FED"/>
    <w:rsid w:val="32926F1E"/>
    <w:rsid w:val="32946A84"/>
    <w:rsid w:val="329747D6"/>
    <w:rsid w:val="329927A4"/>
    <w:rsid w:val="329B3044"/>
    <w:rsid w:val="32AC6196"/>
    <w:rsid w:val="32AF5A06"/>
    <w:rsid w:val="32B22C9D"/>
    <w:rsid w:val="32BA631C"/>
    <w:rsid w:val="32BC6631"/>
    <w:rsid w:val="32C05B65"/>
    <w:rsid w:val="32C54D35"/>
    <w:rsid w:val="32C6418D"/>
    <w:rsid w:val="32CF3588"/>
    <w:rsid w:val="32D14A7F"/>
    <w:rsid w:val="32D26AE6"/>
    <w:rsid w:val="32D43818"/>
    <w:rsid w:val="32D733FA"/>
    <w:rsid w:val="32DE353D"/>
    <w:rsid w:val="32E148E8"/>
    <w:rsid w:val="32E343F6"/>
    <w:rsid w:val="32E60AC2"/>
    <w:rsid w:val="32E921F0"/>
    <w:rsid w:val="32F76D5D"/>
    <w:rsid w:val="32F825DE"/>
    <w:rsid w:val="32F86450"/>
    <w:rsid w:val="330066D7"/>
    <w:rsid w:val="330244A4"/>
    <w:rsid w:val="3304026E"/>
    <w:rsid w:val="33066388"/>
    <w:rsid w:val="330C174B"/>
    <w:rsid w:val="330F1E44"/>
    <w:rsid w:val="331747E7"/>
    <w:rsid w:val="331B37C6"/>
    <w:rsid w:val="331C390F"/>
    <w:rsid w:val="331C454D"/>
    <w:rsid w:val="3320382D"/>
    <w:rsid w:val="33222F7E"/>
    <w:rsid w:val="33231C09"/>
    <w:rsid w:val="332D624D"/>
    <w:rsid w:val="332E0E93"/>
    <w:rsid w:val="333A0536"/>
    <w:rsid w:val="333E0FE1"/>
    <w:rsid w:val="333F0B89"/>
    <w:rsid w:val="333F4C47"/>
    <w:rsid w:val="333F6941"/>
    <w:rsid w:val="33444CAD"/>
    <w:rsid w:val="334A4431"/>
    <w:rsid w:val="334D7767"/>
    <w:rsid w:val="3355548A"/>
    <w:rsid w:val="33555EB3"/>
    <w:rsid w:val="335C246D"/>
    <w:rsid w:val="33610DDA"/>
    <w:rsid w:val="3362171F"/>
    <w:rsid w:val="336409E7"/>
    <w:rsid w:val="3366319E"/>
    <w:rsid w:val="336A11D9"/>
    <w:rsid w:val="336C2B69"/>
    <w:rsid w:val="336F5120"/>
    <w:rsid w:val="337009B5"/>
    <w:rsid w:val="3370774E"/>
    <w:rsid w:val="33724973"/>
    <w:rsid w:val="337333AD"/>
    <w:rsid w:val="33767D1F"/>
    <w:rsid w:val="33791AAB"/>
    <w:rsid w:val="337D55F2"/>
    <w:rsid w:val="337F446B"/>
    <w:rsid w:val="338D4CD1"/>
    <w:rsid w:val="338E29B0"/>
    <w:rsid w:val="338F74B8"/>
    <w:rsid w:val="3390342D"/>
    <w:rsid w:val="33907648"/>
    <w:rsid w:val="33924A39"/>
    <w:rsid w:val="33950BA1"/>
    <w:rsid w:val="3397281E"/>
    <w:rsid w:val="339902E6"/>
    <w:rsid w:val="339A00F8"/>
    <w:rsid w:val="339D35FC"/>
    <w:rsid w:val="339F7436"/>
    <w:rsid w:val="33A156DE"/>
    <w:rsid w:val="33A342A9"/>
    <w:rsid w:val="33AA7583"/>
    <w:rsid w:val="33B52233"/>
    <w:rsid w:val="33B70359"/>
    <w:rsid w:val="33BA1B32"/>
    <w:rsid w:val="33BE01F6"/>
    <w:rsid w:val="33BF7141"/>
    <w:rsid w:val="33C4678A"/>
    <w:rsid w:val="33CB205A"/>
    <w:rsid w:val="33CD0038"/>
    <w:rsid w:val="33D31CFB"/>
    <w:rsid w:val="33D451B9"/>
    <w:rsid w:val="33DE547F"/>
    <w:rsid w:val="33E20DF0"/>
    <w:rsid w:val="33E570DD"/>
    <w:rsid w:val="33EA5517"/>
    <w:rsid w:val="33EE5E44"/>
    <w:rsid w:val="33F27F5C"/>
    <w:rsid w:val="33F509C2"/>
    <w:rsid w:val="33F81D16"/>
    <w:rsid w:val="33FA2099"/>
    <w:rsid w:val="33FC464A"/>
    <w:rsid w:val="33FE4E44"/>
    <w:rsid w:val="34004C51"/>
    <w:rsid w:val="34026A40"/>
    <w:rsid w:val="34041CE3"/>
    <w:rsid w:val="34087429"/>
    <w:rsid w:val="3409604F"/>
    <w:rsid w:val="340B5F03"/>
    <w:rsid w:val="3411600B"/>
    <w:rsid w:val="341315B5"/>
    <w:rsid w:val="34147AA7"/>
    <w:rsid w:val="34151CC9"/>
    <w:rsid w:val="3417174F"/>
    <w:rsid w:val="341808C3"/>
    <w:rsid w:val="34182B66"/>
    <w:rsid w:val="34191C89"/>
    <w:rsid w:val="3419308D"/>
    <w:rsid w:val="341E635E"/>
    <w:rsid w:val="342375E0"/>
    <w:rsid w:val="34260D3D"/>
    <w:rsid w:val="342D3CE2"/>
    <w:rsid w:val="34333AFC"/>
    <w:rsid w:val="34343D6C"/>
    <w:rsid w:val="34347DC5"/>
    <w:rsid w:val="34380493"/>
    <w:rsid w:val="34394463"/>
    <w:rsid w:val="34425A0E"/>
    <w:rsid w:val="34463967"/>
    <w:rsid w:val="344C08D2"/>
    <w:rsid w:val="345543D1"/>
    <w:rsid w:val="34564E8B"/>
    <w:rsid w:val="3459251A"/>
    <w:rsid w:val="345A1F55"/>
    <w:rsid w:val="345A7367"/>
    <w:rsid w:val="345B4ACC"/>
    <w:rsid w:val="345D2CD0"/>
    <w:rsid w:val="346A286F"/>
    <w:rsid w:val="346C0AEA"/>
    <w:rsid w:val="347364CA"/>
    <w:rsid w:val="34736A30"/>
    <w:rsid w:val="3473748E"/>
    <w:rsid w:val="3474594A"/>
    <w:rsid w:val="347F540F"/>
    <w:rsid w:val="3482405C"/>
    <w:rsid w:val="34863322"/>
    <w:rsid w:val="34885DB3"/>
    <w:rsid w:val="348F0ED3"/>
    <w:rsid w:val="348F7A0E"/>
    <w:rsid w:val="34975090"/>
    <w:rsid w:val="349A0B7D"/>
    <w:rsid w:val="34A851E8"/>
    <w:rsid w:val="34A92857"/>
    <w:rsid w:val="34A94ADA"/>
    <w:rsid w:val="34A97BFE"/>
    <w:rsid w:val="34AB6B3C"/>
    <w:rsid w:val="34B51A96"/>
    <w:rsid w:val="34BF1CD4"/>
    <w:rsid w:val="34C800BD"/>
    <w:rsid w:val="34C936CD"/>
    <w:rsid w:val="34CC1DC7"/>
    <w:rsid w:val="34D16D92"/>
    <w:rsid w:val="34D47C8A"/>
    <w:rsid w:val="34D874E5"/>
    <w:rsid w:val="34DB0CAC"/>
    <w:rsid w:val="34DD3DF9"/>
    <w:rsid w:val="34E972FC"/>
    <w:rsid w:val="34F21CAF"/>
    <w:rsid w:val="34F52217"/>
    <w:rsid w:val="34F83EF3"/>
    <w:rsid w:val="34F953E0"/>
    <w:rsid w:val="34FB3AF7"/>
    <w:rsid w:val="34FF2166"/>
    <w:rsid w:val="3503286C"/>
    <w:rsid w:val="350A773D"/>
    <w:rsid w:val="350B4102"/>
    <w:rsid w:val="350B69C5"/>
    <w:rsid w:val="350F2D16"/>
    <w:rsid w:val="35105552"/>
    <w:rsid w:val="351C075B"/>
    <w:rsid w:val="351E33A2"/>
    <w:rsid w:val="35200E70"/>
    <w:rsid w:val="352147D7"/>
    <w:rsid w:val="35233F18"/>
    <w:rsid w:val="352349AE"/>
    <w:rsid w:val="3524348B"/>
    <w:rsid w:val="352769B2"/>
    <w:rsid w:val="35295D65"/>
    <w:rsid w:val="352B5169"/>
    <w:rsid w:val="353230EA"/>
    <w:rsid w:val="35333FF2"/>
    <w:rsid w:val="353834AB"/>
    <w:rsid w:val="3539596F"/>
    <w:rsid w:val="35397499"/>
    <w:rsid w:val="353C4905"/>
    <w:rsid w:val="353C5581"/>
    <w:rsid w:val="353C75ED"/>
    <w:rsid w:val="353E791E"/>
    <w:rsid w:val="354008AB"/>
    <w:rsid w:val="354966A2"/>
    <w:rsid w:val="354A2303"/>
    <w:rsid w:val="354C7B38"/>
    <w:rsid w:val="354D466A"/>
    <w:rsid w:val="354F28B8"/>
    <w:rsid w:val="35502300"/>
    <w:rsid w:val="35535CBB"/>
    <w:rsid w:val="35546B2F"/>
    <w:rsid w:val="355578D9"/>
    <w:rsid w:val="35562F9E"/>
    <w:rsid w:val="35563ECB"/>
    <w:rsid w:val="355754E9"/>
    <w:rsid w:val="35581BA8"/>
    <w:rsid w:val="355B280E"/>
    <w:rsid w:val="355B3BD4"/>
    <w:rsid w:val="355B61CB"/>
    <w:rsid w:val="355D687A"/>
    <w:rsid w:val="356161F3"/>
    <w:rsid w:val="356849C3"/>
    <w:rsid w:val="35691707"/>
    <w:rsid w:val="356A4D65"/>
    <w:rsid w:val="356B1954"/>
    <w:rsid w:val="35744059"/>
    <w:rsid w:val="35771AC2"/>
    <w:rsid w:val="357960B4"/>
    <w:rsid w:val="35796C07"/>
    <w:rsid w:val="357F6000"/>
    <w:rsid w:val="358323BB"/>
    <w:rsid w:val="35847960"/>
    <w:rsid w:val="358618B0"/>
    <w:rsid w:val="3589285D"/>
    <w:rsid w:val="358D2CB9"/>
    <w:rsid w:val="35967E5E"/>
    <w:rsid w:val="35981386"/>
    <w:rsid w:val="359C1F6C"/>
    <w:rsid w:val="359E0008"/>
    <w:rsid w:val="35A02A2E"/>
    <w:rsid w:val="35A0338E"/>
    <w:rsid w:val="35A16611"/>
    <w:rsid w:val="35A31A0A"/>
    <w:rsid w:val="35A57D9C"/>
    <w:rsid w:val="35A974EC"/>
    <w:rsid w:val="35AB5D7D"/>
    <w:rsid w:val="35AF43C3"/>
    <w:rsid w:val="35B069A7"/>
    <w:rsid w:val="35B31B82"/>
    <w:rsid w:val="35B710A1"/>
    <w:rsid w:val="35B900B0"/>
    <w:rsid w:val="35C154C0"/>
    <w:rsid w:val="35C40AFE"/>
    <w:rsid w:val="35C7584B"/>
    <w:rsid w:val="35D2581D"/>
    <w:rsid w:val="35D31DE1"/>
    <w:rsid w:val="35D361F7"/>
    <w:rsid w:val="35D61137"/>
    <w:rsid w:val="35D801CA"/>
    <w:rsid w:val="35DD2AEE"/>
    <w:rsid w:val="35E339BD"/>
    <w:rsid w:val="35E425DA"/>
    <w:rsid w:val="35E46823"/>
    <w:rsid w:val="35EA6509"/>
    <w:rsid w:val="35ED04DC"/>
    <w:rsid w:val="35F44E5C"/>
    <w:rsid w:val="35F45994"/>
    <w:rsid w:val="35F8217F"/>
    <w:rsid w:val="3602050E"/>
    <w:rsid w:val="36077B5A"/>
    <w:rsid w:val="360943C1"/>
    <w:rsid w:val="36101A49"/>
    <w:rsid w:val="36163688"/>
    <w:rsid w:val="361A2F27"/>
    <w:rsid w:val="3624711B"/>
    <w:rsid w:val="36265F04"/>
    <w:rsid w:val="36266913"/>
    <w:rsid w:val="362952D6"/>
    <w:rsid w:val="36297754"/>
    <w:rsid w:val="362F3A87"/>
    <w:rsid w:val="363210F7"/>
    <w:rsid w:val="363F4D43"/>
    <w:rsid w:val="3640112F"/>
    <w:rsid w:val="36407BF2"/>
    <w:rsid w:val="36486576"/>
    <w:rsid w:val="364A08D8"/>
    <w:rsid w:val="364B2312"/>
    <w:rsid w:val="364F7BB1"/>
    <w:rsid w:val="365050C8"/>
    <w:rsid w:val="365955CF"/>
    <w:rsid w:val="365C0DF8"/>
    <w:rsid w:val="365F765A"/>
    <w:rsid w:val="36627BDE"/>
    <w:rsid w:val="36627C0A"/>
    <w:rsid w:val="36642D30"/>
    <w:rsid w:val="36693B36"/>
    <w:rsid w:val="366B0AAA"/>
    <w:rsid w:val="366B6257"/>
    <w:rsid w:val="366D49A8"/>
    <w:rsid w:val="36701C31"/>
    <w:rsid w:val="36720A4C"/>
    <w:rsid w:val="36752210"/>
    <w:rsid w:val="3681695C"/>
    <w:rsid w:val="36820E97"/>
    <w:rsid w:val="36870BD6"/>
    <w:rsid w:val="36884498"/>
    <w:rsid w:val="36922B55"/>
    <w:rsid w:val="36970775"/>
    <w:rsid w:val="36991125"/>
    <w:rsid w:val="369C2081"/>
    <w:rsid w:val="369C60C5"/>
    <w:rsid w:val="369E44B4"/>
    <w:rsid w:val="36A118C0"/>
    <w:rsid w:val="36A312B2"/>
    <w:rsid w:val="36A35C4C"/>
    <w:rsid w:val="36A5021A"/>
    <w:rsid w:val="36A52284"/>
    <w:rsid w:val="36A9265A"/>
    <w:rsid w:val="36A9393B"/>
    <w:rsid w:val="36AA239C"/>
    <w:rsid w:val="36AF3E2B"/>
    <w:rsid w:val="36B121C7"/>
    <w:rsid w:val="36B15DA7"/>
    <w:rsid w:val="36B2486C"/>
    <w:rsid w:val="36B307B1"/>
    <w:rsid w:val="36BA14F4"/>
    <w:rsid w:val="36C45C2A"/>
    <w:rsid w:val="36CB04A2"/>
    <w:rsid w:val="36D009E5"/>
    <w:rsid w:val="36D27C18"/>
    <w:rsid w:val="36D512A9"/>
    <w:rsid w:val="36D518D6"/>
    <w:rsid w:val="36D85209"/>
    <w:rsid w:val="36D934D3"/>
    <w:rsid w:val="36D94280"/>
    <w:rsid w:val="36DA1950"/>
    <w:rsid w:val="36DE2053"/>
    <w:rsid w:val="36E07ED3"/>
    <w:rsid w:val="36E20DE2"/>
    <w:rsid w:val="36E222AF"/>
    <w:rsid w:val="36E432FC"/>
    <w:rsid w:val="36EF1119"/>
    <w:rsid w:val="36F03F0E"/>
    <w:rsid w:val="36F414F3"/>
    <w:rsid w:val="36F902E0"/>
    <w:rsid w:val="36FA13B3"/>
    <w:rsid w:val="37002C93"/>
    <w:rsid w:val="37021B28"/>
    <w:rsid w:val="37040D59"/>
    <w:rsid w:val="370429C2"/>
    <w:rsid w:val="37086DBC"/>
    <w:rsid w:val="370974B4"/>
    <w:rsid w:val="370D0F30"/>
    <w:rsid w:val="370E09E1"/>
    <w:rsid w:val="37126487"/>
    <w:rsid w:val="371A5A8E"/>
    <w:rsid w:val="371B03AE"/>
    <w:rsid w:val="371E0C7C"/>
    <w:rsid w:val="371E6151"/>
    <w:rsid w:val="37200042"/>
    <w:rsid w:val="37271A7B"/>
    <w:rsid w:val="37277663"/>
    <w:rsid w:val="372A07F2"/>
    <w:rsid w:val="372F4828"/>
    <w:rsid w:val="37342518"/>
    <w:rsid w:val="37357964"/>
    <w:rsid w:val="373757CA"/>
    <w:rsid w:val="373B5161"/>
    <w:rsid w:val="373D6F58"/>
    <w:rsid w:val="37446333"/>
    <w:rsid w:val="37446A77"/>
    <w:rsid w:val="374D0B20"/>
    <w:rsid w:val="37557969"/>
    <w:rsid w:val="375836DC"/>
    <w:rsid w:val="375D4473"/>
    <w:rsid w:val="375D490D"/>
    <w:rsid w:val="37615F3C"/>
    <w:rsid w:val="37663E25"/>
    <w:rsid w:val="37694B0E"/>
    <w:rsid w:val="376B106B"/>
    <w:rsid w:val="3770702B"/>
    <w:rsid w:val="377963D6"/>
    <w:rsid w:val="37796963"/>
    <w:rsid w:val="377A5D14"/>
    <w:rsid w:val="378075A4"/>
    <w:rsid w:val="3783595B"/>
    <w:rsid w:val="37840F0B"/>
    <w:rsid w:val="378772DD"/>
    <w:rsid w:val="378917C1"/>
    <w:rsid w:val="378A731A"/>
    <w:rsid w:val="378E3617"/>
    <w:rsid w:val="37931A90"/>
    <w:rsid w:val="379F0A81"/>
    <w:rsid w:val="37A4082B"/>
    <w:rsid w:val="37A4627C"/>
    <w:rsid w:val="37A530D5"/>
    <w:rsid w:val="37A643C8"/>
    <w:rsid w:val="37AE534B"/>
    <w:rsid w:val="37AF0370"/>
    <w:rsid w:val="37AF3E93"/>
    <w:rsid w:val="37B1214B"/>
    <w:rsid w:val="37B336FE"/>
    <w:rsid w:val="37B5292C"/>
    <w:rsid w:val="37BA6351"/>
    <w:rsid w:val="37C0226A"/>
    <w:rsid w:val="37C265EA"/>
    <w:rsid w:val="37C93B72"/>
    <w:rsid w:val="37CC231E"/>
    <w:rsid w:val="37CC50A4"/>
    <w:rsid w:val="37CE4201"/>
    <w:rsid w:val="37D644F2"/>
    <w:rsid w:val="37D913AF"/>
    <w:rsid w:val="37DF5322"/>
    <w:rsid w:val="37E1529E"/>
    <w:rsid w:val="37E22653"/>
    <w:rsid w:val="37EB4557"/>
    <w:rsid w:val="37ED5E3A"/>
    <w:rsid w:val="37EF1B98"/>
    <w:rsid w:val="37F311D3"/>
    <w:rsid w:val="37F7242F"/>
    <w:rsid w:val="37F83DB8"/>
    <w:rsid w:val="37FD1EC6"/>
    <w:rsid w:val="37FE4FBC"/>
    <w:rsid w:val="37FF59C4"/>
    <w:rsid w:val="3801574C"/>
    <w:rsid w:val="380579FE"/>
    <w:rsid w:val="380A2EB4"/>
    <w:rsid w:val="3814321D"/>
    <w:rsid w:val="38152E88"/>
    <w:rsid w:val="38157509"/>
    <w:rsid w:val="38191FF2"/>
    <w:rsid w:val="38194CC2"/>
    <w:rsid w:val="381D5340"/>
    <w:rsid w:val="382150C9"/>
    <w:rsid w:val="382372FE"/>
    <w:rsid w:val="38237A89"/>
    <w:rsid w:val="38284CDE"/>
    <w:rsid w:val="38290CA5"/>
    <w:rsid w:val="382D297A"/>
    <w:rsid w:val="382F19E6"/>
    <w:rsid w:val="38320607"/>
    <w:rsid w:val="38336594"/>
    <w:rsid w:val="383B2EED"/>
    <w:rsid w:val="38463F5F"/>
    <w:rsid w:val="384C2D57"/>
    <w:rsid w:val="38557E21"/>
    <w:rsid w:val="3856501D"/>
    <w:rsid w:val="38590DD6"/>
    <w:rsid w:val="385F47DB"/>
    <w:rsid w:val="386777DB"/>
    <w:rsid w:val="38693A96"/>
    <w:rsid w:val="386A1921"/>
    <w:rsid w:val="386B38FB"/>
    <w:rsid w:val="3872263A"/>
    <w:rsid w:val="38726349"/>
    <w:rsid w:val="38747711"/>
    <w:rsid w:val="38775820"/>
    <w:rsid w:val="387F0A30"/>
    <w:rsid w:val="38822AC1"/>
    <w:rsid w:val="388574CD"/>
    <w:rsid w:val="38876F05"/>
    <w:rsid w:val="38894DA5"/>
    <w:rsid w:val="389121D9"/>
    <w:rsid w:val="38913DAB"/>
    <w:rsid w:val="38962777"/>
    <w:rsid w:val="38981AB5"/>
    <w:rsid w:val="38983E4E"/>
    <w:rsid w:val="38A30506"/>
    <w:rsid w:val="38A40C18"/>
    <w:rsid w:val="38A433DE"/>
    <w:rsid w:val="38A61C5A"/>
    <w:rsid w:val="38AB306B"/>
    <w:rsid w:val="38AC4968"/>
    <w:rsid w:val="38B9506E"/>
    <w:rsid w:val="38BE3112"/>
    <w:rsid w:val="38BF0FE7"/>
    <w:rsid w:val="38BF2270"/>
    <w:rsid w:val="38C0788B"/>
    <w:rsid w:val="38C2676F"/>
    <w:rsid w:val="38C33701"/>
    <w:rsid w:val="38C36346"/>
    <w:rsid w:val="38C43916"/>
    <w:rsid w:val="38C56458"/>
    <w:rsid w:val="38C84FBF"/>
    <w:rsid w:val="38C9516C"/>
    <w:rsid w:val="38D05F26"/>
    <w:rsid w:val="38D124F5"/>
    <w:rsid w:val="38D1582B"/>
    <w:rsid w:val="38D504F4"/>
    <w:rsid w:val="38D828C2"/>
    <w:rsid w:val="38D95A84"/>
    <w:rsid w:val="38E11AA1"/>
    <w:rsid w:val="38E45926"/>
    <w:rsid w:val="38E46191"/>
    <w:rsid w:val="38E84102"/>
    <w:rsid w:val="38EB7945"/>
    <w:rsid w:val="38EC260C"/>
    <w:rsid w:val="38EF0DB7"/>
    <w:rsid w:val="38F50C85"/>
    <w:rsid w:val="38F70502"/>
    <w:rsid w:val="39065A02"/>
    <w:rsid w:val="390A7C62"/>
    <w:rsid w:val="39105718"/>
    <w:rsid w:val="3914724D"/>
    <w:rsid w:val="39147611"/>
    <w:rsid w:val="39294096"/>
    <w:rsid w:val="392B6A4C"/>
    <w:rsid w:val="393232FB"/>
    <w:rsid w:val="393544DD"/>
    <w:rsid w:val="393962EC"/>
    <w:rsid w:val="393D31F5"/>
    <w:rsid w:val="393F6CD7"/>
    <w:rsid w:val="39457868"/>
    <w:rsid w:val="394620D9"/>
    <w:rsid w:val="39462149"/>
    <w:rsid w:val="39462EDC"/>
    <w:rsid w:val="39474257"/>
    <w:rsid w:val="394935B8"/>
    <w:rsid w:val="394C557A"/>
    <w:rsid w:val="3952190F"/>
    <w:rsid w:val="39526C3B"/>
    <w:rsid w:val="39541117"/>
    <w:rsid w:val="395753F2"/>
    <w:rsid w:val="395771BA"/>
    <w:rsid w:val="395811AF"/>
    <w:rsid w:val="395D360D"/>
    <w:rsid w:val="39670F37"/>
    <w:rsid w:val="39676A41"/>
    <w:rsid w:val="39686D44"/>
    <w:rsid w:val="39695DEF"/>
    <w:rsid w:val="39700927"/>
    <w:rsid w:val="39706F6E"/>
    <w:rsid w:val="3973175F"/>
    <w:rsid w:val="39762B94"/>
    <w:rsid w:val="397E700C"/>
    <w:rsid w:val="39834074"/>
    <w:rsid w:val="398505DD"/>
    <w:rsid w:val="39885108"/>
    <w:rsid w:val="398A2308"/>
    <w:rsid w:val="39907940"/>
    <w:rsid w:val="399602F5"/>
    <w:rsid w:val="39980BBE"/>
    <w:rsid w:val="399B5B0D"/>
    <w:rsid w:val="39A05979"/>
    <w:rsid w:val="39A90F14"/>
    <w:rsid w:val="39AB195F"/>
    <w:rsid w:val="39AB5689"/>
    <w:rsid w:val="39AC0688"/>
    <w:rsid w:val="39B747A8"/>
    <w:rsid w:val="39BB78F7"/>
    <w:rsid w:val="39BC428E"/>
    <w:rsid w:val="39BF2BB7"/>
    <w:rsid w:val="39C46549"/>
    <w:rsid w:val="39C46AF6"/>
    <w:rsid w:val="39CA1A60"/>
    <w:rsid w:val="39D3749A"/>
    <w:rsid w:val="39D5434E"/>
    <w:rsid w:val="39D7557D"/>
    <w:rsid w:val="39DA738E"/>
    <w:rsid w:val="39DC3D4A"/>
    <w:rsid w:val="39DD49C2"/>
    <w:rsid w:val="39DD4ACE"/>
    <w:rsid w:val="39E02BA8"/>
    <w:rsid w:val="39E70CEA"/>
    <w:rsid w:val="39E9070B"/>
    <w:rsid w:val="39EC7454"/>
    <w:rsid w:val="39F06BFD"/>
    <w:rsid w:val="39F07D03"/>
    <w:rsid w:val="39FC081C"/>
    <w:rsid w:val="39FD2FB3"/>
    <w:rsid w:val="3A026596"/>
    <w:rsid w:val="3A082ABE"/>
    <w:rsid w:val="3A0A6393"/>
    <w:rsid w:val="3A0E18F6"/>
    <w:rsid w:val="3A0E766B"/>
    <w:rsid w:val="3A1204A1"/>
    <w:rsid w:val="3A173499"/>
    <w:rsid w:val="3A181AC2"/>
    <w:rsid w:val="3A1A155D"/>
    <w:rsid w:val="3A1A5D0A"/>
    <w:rsid w:val="3A211C0B"/>
    <w:rsid w:val="3A237175"/>
    <w:rsid w:val="3A264A9F"/>
    <w:rsid w:val="3A2B2AA6"/>
    <w:rsid w:val="3A2E67B0"/>
    <w:rsid w:val="3A3D5DAF"/>
    <w:rsid w:val="3A443D4B"/>
    <w:rsid w:val="3A543180"/>
    <w:rsid w:val="3A616CAD"/>
    <w:rsid w:val="3A711C68"/>
    <w:rsid w:val="3A7927E8"/>
    <w:rsid w:val="3A796E46"/>
    <w:rsid w:val="3A7C159F"/>
    <w:rsid w:val="3A802DEC"/>
    <w:rsid w:val="3A81194F"/>
    <w:rsid w:val="3A82188E"/>
    <w:rsid w:val="3A872B9C"/>
    <w:rsid w:val="3A8B3C77"/>
    <w:rsid w:val="3A8D7B58"/>
    <w:rsid w:val="3A91070B"/>
    <w:rsid w:val="3A916A1A"/>
    <w:rsid w:val="3A971F5B"/>
    <w:rsid w:val="3A9A224E"/>
    <w:rsid w:val="3A9C1F8C"/>
    <w:rsid w:val="3A9D2551"/>
    <w:rsid w:val="3AA05C74"/>
    <w:rsid w:val="3AA06FEA"/>
    <w:rsid w:val="3AA15A8E"/>
    <w:rsid w:val="3AA607A4"/>
    <w:rsid w:val="3AA80595"/>
    <w:rsid w:val="3AA90278"/>
    <w:rsid w:val="3AA97F70"/>
    <w:rsid w:val="3AAC45FD"/>
    <w:rsid w:val="3AB2580E"/>
    <w:rsid w:val="3AB26A14"/>
    <w:rsid w:val="3AB94248"/>
    <w:rsid w:val="3ABE6A92"/>
    <w:rsid w:val="3ABE76C3"/>
    <w:rsid w:val="3ABE7ADC"/>
    <w:rsid w:val="3ABF42F5"/>
    <w:rsid w:val="3ACE18D2"/>
    <w:rsid w:val="3ACE7D16"/>
    <w:rsid w:val="3AD56DB6"/>
    <w:rsid w:val="3AD73D23"/>
    <w:rsid w:val="3ADD1FEC"/>
    <w:rsid w:val="3AE067AC"/>
    <w:rsid w:val="3AEE596A"/>
    <w:rsid w:val="3AF05C24"/>
    <w:rsid w:val="3AF47143"/>
    <w:rsid w:val="3AF90FF9"/>
    <w:rsid w:val="3AF932C9"/>
    <w:rsid w:val="3AFD37D0"/>
    <w:rsid w:val="3B016EE9"/>
    <w:rsid w:val="3B070835"/>
    <w:rsid w:val="3B075C4E"/>
    <w:rsid w:val="3B081410"/>
    <w:rsid w:val="3B0C7A7D"/>
    <w:rsid w:val="3B0D67FF"/>
    <w:rsid w:val="3B0E6B93"/>
    <w:rsid w:val="3B0F2219"/>
    <w:rsid w:val="3B130528"/>
    <w:rsid w:val="3B1703B9"/>
    <w:rsid w:val="3B1860E7"/>
    <w:rsid w:val="3B1B0093"/>
    <w:rsid w:val="3B1D6A80"/>
    <w:rsid w:val="3B225CA4"/>
    <w:rsid w:val="3B2356A8"/>
    <w:rsid w:val="3B27346F"/>
    <w:rsid w:val="3B2806D1"/>
    <w:rsid w:val="3B2908B6"/>
    <w:rsid w:val="3B2D161A"/>
    <w:rsid w:val="3B2F1534"/>
    <w:rsid w:val="3B306730"/>
    <w:rsid w:val="3B3A132E"/>
    <w:rsid w:val="3B452EED"/>
    <w:rsid w:val="3B456D7F"/>
    <w:rsid w:val="3B4A51A8"/>
    <w:rsid w:val="3B4D3395"/>
    <w:rsid w:val="3B517555"/>
    <w:rsid w:val="3B553600"/>
    <w:rsid w:val="3B563186"/>
    <w:rsid w:val="3B5878C5"/>
    <w:rsid w:val="3B5E261D"/>
    <w:rsid w:val="3B5F14B4"/>
    <w:rsid w:val="3B616FBE"/>
    <w:rsid w:val="3B683A4D"/>
    <w:rsid w:val="3B6A3CF4"/>
    <w:rsid w:val="3B6D5AE8"/>
    <w:rsid w:val="3B6F5B73"/>
    <w:rsid w:val="3B70725E"/>
    <w:rsid w:val="3B7236B3"/>
    <w:rsid w:val="3B7B1D0B"/>
    <w:rsid w:val="3B7D3AB5"/>
    <w:rsid w:val="3B800BCA"/>
    <w:rsid w:val="3B850B78"/>
    <w:rsid w:val="3B86470F"/>
    <w:rsid w:val="3B873119"/>
    <w:rsid w:val="3B9A4A30"/>
    <w:rsid w:val="3B9C2663"/>
    <w:rsid w:val="3B9C285E"/>
    <w:rsid w:val="3BA17E84"/>
    <w:rsid w:val="3BA35FC1"/>
    <w:rsid w:val="3BA566FD"/>
    <w:rsid w:val="3BA7008A"/>
    <w:rsid w:val="3BA743A8"/>
    <w:rsid w:val="3BAF052C"/>
    <w:rsid w:val="3BB40DC9"/>
    <w:rsid w:val="3BB47D9F"/>
    <w:rsid w:val="3BB8361B"/>
    <w:rsid w:val="3BBA0C6A"/>
    <w:rsid w:val="3BC84F1B"/>
    <w:rsid w:val="3BCF0431"/>
    <w:rsid w:val="3BCF4CDF"/>
    <w:rsid w:val="3BD039A1"/>
    <w:rsid w:val="3BD16A31"/>
    <w:rsid w:val="3BD40BDF"/>
    <w:rsid w:val="3BD53139"/>
    <w:rsid w:val="3BDB4BB2"/>
    <w:rsid w:val="3BDE5F43"/>
    <w:rsid w:val="3BDF5DF7"/>
    <w:rsid w:val="3BE253C4"/>
    <w:rsid w:val="3BE6675A"/>
    <w:rsid w:val="3BE745F7"/>
    <w:rsid w:val="3BEA2205"/>
    <w:rsid w:val="3BF10AAD"/>
    <w:rsid w:val="3BF13FB8"/>
    <w:rsid w:val="3BF22C4A"/>
    <w:rsid w:val="3BFA10FC"/>
    <w:rsid w:val="3BFF3885"/>
    <w:rsid w:val="3C032713"/>
    <w:rsid w:val="3C042946"/>
    <w:rsid w:val="3C04750E"/>
    <w:rsid w:val="3C070D59"/>
    <w:rsid w:val="3C071F68"/>
    <w:rsid w:val="3C074961"/>
    <w:rsid w:val="3C0B6499"/>
    <w:rsid w:val="3C0E09BE"/>
    <w:rsid w:val="3C0E655B"/>
    <w:rsid w:val="3C0F1954"/>
    <w:rsid w:val="3C0F347A"/>
    <w:rsid w:val="3C104621"/>
    <w:rsid w:val="3C1071B6"/>
    <w:rsid w:val="3C123F18"/>
    <w:rsid w:val="3C133D42"/>
    <w:rsid w:val="3C1B14F3"/>
    <w:rsid w:val="3C1E1E84"/>
    <w:rsid w:val="3C1E391D"/>
    <w:rsid w:val="3C20775A"/>
    <w:rsid w:val="3C21000D"/>
    <w:rsid w:val="3C237821"/>
    <w:rsid w:val="3C294498"/>
    <w:rsid w:val="3C2A1C6F"/>
    <w:rsid w:val="3C2B322B"/>
    <w:rsid w:val="3C2D5003"/>
    <w:rsid w:val="3C333216"/>
    <w:rsid w:val="3C36018F"/>
    <w:rsid w:val="3C3A7F01"/>
    <w:rsid w:val="3C3B0B4B"/>
    <w:rsid w:val="3C3D016E"/>
    <w:rsid w:val="3C4022A2"/>
    <w:rsid w:val="3C4864AA"/>
    <w:rsid w:val="3C49796D"/>
    <w:rsid w:val="3C4E1B93"/>
    <w:rsid w:val="3C4F7D80"/>
    <w:rsid w:val="3C5475AD"/>
    <w:rsid w:val="3C591787"/>
    <w:rsid w:val="3C5F3192"/>
    <w:rsid w:val="3C5F34EC"/>
    <w:rsid w:val="3C64689F"/>
    <w:rsid w:val="3C676A33"/>
    <w:rsid w:val="3C6B6CDD"/>
    <w:rsid w:val="3C6C2A49"/>
    <w:rsid w:val="3C6E7D4D"/>
    <w:rsid w:val="3C740DAA"/>
    <w:rsid w:val="3C750E34"/>
    <w:rsid w:val="3C7A7CE8"/>
    <w:rsid w:val="3C7D162E"/>
    <w:rsid w:val="3C7E65EC"/>
    <w:rsid w:val="3C812838"/>
    <w:rsid w:val="3C826AA5"/>
    <w:rsid w:val="3C8555A2"/>
    <w:rsid w:val="3C867450"/>
    <w:rsid w:val="3C915B7E"/>
    <w:rsid w:val="3C971009"/>
    <w:rsid w:val="3C9E64A0"/>
    <w:rsid w:val="3CA159BD"/>
    <w:rsid w:val="3CA41337"/>
    <w:rsid w:val="3CA95FB0"/>
    <w:rsid w:val="3CAA38C3"/>
    <w:rsid w:val="3CAA5481"/>
    <w:rsid w:val="3CAC1109"/>
    <w:rsid w:val="3CAE3F5A"/>
    <w:rsid w:val="3CAF24C4"/>
    <w:rsid w:val="3CB338D6"/>
    <w:rsid w:val="3CB36CF4"/>
    <w:rsid w:val="3CB61240"/>
    <w:rsid w:val="3CBA78F5"/>
    <w:rsid w:val="3CBD5A0F"/>
    <w:rsid w:val="3CBF5299"/>
    <w:rsid w:val="3CBF7818"/>
    <w:rsid w:val="3CC2593E"/>
    <w:rsid w:val="3CC26B63"/>
    <w:rsid w:val="3CC42B41"/>
    <w:rsid w:val="3CC71C25"/>
    <w:rsid w:val="3CCA75C8"/>
    <w:rsid w:val="3CCC4D4D"/>
    <w:rsid w:val="3CCD7DE2"/>
    <w:rsid w:val="3CCE0448"/>
    <w:rsid w:val="3CD71E34"/>
    <w:rsid w:val="3CD93A3D"/>
    <w:rsid w:val="3CDB5D82"/>
    <w:rsid w:val="3CDE394C"/>
    <w:rsid w:val="3CE54B9F"/>
    <w:rsid w:val="3CE86761"/>
    <w:rsid w:val="3CEC51B9"/>
    <w:rsid w:val="3CF03470"/>
    <w:rsid w:val="3CF619DB"/>
    <w:rsid w:val="3CF6338A"/>
    <w:rsid w:val="3CF86E9C"/>
    <w:rsid w:val="3CF87328"/>
    <w:rsid w:val="3CFD37E7"/>
    <w:rsid w:val="3CFE44BF"/>
    <w:rsid w:val="3D01412D"/>
    <w:rsid w:val="3D035272"/>
    <w:rsid w:val="3D052500"/>
    <w:rsid w:val="3D0B7E6F"/>
    <w:rsid w:val="3D0F1231"/>
    <w:rsid w:val="3D130342"/>
    <w:rsid w:val="3D163A6F"/>
    <w:rsid w:val="3D184661"/>
    <w:rsid w:val="3D200D7C"/>
    <w:rsid w:val="3D233D0C"/>
    <w:rsid w:val="3D272F24"/>
    <w:rsid w:val="3D2A76C4"/>
    <w:rsid w:val="3D2B758E"/>
    <w:rsid w:val="3D2C61BC"/>
    <w:rsid w:val="3D2D3F04"/>
    <w:rsid w:val="3D2F4437"/>
    <w:rsid w:val="3D3075FB"/>
    <w:rsid w:val="3D361E88"/>
    <w:rsid w:val="3D3662C4"/>
    <w:rsid w:val="3D461CB1"/>
    <w:rsid w:val="3D47670E"/>
    <w:rsid w:val="3D4A3942"/>
    <w:rsid w:val="3D4D7CF8"/>
    <w:rsid w:val="3D58163A"/>
    <w:rsid w:val="3D5A05E2"/>
    <w:rsid w:val="3D5C63D4"/>
    <w:rsid w:val="3D5E50E6"/>
    <w:rsid w:val="3D5F6029"/>
    <w:rsid w:val="3D611CC7"/>
    <w:rsid w:val="3D6223C0"/>
    <w:rsid w:val="3D641D7A"/>
    <w:rsid w:val="3D7335E1"/>
    <w:rsid w:val="3D7618FA"/>
    <w:rsid w:val="3D766E42"/>
    <w:rsid w:val="3D791797"/>
    <w:rsid w:val="3D803FCD"/>
    <w:rsid w:val="3D807BCD"/>
    <w:rsid w:val="3D82057E"/>
    <w:rsid w:val="3D823565"/>
    <w:rsid w:val="3D832B00"/>
    <w:rsid w:val="3D8522AA"/>
    <w:rsid w:val="3D8A0C19"/>
    <w:rsid w:val="3D917A42"/>
    <w:rsid w:val="3D934040"/>
    <w:rsid w:val="3D9816B4"/>
    <w:rsid w:val="3D990197"/>
    <w:rsid w:val="3D9A0655"/>
    <w:rsid w:val="3D9D4DFB"/>
    <w:rsid w:val="3DA22306"/>
    <w:rsid w:val="3DA9667F"/>
    <w:rsid w:val="3DAA1B3A"/>
    <w:rsid w:val="3DB17297"/>
    <w:rsid w:val="3DB87384"/>
    <w:rsid w:val="3DBB6C89"/>
    <w:rsid w:val="3DCA7F01"/>
    <w:rsid w:val="3DCD6921"/>
    <w:rsid w:val="3DD67156"/>
    <w:rsid w:val="3DD745F2"/>
    <w:rsid w:val="3DD86EA7"/>
    <w:rsid w:val="3DE04FCE"/>
    <w:rsid w:val="3DE26B28"/>
    <w:rsid w:val="3DE37514"/>
    <w:rsid w:val="3DE47B36"/>
    <w:rsid w:val="3DE548AC"/>
    <w:rsid w:val="3DE653F8"/>
    <w:rsid w:val="3DE72673"/>
    <w:rsid w:val="3DE93535"/>
    <w:rsid w:val="3DEB1255"/>
    <w:rsid w:val="3DEE1FBE"/>
    <w:rsid w:val="3DEE62E8"/>
    <w:rsid w:val="3DEF6D00"/>
    <w:rsid w:val="3DF94D6E"/>
    <w:rsid w:val="3E0448CB"/>
    <w:rsid w:val="3E073B6A"/>
    <w:rsid w:val="3E0918A5"/>
    <w:rsid w:val="3E0B06AE"/>
    <w:rsid w:val="3E0B5057"/>
    <w:rsid w:val="3E0D07E1"/>
    <w:rsid w:val="3E0F25EA"/>
    <w:rsid w:val="3E146F59"/>
    <w:rsid w:val="3E1848B3"/>
    <w:rsid w:val="3E197897"/>
    <w:rsid w:val="3E220E05"/>
    <w:rsid w:val="3E22755F"/>
    <w:rsid w:val="3E237BCC"/>
    <w:rsid w:val="3E2432FC"/>
    <w:rsid w:val="3E255AC9"/>
    <w:rsid w:val="3E2C445F"/>
    <w:rsid w:val="3E3419DC"/>
    <w:rsid w:val="3E376233"/>
    <w:rsid w:val="3E39655E"/>
    <w:rsid w:val="3E3C5F3C"/>
    <w:rsid w:val="3E3E306A"/>
    <w:rsid w:val="3E3F2CA0"/>
    <w:rsid w:val="3E454B0D"/>
    <w:rsid w:val="3E463CA5"/>
    <w:rsid w:val="3E473153"/>
    <w:rsid w:val="3E4B2DC3"/>
    <w:rsid w:val="3E535A69"/>
    <w:rsid w:val="3E583BB7"/>
    <w:rsid w:val="3E5A1D01"/>
    <w:rsid w:val="3E5B12DC"/>
    <w:rsid w:val="3E5B4A96"/>
    <w:rsid w:val="3E623E46"/>
    <w:rsid w:val="3E624571"/>
    <w:rsid w:val="3E63159D"/>
    <w:rsid w:val="3E667FB0"/>
    <w:rsid w:val="3E680BF1"/>
    <w:rsid w:val="3E6953E3"/>
    <w:rsid w:val="3E780453"/>
    <w:rsid w:val="3E78202C"/>
    <w:rsid w:val="3E7A1C88"/>
    <w:rsid w:val="3E813D6F"/>
    <w:rsid w:val="3E817D90"/>
    <w:rsid w:val="3E836D6C"/>
    <w:rsid w:val="3E837966"/>
    <w:rsid w:val="3E844725"/>
    <w:rsid w:val="3E8B095A"/>
    <w:rsid w:val="3E8D0487"/>
    <w:rsid w:val="3E8D3D29"/>
    <w:rsid w:val="3E8D66A1"/>
    <w:rsid w:val="3E8E6C82"/>
    <w:rsid w:val="3E927592"/>
    <w:rsid w:val="3E942719"/>
    <w:rsid w:val="3E943FDD"/>
    <w:rsid w:val="3E95645F"/>
    <w:rsid w:val="3E9A19C5"/>
    <w:rsid w:val="3E9E1F00"/>
    <w:rsid w:val="3E9E3078"/>
    <w:rsid w:val="3EA060F5"/>
    <w:rsid w:val="3EA5280C"/>
    <w:rsid w:val="3EAC3BDD"/>
    <w:rsid w:val="3EB767A1"/>
    <w:rsid w:val="3EBB7EC0"/>
    <w:rsid w:val="3EC055C8"/>
    <w:rsid w:val="3EC31440"/>
    <w:rsid w:val="3EC350B1"/>
    <w:rsid w:val="3EC41A48"/>
    <w:rsid w:val="3EC5174F"/>
    <w:rsid w:val="3EC51CAD"/>
    <w:rsid w:val="3EC720C9"/>
    <w:rsid w:val="3EC80A9D"/>
    <w:rsid w:val="3EC9080A"/>
    <w:rsid w:val="3ECC4869"/>
    <w:rsid w:val="3ECD06E3"/>
    <w:rsid w:val="3ECF0F50"/>
    <w:rsid w:val="3ECF234A"/>
    <w:rsid w:val="3ED03828"/>
    <w:rsid w:val="3ED671CD"/>
    <w:rsid w:val="3EE107F4"/>
    <w:rsid w:val="3EE14A57"/>
    <w:rsid w:val="3EE21263"/>
    <w:rsid w:val="3EEA4CD8"/>
    <w:rsid w:val="3EF36AD8"/>
    <w:rsid w:val="3EF53397"/>
    <w:rsid w:val="3EF535E4"/>
    <w:rsid w:val="3EF62480"/>
    <w:rsid w:val="3EF73899"/>
    <w:rsid w:val="3EFB57DC"/>
    <w:rsid w:val="3EFE55C6"/>
    <w:rsid w:val="3F034248"/>
    <w:rsid w:val="3F0572F1"/>
    <w:rsid w:val="3F0C10F2"/>
    <w:rsid w:val="3F144192"/>
    <w:rsid w:val="3F1871AF"/>
    <w:rsid w:val="3F206E95"/>
    <w:rsid w:val="3F217DDA"/>
    <w:rsid w:val="3F224DBD"/>
    <w:rsid w:val="3F2350B4"/>
    <w:rsid w:val="3F2455B3"/>
    <w:rsid w:val="3F2B184D"/>
    <w:rsid w:val="3F2C36BA"/>
    <w:rsid w:val="3F2C7646"/>
    <w:rsid w:val="3F2F01F0"/>
    <w:rsid w:val="3F2F38A6"/>
    <w:rsid w:val="3F310E98"/>
    <w:rsid w:val="3F3A7EA2"/>
    <w:rsid w:val="3F3B55F7"/>
    <w:rsid w:val="3F3C6744"/>
    <w:rsid w:val="3F3D1DF4"/>
    <w:rsid w:val="3F421D47"/>
    <w:rsid w:val="3F441B08"/>
    <w:rsid w:val="3F4A20F4"/>
    <w:rsid w:val="3F4A4087"/>
    <w:rsid w:val="3F4F72FB"/>
    <w:rsid w:val="3F5361F5"/>
    <w:rsid w:val="3F555F0F"/>
    <w:rsid w:val="3F556849"/>
    <w:rsid w:val="3F556D23"/>
    <w:rsid w:val="3F5A4F9D"/>
    <w:rsid w:val="3F673021"/>
    <w:rsid w:val="3F6B3632"/>
    <w:rsid w:val="3F72005B"/>
    <w:rsid w:val="3F742249"/>
    <w:rsid w:val="3F776E0A"/>
    <w:rsid w:val="3F8978E2"/>
    <w:rsid w:val="3F940D9B"/>
    <w:rsid w:val="3F952814"/>
    <w:rsid w:val="3F956B94"/>
    <w:rsid w:val="3F961F7D"/>
    <w:rsid w:val="3F9B5FD2"/>
    <w:rsid w:val="3F9C0821"/>
    <w:rsid w:val="3F9C213C"/>
    <w:rsid w:val="3FA27361"/>
    <w:rsid w:val="3FA41C63"/>
    <w:rsid w:val="3FAB100B"/>
    <w:rsid w:val="3FAB3D87"/>
    <w:rsid w:val="3FAB41A2"/>
    <w:rsid w:val="3FAE47F6"/>
    <w:rsid w:val="3FB03D8B"/>
    <w:rsid w:val="3FB053A1"/>
    <w:rsid w:val="3FB278B9"/>
    <w:rsid w:val="3FB77F5A"/>
    <w:rsid w:val="3FBB4BEF"/>
    <w:rsid w:val="3FBC1816"/>
    <w:rsid w:val="3FBE30B8"/>
    <w:rsid w:val="3FCA3818"/>
    <w:rsid w:val="3FCF604C"/>
    <w:rsid w:val="3FD210AC"/>
    <w:rsid w:val="3FD3664E"/>
    <w:rsid w:val="3FD53CFE"/>
    <w:rsid w:val="3FD9316A"/>
    <w:rsid w:val="3FE1096B"/>
    <w:rsid w:val="3FE210C1"/>
    <w:rsid w:val="3FE417DA"/>
    <w:rsid w:val="3FE7432B"/>
    <w:rsid w:val="3FE756BB"/>
    <w:rsid w:val="3FEB1C22"/>
    <w:rsid w:val="3FED1519"/>
    <w:rsid w:val="3FEE2117"/>
    <w:rsid w:val="3FFA58A6"/>
    <w:rsid w:val="3FFA5C63"/>
    <w:rsid w:val="40073561"/>
    <w:rsid w:val="400A1CFC"/>
    <w:rsid w:val="400C112B"/>
    <w:rsid w:val="40132BD6"/>
    <w:rsid w:val="401D10DD"/>
    <w:rsid w:val="401D6DEE"/>
    <w:rsid w:val="401F7AF6"/>
    <w:rsid w:val="40201634"/>
    <w:rsid w:val="402079EB"/>
    <w:rsid w:val="402A67B8"/>
    <w:rsid w:val="402C52D5"/>
    <w:rsid w:val="40372C35"/>
    <w:rsid w:val="403870E4"/>
    <w:rsid w:val="403D2472"/>
    <w:rsid w:val="403D7C5C"/>
    <w:rsid w:val="40400533"/>
    <w:rsid w:val="40407A9F"/>
    <w:rsid w:val="4048358D"/>
    <w:rsid w:val="4049754C"/>
    <w:rsid w:val="404B2521"/>
    <w:rsid w:val="404B49C3"/>
    <w:rsid w:val="404F7DEB"/>
    <w:rsid w:val="40572DA6"/>
    <w:rsid w:val="405A424E"/>
    <w:rsid w:val="406D461C"/>
    <w:rsid w:val="406F7D87"/>
    <w:rsid w:val="40712CB9"/>
    <w:rsid w:val="407441CC"/>
    <w:rsid w:val="40786FBC"/>
    <w:rsid w:val="407A5C67"/>
    <w:rsid w:val="407B4FD0"/>
    <w:rsid w:val="40801F54"/>
    <w:rsid w:val="40825FDB"/>
    <w:rsid w:val="40836EAD"/>
    <w:rsid w:val="40907287"/>
    <w:rsid w:val="409238F2"/>
    <w:rsid w:val="40930EBC"/>
    <w:rsid w:val="40953EC0"/>
    <w:rsid w:val="409D027A"/>
    <w:rsid w:val="409F75BB"/>
    <w:rsid w:val="40A7647D"/>
    <w:rsid w:val="40A84A75"/>
    <w:rsid w:val="40AB3054"/>
    <w:rsid w:val="40AE78C1"/>
    <w:rsid w:val="40AF2B72"/>
    <w:rsid w:val="40B54999"/>
    <w:rsid w:val="40BC2A4B"/>
    <w:rsid w:val="40BD153A"/>
    <w:rsid w:val="40C2126A"/>
    <w:rsid w:val="40C3250A"/>
    <w:rsid w:val="40C66CAA"/>
    <w:rsid w:val="40C854ED"/>
    <w:rsid w:val="40CD7BD8"/>
    <w:rsid w:val="40CE24AF"/>
    <w:rsid w:val="40D022F1"/>
    <w:rsid w:val="40D07371"/>
    <w:rsid w:val="40D72999"/>
    <w:rsid w:val="40DC39B7"/>
    <w:rsid w:val="40DF3ABC"/>
    <w:rsid w:val="40E165AE"/>
    <w:rsid w:val="40E37C31"/>
    <w:rsid w:val="40E75AF0"/>
    <w:rsid w:val="40E87142"/>
    <w:rsid w:val="40EF1917"/>
    <w:rsid w:val="40EF3C78"/>
    <w:rsid w:val="40F00A85"/>
    <w:rsid w:val="40F1013C"/>
    <w:rsid w:val="40F35427"/>
    <w:rsid w:val="40F96D14"/>
    <w:rsid w:val="40FA38BC"/>
    <w:rsid w:val="40FE1447"/>
    <w:rsid w:val="41053DED"/>
    <w:rsid w:val="4108712E"/>
    <w:rsid w:val="410924C1"/>
    <w:rsid w:val="411C3787"/>
    <w:rsid w:val="41216875"/>
    <w:rsid w:val="412368EE"/>
    <w:rsid w:val="412506DF"/>
    <w:rsid w:val="412D52A9"/>
    <w:rsid w:val="41320BD6"/>
    <w:rsid w:val="413314B6"/>
    <w:rsid w:val="41360F5F"/>
    <w:rsid w:val="413815BA"/>
    <w:rsid w:val="413B1BAB"/>
    <w:rsid w:val="41434504"/>
    <w:rsid w:val="4148218A"/>
    <w:rsid w:val="4149456B"/>
    <w:rsid w:val="414F41D7"/>
    <w:rsid w:val="414F7876"/>
    <w:rsid w:val="41515CEC"/>
    <w:rsid w:val="41524D35"/>
    <w:rsid w:val="41546D5F"/>
    <w:rsid w:val="41574A42"/>
    <w:rsid w:val="41583B8B"/>
    <w:rsid w:val="415A0FEF"/>
    <w:rsid w:val="415A6EFE"/>
    <w:rsid w:val="415E680C"/>
    <w:rsid w:val="41604437"/>
    <w:rsid w:val="416279BA"/>
    <w:rsid w:val="41653B51"/>
    <w:rsid w:val="416655C0"/>
    <w:rsid w:val="416C15E7"/>
    <w:rsid w:val="416E039C"/>
    <w:rsid w:val="416E1B43"/>
    <w:rsid w:val="417727AB"/>
    <w:rsid w:val="417F7393"/>
    <w:rsid w:val="41800377"/>
    <w:rsid w:val="41804025"/>
    <w:rsid w:val="41835B7D"/>
    <w:rsid w:val="418A544A"/>
    <w:rsid w:val="418B26ED"/>
    <w:rsid w:val="418C04BA"/>
    <w:rsid w:val="418F295E"/>
    <w:rsid w:val="41931531"/>
    <w:rsid w:val="41986119"/>
    <w:rsid w:val="419B3B43"/>
    <w:rsid w:val="41A63744"/>
    <w:rsid w:val="41A63A30"/>
    <w:rsid w:val="41A85E90"/>
    <w:rsid w:val="41AB3AB1"/>
    <w:rsid w:val="41AC6BA3"/>
    <w:rsid w:val="41AD5F07"/>
    <w:rsid w:val="41B730A3"/>
    <w:rsid w:val="41B737E0"/>
    <w:rsid w:val="41B77B6D"/>
    <w:rsid w:val="41BA081E"/>
    <w:rsid w:val="41C06F9B"/>
    <w:rsid w:val="41C20F3F"/>
    <w:rsid w:val="41CF504E"/>
    <w:rsid w:val="41D1580B"/>
    <w:rsid w:val="41D57639"/>
    <w:rsid w:val="41D67795"/>
    <w:rsid w:val="41DC5EDF"/>
    <w:rsid w:val="41DD05DE"/>
    <w:rsid w:val="41E4117E"/>
    <w:rsid w:val="41E41803"/>
    <w:rsid w:val="41E52CA5"/>
    <w:rsid w:val="41E6368B"/>
    <w:rsid w:val="41F04C42"/>
    <w:rsid w:val="41F07014"/>
    <w:rsid w:val="41F213E4"/>
    <w:rsid w:val="41F24303"/>
    <w:rsid w:val="41F52080"/>
    <w:rsid w:val="41F94D40"/>
    <w:rsid w:val="41FD1048"/>
    <w:rsid w:val="41FD5C25"/>
    <w:rsid w:val="42001B5D"/>
    <w:rsid w:val="420850A2"/>
    <w:rsid w:val="42097561"/>
    <w:rsid w:val="420C7ACC"/>
    <w:rsid w:val="421333FB"/>
    <w:rsid w:val="4214724C"/>
    <w:rsid w:val="421555B3"/>
    <w:rsid w:val="42176448"/>
    <w:rsid w:val="421B1059"/>
    <w:rsid w:val="422370F9"/>
    <w:rsid w:val="42294221"/>
    <w:rsid w:val="422C32BD"/>
    <w:rsid w:val="422E207E"/>
    <w:rsid w:val="4230121C"/>
    <w:rsid w:val="423038F8"/>
    <w:rsid w:val="42365587"/>
    <w:rsid w:val="4238424D"/>
    <w:rsid w:val="423B6862"/>
    <w:rsid w:val="42413CE4"/>
    <w:rsid w:val="424255E1"/>
    <w:rsid w:val="42426D8B"/>
    <w:rsid w:val="424A277B"/>
    <w:rsid w:val="424C388F"/>
    <w:rsid w:val="424C701C"/>
    <w:rsid w:val="42552CD5"/>
    <w:rsid w:val="42571AE1"/>
    <w:rsid w:val="42637522"/>
    <w:rsid w:val="4268449D"/>
    <w:rsid w:val="42697E79"/>
    <w:rsid w:val="426B0ADF"/>
    <w:rsid w:val="426E536F"/>
    <w:rsid w:val="427034C5"/>
    <w:rsid w:val="42721D88"/>
    <w:rsid w:val="42730E0D"/>
    <w:rsid w:val="427409B9"/>
    <w:rsid w:val="427F3C64"/>
    <w:rsid w:val="42831021"/>
    <w:rsid w:val="42863926"/>
    <w:rsid w:val="4287026E"/>
    <w:rsid w:val="42873CB7"/>
    <w:rsid w:val="428A607C"/>
    <w:rsid w:val="428E22BD"/>
    <w:rsid w:val="429110B8"/>
    <w:rsid w:val="4295760D"/>
    <w:rsid w:val="4298693B"/>
    <w:rsid w:val="429A29B1"/>
    <w:rsid w:val="429C1606"/>
    <w:rsid w:val="429D7BE7"/>
    <w:rsid w:val="42A50044"/>
    <w:rsid w:val="42A87389"/>
    <w:rsid w:val="42B63D6B"/>
    <w:rsid w:val="42B92FAE"/>
    <w:rsid w:val="42C5796D"/>
    <w:rsid w:val="42CD2946"/>
    <w:rsid w:val="42D02E55"/>
    <w:rsid w:val="42D216FF"/>
    <w:rsid w:val="42D420EA"/>
    <w:rsid w:val="42D67001"/>
    <w:rsid w:val="42DF08CC"/>
    <w:rsid w:val="42E06A10"/>
    <w:rsid w:val="42E63F3C"/>
    <w:rsid w:val="42EF51EC"/>
    <w:rsid w:val="42F46A4C"/>
    <w:rsid w:val="42F503E1"/>
    <w:rsid w:val="42F511BA"/>
    <w:rsid w:val="42F875D5"/>
    <w:rsid w:val="43073BEF"/>
    <w:rsid w:val="430A5FFD"/>
    <w:rsid w:val="43112BE5"/>
    <w:rsid w:val="43120C73"/>
    <w:rsid w:val="431B56C6"/>
    <w:rsid w:val="431C7B04"/>
    <w:rsid w:val="431F752B"/>
    <w:rsid w:val="432466AA"/>
    <w:rsid w:val="4325395F"/>
    <w:rsid w:val="43256A94"/>
    <w:rsid w:val="43294DA2"/>
    <w:rsid w:val="432B0FC9"/>
    <w:rsid w:val="432E5E21"/>
    <w:rsid w:val="432F4EDA"/>
    <w:rsid w:val="43313D57"/>
    <w:rsid w:val="43346E69"/>
    <w:rsid w:val="4334749B"/>
    <w:rsid w:val="433C41B8"/>
    <w:rsid w:val="433D2335"/>
    <w:rsid w:val="433D701B"/>
    <w:rsid w:val="433F57C3"/>
    <w:rsid w:val="43426A44"/>
    <w:rsid w:val="43443162"/>
    <w:rsid w:val="43464C77"/>
    <w:rsid w:val="434660C5"/>
    <w:rsid w:val="434B44DC"/>
    <w:rsid w:val="43503578"/>
    <w:rsid w:val="43605DCC"/>
    <w:rsid w:val="43614CEE"/>
    <w:rsid w:val="4362104C"/>
    <w:rsid w:val="43621947"/>
    <w:rsid w:val="4363090C"/>
    <w:rsid w:val="43664819"/>
    <w:rsid w:val="436A2192"/>
    <w:rsid w:val="436A4639"/>
    <w:rsid w:val="436C40C2"/>
    <w:rsid w:val="4374370A"/>
    <w:rsid w:val="437D6585"/>
    <w:rsid w:val="438042AD"/>
    <w:rsid w:val="43837C39"/>
    <w:rsid w:val="43853F53"/>
    <w:rsid w:val="438B6310"/>
    <w:rsid w:val="439322F0"/>
    <w:rsid w:val="43964600"/>
    <w:rsid w:val="4397231A"/>
    <w:rsid w:val="439C3431"/>
    <w:rsid w:val="439D0E7C"/>
    <w:rsid w:val="43A26A83"/>
    <w:rsid w:val="43A35D9D"/>
    <w:rsid w:val="43A41643"/>
    <w:rsid w:val="43AF64F0"/>
    <w:rsid w:val="43B00BAC"/>
    <w:rsid w:val="43B329A6"/>
    <w:rsid w:val="43B70399"/>
    <w:rsid w:val="43C0281C"/>
    <w:rsid w:val="43C02B26"/>
    <w:rsid w:val="43C91C5B"/>
    <w:rsid w:val="43D10A40"/>
    <w:rsid w:val="43D61CCF"/>
    <w:rsid w:val="43D67A91"/>
    <w:rsid w:val="43D83C99"/>
    <w:rsid w:val="43D877F5"/>
    <w:rsid w:val="43E21F58"/>
    <w:rsid w:val="43E35EF0"/>
    <w:rsid w:val="43E50164"/>
    <w:rsid w:val="43E73C56"/>
    <w:rsid w:val="43EB1944"/>
    <w:rsid w:val="43F71BCF"/>
    <w:rsid w:val="43F76F69"/>
    <w:rsid w:val="43F90FED"/>
    <w:rsid w:val="43F9776B"/>
    <w:rsid w:val="43FC0DB2"/>
    <w:rsid w:val="44051440"/>
    <w:rsid w:val="44095B4D"/>
    <w:rsid w:val="440C5D56"/>
    <w:rsid w:val="44153F0C"/>
    <w:rsid w:val="44174583"/>
    <w:rsid w:val="441A5200"/>
    <w:rsid w:val="441C4432"/>
    <w:rsid w:val="441D506D"/>
    <w:rsid w:val="441E6109"/>
    <w:rsid w:val="4425456D"/>
    <w:rsid w:val="442621BA"/>
    <w:rsid w:val="44287745"/>
    <w:rsid w:val="44336EAB"/>
    <w:rsid w:val="44393BD3"/>
    <w:rsid w:val="443B7349"/>
    <w:rsid w:val="444109FB"/>
    <w:rsid w:val="44416F50"/>
    <w:rsid w:val="444E22EA"/>
    <w:rsid w:val="44584267"/>
    <w:rsid w:val="445A2CF1"/>
    <w:rsid w:val="44613B53"/>
    <w:rsid w:val="44655746"/>
    <w:rsid w:val="44705173"/>
    <w:rsid w:val="44740841"/>
    <w:rsid w:val="4476407C"/>
    <w:rsid w:val="447B4A66"/>
    <w:rsid w:val="447D4136"/>
    <w:rsid w:val="44825790"/>
    <w:rsid w:val="44861189"/>
    <w:rsid w:val="448B5845"/>
    <w:rsid w:val="448C4EE6"/>
    <w:rsid w:val="448C73DD"/>
    <w:rsid w:val="448E0EB7"/>
    <w:rsid w:val="44907237"/>
    <w:rsid w:val="449510AA"/>
    <w:rsid w:val="4495453E"/>
    <w:rsid w:val="4499566C"/>
    <w:rsid w:val="449D7968"/>
    <w:rsid w:val="44AA6690"/>
    <w:rsid w:val="44AC27C2"/>
    <w:rsid w:val="44AC7B53"/>
    <w:rsid w:val="44AD2A20"/>
    <w:rsid w:val="44B41964"/>
    <w:rsid w:val="44B4690B"/>
    <w:rsid w:val="44B53006"/>
    <w:rsid w:val="44B94962"/>
    <w:rsid w:val="44BA1648"/>
    <w:rsid w:val="44BA7605"/>
    <w:rsid w:val="44BB150F"/>
    <w:rsid w:val="44BE4FA9"/>
    <w:rsid w:val="44C1032E"/>
    <w:rsid w:val="44C43057"/>
    <w:rsid w:val="44C46F12"/>
    <w:rsid w:val="44C816C4"/>
    <w:rsid w:val="44C87C0F"/>
    <w:rsid w:val="44C932D0"/>
    <w:rsid w:val="44CB4FB3"/>
    <w:rsid w:val="44CB7D6E"/>
    <w:rsid w:val="44D31B1E"/>
    <w:rsid w:val="44DF6F1B"/>
    <w:rsid w:val="44E156C2"/>
    <w:rsid w:val="44E54BDC"/>
    <w:rsid w:val="44E92DF3"/>
    <w:rsid w:val="44E977E0"/>
    <w:rsid w:val="44EB1931"/>
    <w:rsid w:val="44F44FEB"/>
    <w:rsid w:val="44F82D0E"/>
    <w:rsid w:val="44FD7DAC"/>
    <w:rsid w:val="44FF7037"/>
    <w:rsid w:val="45004D64"/>
    <w:rsid w:val="450174D5"/>
    <w:rsid w:val="451C5E07"/>
    <w:rsid w:val="451C5E9C"/>
    <w:rsid w:val="45214561"/>
    <w:rsid w:val="452C5F0A"/>
    <w:rsid w:val="453401C9"/>
    <w:rsid w:val="45347499"/>
    <w:rsid w:val="453579B0"/>
    <w:rsid w:val="45385EDA"/>
    <w:rsid w:val="453C3DB3"/>
    <w:rsid w:val="453F48AB"/>
    <w:rsid w:val="454036A6"/>
    <w:rsid w:val="45446179"/>
    <w:rsid w:val="45473B9A"/>
    <w:rsid w:val="454B3FF6"/>
    <w:rsid w:val="454E0AAC"/>
    <w:rsid w:val="454E4F75"/>
    <w:rsid w:val="454E6B7A"/>
    <w:rsid w:val="4551463D"/>
    <w:rsid w:val="45520426"/>
    <w:rsid w:val="45522E35"/>
    <w:rsid w:val="45572AB5"/>
    <w:rsid w:val="455A36D4"/>
    <w:rsid w:val="455A7708"/>
    <w:rsid w:val="45626CF1"/>
    <w:rsid w:val="45697967"/>
    <w:rsid w:val="456A6B72"/>
    <w:rsid w:val="456C4CA4"/>
    <w:rsid w:val="457736FF"/>
    <w:rsid w:val="457751D0"/>
    <w:rsid w:val="45790DCE"/>
    <w:rsid w:val="457E31A2"/>
    <w:rsid w:val="45835C3C"/>
    <w:rsid w:val="458539AC"/>
    <w:rsid w:val="45870E95"/>
    <w:rsid w:val="458B757C"/>
    <w:rsid w:val="458D679F"/>
    <w:rsid w:val="459026D9"/>
    <w:rsid w:val="45904592"/>
    <w:rsid w:val="45917B8A"/>
    <w:rsid w:val="459B634C"/>
    <w:rsid w:val="459D445E"/>
    <w:rsid w:val="459F2381"/>
    <w:rsid w:val="45A1053A"/>
    <w:rsid w:val="45A11196"/>
    <w:rsid w:val="45A47990"/>
    <w:rsid w:val="45A60E44"/>
    <w:rsid w:val="45A74FA6"/>
    <w:rsid w:val="45A9233A"/>
    <w:rsid w:val="45AA0217"/>
    <w:rsid w:val="45B21123"/>
    <w:rsid w:val="45B315CE"/>
    <w:rsid w:val="45B5611D"/>
    <w:rsid w:val="45B64B84"/>
    <w:rsid w:val="45B93656"/>
    <w:rsid w:val="45BA6033"/>
    <w:rsid w:val="45C85EA2"/>
    <w:rsid w:val="45CF3B03"/>
    <w:rsid w:val="45D9022E"/>
    <w:rsid w:val="45E10A21"/>
    <w:rsid w:val="45E11BAF"/>
    <w:rsid w:val="45E3021B"/>
    <w:rsid w:val="45E37678"/>
    <w:rsid w:val="45E526A6"/>
    <w:rsid w:val="45E56E31"/>
    <w:rsid w:val="45E66893"/>
    <w:rsid w:val="45E76415"/>
    <w:rsid w:val="45E826B2"/>
    <w:rsid w:val="45EC2137"/>
    <w:rsid w:val="45EE016D"/>
    <w:rsid w:val="45F04AC7"/>
    <w:rsid w:val="45F4334C"/>
    <w:rsid w:val="45FE4F23"/>
    <w:rsid w:val="460D3781"/>
    <w:rsid w:val="460D5750"/>
    <w:rsid w:val="461B7F64"/>
    <w:rsid w:val="461F36FD"/>
    <w:rsid w:val="46252A99"/>
    <w:rsid w:val="462C3E28"/>
    <w:rsid w:val="462D4B2D"/>
    <w:rsid w:val="462E4FF5"/>
    <w:rsid w:val="46326F58"/>
    <w:rsid w:val="46365246"/>
    <w:rsid w:val="463E1C6A"/>
    <w:rsid w:val="463E3B5B"/>
    <w:rsid w:val="46413001"/>
    <w:rsid w:val="464623D8"/>
    <w:rsid w:val="46466453"/>
    <w:rsid w:val="46476EB4"/>
    <w:rsid w:val="464871AD"/>
    <w:rsid w:val="464937C4"/>
    <w:rsid w:val="464B3175"/>
    <w:rsid w:val="464E3AE9"/>
    <w:rsid w:val="46541070"/>
    <w:rsid w:val="465918B0"/>
    <w:rsid w:val="46591F99"/>
    <w:rsid w:val="465D0995"/>
    <w:rsid w:val="4662020E"/>
    <w:rsid w:val="46674E60"/>
    <w:rsid w:val="466D2329"/>
    <w:rsid w:val="466D3070"/>
    <w:rsid w:val="4671651F"/>
    <w:rsid w:val="46787358"/>
    <w:rsid w:val="467929D1"/>
    <w:rsid w:val="4679494F"/>
    <w:rsid w:val="467A6815"/>
    <w:rsid w:val="467E1A24"/>
    <w:rsid w:val="46866306"/>
    <w:rsid w:val="468A27AC"/>
    <w:rsid w:val="468D523D"/>
    <w:rsid w:val="468E6888"/>
    <w:rsid w:val="46914620"/>
    <w:rsid w:val="46963469"/>
    <w:rsid w:val="46964671"/>
    <w:rsid w:val="46981A1E"/>
    <w:rsid w:val="46987D2F"/>
    <w:rsid w:val="46995896"/>
    <w:rsid w:val="469D5DE8"/>
    <w:rsid w:val="46A35C12"/>
    <w:rsid w:val="46A55B0E"/>
    <w:rsid w:val="46A82992"/>
    <w:rsid w:val="46AA501B"/>
    <w:rsid w:val="46AB75C9"/>
    <w:rsid w:val="46AD7A54"/>
    <w:rsid w:val="46AF74EF"/>
    <w:rsid w:val="46B134DD"/>
    <w:rsid w:val="46B419BE"/>
    <w:rsid w:val="46B640D3"/>
    <w:rsid w:val="46B66C70"/>
    <w:rsid w:val="46C816E0"/>
    <w:rsid w:val="46CD1F17"/>
    <w:rsid w:val="46D126E3"/>
    <w:rsid w:val="46D1625E"/>
    <w:rsid w:val="46D67289"/>
    <w:rsid w:val="46DB64CD"/>
    <w:rsid w:val="46DD1D17"/>
    <w:rsid w:val="46E1018C"/>
    <w:rsid w:val="46E53AB0"/>
    <w:rsid w:val="46E666CD"/>
    <w:rsid w:val="46EE5C1E"/>
    <w:rsid w:val="46EE73D1"/>
    <w:rsid w:val="46F06FEE"/>
    <w:rsid w:val="46F37479"/>
    <w:rsid w:val="46F43423"/>
    <w:rsid w:val="46FC2FE8"/>
    <w:rsid w:val="46FC37FA"/>
    <w:rsid w:val="47033281"/>
    <w:rsid w:val="47065799"/>
    <w:rsid w:val="47073BE8"/>
    <w:rsid w:val="470872CF"/>
    <w:rsid w:val="470D53CA"/>
    <w:rsid w:val="47112FF6"/>
    <w:rsid w:val="4714139C"/>
    <w:rsid w:val="47143F5A"/>
    <w:rsid w:val="471563E1"/>
    <w:rsid w:val="47167658"/>
    <w:rsid w:val="47167C67"/>
    <w:rsid w:val="4732074F"/>
    <w:rsid w:val="473236C0"/>
    <w:rsid w:val="47333B1B"/>
    <w:rsid w:val="47351654"/>
    <w:rsid w:val="473D0BD8"/>
    <w:rsid w:val="47457188"/>
    <w:rsid w:val="474A3343"/>
    <w:rsid w:val="47502F2C"/>
    <w:rsid w:val="47561DDC"/>
    <w:rsid w:val="475832A9"/>
    <w:rsid w:val="47592D4E"/>
    <w:rsid w:val="475C0EDE"/>
    <w:rsid w:val="47644CFB"/>
    <w:rsid w:val="47666951"/>
    <w:rsid w:val="47683159"/>
    <w:rsid w:val="476A7D07"/>
    <w:rsid w:val="476B376E"/>
    <w:rsid w:val="478046DF"/>
    <w:rsid w:val="47845A4C"/>
    <w:rsid w:val="479766B4"/>
    <w:rsid w:val="479A2857"/>
    <w:rsid w:val="479A401E"/>
    <w:rsid w:val="479A472B"/>
    <w:rsid w:val="479D7800"/>
    <w:rsid w:val="47A240A4"/>
    <w:rsid w:val="47A60277"/>
    <w:rsid w:val="47A83BFD"/>
    <w:rsid w:val="47AA1593"/>
    <w:rsid w:val="47AF4D11"/>
    <w:rsid w:val="47B0471D"/>
    <w:rsid w:val="47B265AF"/>
    <w:rsid w:val="47B44BED"/>
    <w:rsid w:val="47B77348"/>
    <w:rsid w:val="47BC3466"/>
    <w:rsid w:val="47BF5FB3"/>
    <w:rsid w:val="47D6229D"/>
    <w:rsid w:val="47D730B6"/>
    <w:rsid w:val="47DD6490"/>
    <w:rsid w:val="47DD6A91"/>
    <w:rsid w:val="47E26E94"/>
    <w:rsid w:val="47E62C82"/>
    <w:rsid w:val="47E9396D"/>
    <w:rsid w:val="47EB0853"/>
    <w:rsid w:val="47EB5BFA"/>
    <w:rsid w:val="47F46D42"/>
    <w:rsid w:val="47FA20F9"/>
    <w:rsid w:val="47FF3A74"/>
    <w:rsid w:val="48041F1C"/>
    <w:rsid w:val="480B1862"/>
    <w:rsid w:val="480B57A8"/>
    <w:rsid w:val="480B749D"/>
    <w:rsid w:val="480B7A59"/>
    <w:rsid w:val="48111DC2"/>
    <w:rsid w:val="48156BFB"/>
    <w:rsid w:val="481B5A1B"/>
    <w:rsid w:val="481E5F8D"/>
    <w:rsid w:val="48204877"/>
    <w:rsid w:val="482B39B5"/>
    <w:rsid w:val="482D350F"/>
    <w:rsid w:val="4835046F"/>
    <w:rsid w:val="48396E71"/>
    <w:rsid w:val="483A4006"/>
    <w:rsid w:val="483B2A48"/>
    <w:rsid w:val="483B5BCA"/>
    <w:rsid w:val="483C2A8C"/>
    <w:rsid w:val="483F5850"/>
    <w:rsid w:val="48402A8D"/>
    <w:rsid w:val="48424FA1"/>
    <w:rsid w:val="484647AE"/>
    <w:rsid w:val="48481010"/>
    <w:rsid w:val="484F1901"/>
    <w:rsid w:val="485216B9"/>
    <w:rsid w:val="48594C05"/>
    <w:rsid w:val="485D5413"/>
    <w:rsid w:val="485D58DA"/>
    <w:rsid w:val="485F3492"/>
    <w:rsid w:val="4864535D"/>
    <w:rsid w:val="4865157E"/>
    <w:rsid w:val="48664A02"/>
    <w:rsid w:val="48684EBF"/>
    <w:rsid w:val="486E0E2D"/>
    <w:rsid w:val="487141DB"/>
    <w:rsid w:val="48714B88"/>
    <w:rsid w:val="48740F16"/>
    <w:rsid w:val="48747A97"/>
    <w:rsid w:val="48751F9C"/>
    <w:rsid w:val="48777B4E"/>
    <w:rsid w:val="487A2A25"/>
    <w:rsid w:val="487B5322"/>
    <w:rsid w:val="487C0397"/>
    <w:rsid w:val="48850976"/>
    <w:rsid w:val="488C5FA3"/>
    <w:rsid w:val="488D22FD"/>
    <w:rsid w:val="488E25F1"/>
    <w:rsid w:val="48942964"/>
    <w:rsid w:val="48995050"/>
    <w:rsid w:val="489B4431"/>
    <w:rsid w:val="489E6A24"/>
    <w:rsid w:val="489F0E5C"/>
    <w:rsid w:val="48A252D4"/>
    <w:rsid w:val="48A36B1C"/>
    <w:rsid w:val="48A76BEF"/>
    <w:rsid w:val="48A91760"/>
    <w:rsid w:val="48AB58AD"/>
    <w:rsid w:val="48AF255D"/>
    <w:rsid w:val="48B16C29"/>
    <w:rsid w:val="48B305F1"/>
    <w:rsid w:val="48B418C0"/>
    <w:rsid w:val="48B44D6B"/>
    <w:rsid w:val="48B470F8"/>
    <w:rsid w:val="48B75AB4"/>
    <w:rsid w:val="48B75CD0"/>
    <w:rsid w:val="48B77B8A"/>
    <w:rsid w:val="48C17F25"/>
    <w:rsid w:val="48C3444A"/>
    <w:rsid w:val="48C34E74"/>
    <w:rsid w:val="48C43EFA"/>
    <w:rsid w:val="48C538B2"/>
    <w:rsid w:val="48C70477"/>
    <w:rsid w:val="48C72E35"/>
    <w:rsid w:val="48C82BD7"/>
    <w:rsid w:val="48CB0DA2"/>
    <w:rsid w:val="48D25798"/>
    <w:rsid w:val="48D8120C"/>
    <w:rsid w:val="48DC218B"/>
    <w:rsid w:val="48EA0E66"/>
    <w:rsid w:val="48EC10B0"/>
    <w:rsid w:val="48F04BA1"/>
    <w:rsid w:val="48F16696"/>
    <w:rsid w:val="48F21359"/>
    <w:rsid w:val="48F447F8"/>
    <w:rsid w:val="48F50781"/>
    <w:rsid w:val="48F612E3"/>
    <w:rsid w:val="48FE11C0"/>
    <w:rsid w:val="48FE59FA"/>
    <w:rsid w:val="49046287"/>
    <w:rsid w:val="49075A63"/>
    <w:rsid w:val="490933FA"/>
    <w:rsid w:val="490A4D2F"/>
    <w:rsid w:val="490A64AF"/>
    <w:rsid w:val="4913273F"/>
    <w:rsid w:val="491709CE"/>
    <w:rsid w:val="49217522"/>
    <w:rsid w:val="49224F55"/>
    <w:rsid w:val="492268AD"/>
    <w:rsid w:val="49241D45"/>
    <w:rsid w:val="49296D45"/>
    <w:rsid w:val="4929748F"/>
    <w:rsid w:val="492F1F4E"/>
    <w:rsid w:val="4935171C"/>
    <w:rsid w:val="49366254"/>
    <w:rsid w:val="493A0176"/>
    <w:rsid w:val="493A264A"/>
    <w:rsid w:val="493F377B"/>
    <w:rsid w:val="49432B91"/>
    <w:rsid w:val="494502AA"/>
    <w:rsid w:val="494D614B"/>
    <w:rsid w:val="49505C0C"/>
    <w:rsid w:val="49535C21"/>
    <w:rsid w:val="49550C5F"/>
    <w:rsid w:val="49550FF0"/>
    <w:rsid w:val="495B528B"/>
    <w:rsid w:val="495C3370"/>
    <w:rsid w:val="49623CA4"/>
    <w:rsid w:val="49627779"/>
    <w:rsid w:val="496409A2"/>
    <w:rsid w:val="496459A7"/>
    <w:rsid w:val="49647D7D"/>
    <w:rsid w:val="496926EA"/>
    <w:rsid w:val="496E6FC2"/>
    <w:rsid w:val="49707759"/>
    <w:rsid w:val="49715E0F"/>
    <w:rsid w:val="49756718"/>
    <w:rsid w:val="497F5591"/>
    <w:rsid w:val="49822E2F"/>
    <w:rsid w:val="498950D9"/>
    <w:rsid w:val="498F38E6"/>
    <w:rsid w:val="498F7475"/>
    <w:rsid w:val="49927DFC"/>
    <w:rsid w:val="499322C4"/>
    <w:rsid w:val="4995326A"/>
    <w:rsid w:val="4995554E"/>
    <w:rsid w:val="49961AB2"/>
    <w:rsid w:val="499B3646"/>
    <w:rsid w:val="499C3504"/>
    <w:rsid w:val="499C3A4F"/>
    <w:rsid w:val="499E20E3"/>
    <w:rsid w:val="49A43EE6"/>
    <w:rsid w:val="49A63889"/>
    <w:rsid w:val="49AB3DB8"/>
    <w:rsid w:val="49B4201A"/>
    <w:rsid w:val="49BA6924"/>
    <w:rsid w:val="49C20C6C"/>
    <w:rsid w:val="49CE0C89"/>
    <w:rsid w:val="49D93C20"/>
    <w:rsid w:val="49DA3FD3"/>
    <w:rsid w:val="49DA7AB7"/>
    <w:rsid w:val="49E028D9"/>
    <w:rsid w:val="49E353F8"/>
    <w:rsid w:val="49E46DD1"/>
    <w:rsid w:val="49E73A41"/>
    <w:rsid w:val="49E95933"/>
    <w:rsid w:val="49EF7DBB"/>
    <w:rsid w:val="49F7729C"/>
    <w:rsid w:val="49FA57FE"/>
    <w:rsid w:val="4A0238A8"/>
    <w:rsid w:val="4A0573EC"/>
    <w:rsid w:val="4A06116C"/>
    <w:rsid w:val="4A070E8E"/>
    <w:rsid w:val="4A09499E"/>
    <w:rsid w:val="4A14785B"/>
    <w:rsid w:val="4A175A09"/>
    <w:rsid w:val="4A19214F"/>
    <w:rsid w:val="4A1F7925"/>
    <w:rsid w:val="4A2322DF"/>
    <w:rsid w:val="4A293841"/>
    <w:rsid w:val="4A294597"/>
    <w:rsid w:val="4A2D3660"/>
    <w:rsid w:val="4A2E7749"/>
    <w:rsid w:val="4A381BA6"/>
    <w:rsid w:val="4A3926E2"/>
    <w:rsid w:val="4A4172CE"/>
    <w:rsid w:val="4A43236C"/>
    <w:rsid w:val="4A4A176A"/>
    <w:rsid w:val="4A5370A6"/>
    <w:rsid w:val="4A5558E9"/>
    <w:rsid w:val="4A5C4447"/>
    <w:rsid w:val="4A5C6983"/>
    <w:rsid w:val="4A643FBD"/>
    <w:rsid w:val="4A652ED9"/>
    <w:rsid w:val="4A6C0FC7"/>
    <w:rsid w:val="4A6D7FF3"/>
    <w:rsid w:val="4A732739"/>
    <w:rsid w:val="4A732F85"/>
    <w:rsid w:val="4A7413BF"/>
    <w:rsid w:val="4A7D09F3"/>
    <w:rsid w:val="4A825AD9"/>
    <w:rsid w:val="4A840EFE"/>
    <w:rsid w:val="4A8413BA"/>
    <w:rsid w:val="4A850C8F"/>
    <w:rsid w:val="4A8953AB"/>
    <w:rsid w:val="4A8B5CEB"/>
    <w:rsid w:val="4A8E3303"/>
    <w:rsid w:val="4A95521B"/>
    <w:rsid w:val="4A970AB1"/>
    <w:rsid w:val="4A9C6332"/>
    <w:rsid w:val="4AA4318E"/>
    <w:rsid w:val="4AA456B8"/>
    <w:rsid w:val="4AA55091"/>
    <w:rsid w:val="4AA75186"/>
    <w:rsid w:val="4AAF1B3A"/>
    <w:rsid w:val="4AB01D3D"/>
    <w:rsid w:val="4AB113DF"/>
    <w:rsid w:val="4AB60988"/>
    <w:rsid w:val="4AB75FB2"/>
    <w:rsid w:val="4ABB3CDE"/>
    <w:rsid w:val="4AC41CC1"/>
    <w:rsid w:val="4AC4256B"/>
    <w:rsid w:val="4AC66331"/>
    <w:rsid w:val="4AC860DD"/>
    <w:rsid w:val="4ACE4365"/>
    <w:rsid w:val="4AD162A8"/>
    <w:rsid w:val="4AD25C89"/>
    <w:rsid w:val="4AD55443"/>
    <w:rsid w:val="4AD768C6"/>
    <w:rsid w:val="4AE0796F"/>
    <w:rsid w:val="4AE30444"/>
    <w:rsid w:val="4AE31B85"/>
    <w:rsid w:val="4AEF0F11"/>
    <w:rsid w:val="4AF62C56"/>
    <w:rsid w:val="4AF76666"/>
    <w:rsid w:val="4AF902F5"/>
    <w:rsid w:val="4AF94D42"/>
    <w:rsid w:val="4AFF49AD"/>
    <w:rsid w:val="4B0107DC"/>
    <w:rsid w:val="4B020D4E"/>
    <w:rsid w:val="4B021266"/>
    <w:rsid w:val="4B06560B"/>
    <w:rsid w:val="4B081F1A"/>
    <w:rsid w:val="4B0A119A"/>
    <w:rsid w:val="4B0D6C0E"/>
    <w:rsid w:val="4B18018D"/>
    <w:rsid w:val="4B183767"/>
    <w:rsid w:val="4B1C66E8"/>
    <w:rsid w:val="4B205D7D"/>
    <w:rsid w:val="4B28587C"/>
    <w:rsid w:val="4B292683"/>
    <w:rsid w:val="4B294C7C"/>
    <w:rsid w:val="4B304EAD"/>
    <w:rsid w:val="4B35377F"/>
    <w:rsid w:val="4B376E2E"/>
    <w:rsid w:val="4B385AE2"/>
    <w:rsid w:val="4B387AC6"/>
    <w:rsid w:val="4B3D5656"/>
    <w:rsid w:val="4B3F4861"/>
    <w:rsid w:val="4B413ED2"/>
    <w:rsid w:val="4B452D17"/>
    <w:rsid w:val="4B461C35"/>
    <w:rsid w:val="4B475D91"/>
    <w:rsid w:val="4B4B4017"/>
    <w:rsid w:val="4B4C459F"/>
    <w:rsid w:val="4B5005ED"/>
    <w:rsid w:val="4B50566A"/>
    <w:rsid w:val="4B53122B"/>
    <w:rsid w:val="4B5456EE"/>
    <w:rsid w:val="4B571002"/>
    <w:rsid w:val="4B5863B7"/>
    <w:rsid w:val="4B5912E9"/>
    <w:rsid w:val="4B5D1DDE"/>
    <w:rsid w:val="4B632C97"/>
    <w:rsid w:val="4B683C6A"/>
    <w:rsid w:val="4B6867F3"/>
    <w:rsid w:val="4B705844"/>
    <w:rsid w:val="4B7224D0"/>
    <w:rsid w:val="4B731C20"/>
    <w:rsid w:val="4B774607"/>
    <w:rsid w:val="4B7A3C96"/>
    <w:rsid w:val="4B7C315C"/>
    <w:rsid w:val="4B7D4F5D"/>
    <w:rsid w:val="4B82716C"/>
    <w:rsid w:val="4B857EC6"/>
    <w:rsid w:val="4B8829C1"/>
    <w:rsid w:val="4B897627"/>
    <w:rsid w:val="4B8A2918"/>
    <w:rsid w:val="4B8A342F"/>
    <w:rsid w:val="4B901807"/>
    <w:rsid w:val="4B9B25E4"/>
    <w:rsid w:val="4B9B7DAE"/>
    <w:rsid w:val="4B9E314D"/>
    <w:rsid w:val="4BA53148"/>
    <w:rsid w:val="4BAC4DC9"/>
    <w:rsid w:val="4BAD4CA2"/>
    <w:rsid w:val="4BAE23DC"/>
    <w:rsid w:val="4BB42604"/>
    <w:rsid w:val="4BB548C0"/>
    <w:rsid w:val="4BB5799E"/>
    <w:rsid w:val="4BB605EA"/>
    <w:rsid w:val="4BB95CD8"/>
    <w:rsid w:val="4BC456EF"/>
    <w:rsid w:val="4BC647B0"/>
    <w:rsid w:val="4BCB1BAE"/>
    <w:rsid w:val="4BD94F2A"/>
    <w:rsid w:val="4BDF4B49"/>
    <w:rsid w:val="4BE01CBF"/>
    <w:rsid w:val="4BE57E16"/>
    <w:rsid w:val="4BE819D0"/>
    <w:rsid w:val="4BE82F6C"/>
    <w:rsid w:val="4BE8649D"/>
    <w:rsid w:val="4BF95C5F"/>
    <w:rsid w:val="4BFC6FFD"/>
    <w:rsid w:val="4C001A94"/>
    <w:rsid w:val="4C0107B1"/>
    <w:rsid w:val="4C0236B4"/>
    <w:rsid w:val="4C0C091F"/>
    <w:rsid w:val="4C0E6780"/>
    <w:rsid w:val="4C123AC0"/>
    <w:rsid w:val="4C1321BA"/>
    <w:rsid w:val="4C145CE0"/>
    <w:rsid w:val="4C16297D"/>
    <w:rsid w:val="4C170C9D"/>
    <w:rsid w:val="4C186D56"/>
    <w:rsid w:val="4C192F75"/>
    <w:rsid w:val="4C1C0BD6"/>
    <w:rsid w:val="4C1E085C"/>
    <w:rsid w:val="4C1E7AAC"/>
    <w:rsid w:val="4C20259F"/>
    <w:rsid w:val="4C2840CB"/>
    <w:rsid w:val="4C312ECF"/>
    <w:rsid w:val="4C422CA7"/>
    <w:rsid w:val="4C427C5C"/>
    <w:rsid w:val="4C5035A1"/>
    <w:rsid w:val="4C5F0B5D"/>
    <w:rsid w:val="4C606F33"/>
    <w:rsid w:val="4C6426ED"/>
    <w:rsid w:val="4C64471A"/>
    <w:rsid w:val="4C684E2F"/>
    <w:rsid w:val="4C6C2FE2"/>
    <w:rsid w:val="4C6D519A"/>
    <w:rsid w:val="4C6D5BD4"/>
    <w:rsid w:val="4C6F6529"/>
    <w:rsid w:val="4C722A64"/>
    <w:rsid w:val="4C77619E"/>
    <w:rsid w:val="4C860543"/>
    <w:rsid w:val="4C8740CC"/>
    <w:rsid w:val="4C8C73CE"/>
    <w:rsid w:val="4C8E48D8"/>
    <w:rsid w:val="4C9202CE"/>
    <w:rsid w:val="4C9538F4"/>
    <w:rsid w:val="4C974009"/>
    <w:rsid w:val="4C987412"/>
    <w:rsid w:val="4C9B6E93"/>
    <w:rsid w:val="4C9C23CF"/>
    <w:rsid w:val="4CA6111C"/>
    <w:rsid w:val="4CA867B8"/>
    <w:rsid w:val="4CAC181F"/>
    <w:rsid w:val="4CB052E1"/>
    <w:rsid w:val="4CB37051"/>
    <w:rsid w:val="4CB3742C"/>
    <w:rsid w:val="4CB50036"/>
    <w:rsid w:val="4CB63E1D"/>
    <w:rsid w:val="4CB77647"/>
    <w:rsid w:val="4CB86467"/>
    <w:rsid w:val="4CBB546E"/>
    <w:rsid w:val="4CC17C3E"/>
    <w:rsid w:val="4CC25B41"/>
    <w:rsid w:val="4CC42462"/>
    <w:rsid w:val="4CC42E37"/>
    <w:rsid w:val="4CC64485"/>
    <w:rsid w:val="4CC82CB8"/>
    <w:rsid w:val="4CC91343"/>
    <w:rsid w:val="4CCB369E"/>
    <w:rsid w:val="4CCB7596"/>
    <w:rsid w:val="4CCD3D27"/>
    <w:rsid w:val="4CCD5921"/>
    <w:rsid w:val="4CCF0694"/>
    <w:rsid w:val="4CCF070A"/>
    <w:rsid w:val="4CCF2105"/>
    <w:rsid w:val="4CD05CDB"/>
    <w:rsid w:val="4CD314A1"/>
    <w:rsid w:val="4CD46FC7"/>
    <w:rsid w:val="4CD550D5"/>
    <w:rsid w:val="4CDA21DD"/>
    <w:rsid w:val="4CDD4AFB"/>
    <w:rsid w:val="4CE472E9"/>
    <w:rsid w:val="4CEF0FC0"/>
    <w:rsid w:val="4CF045FC"/>
    <w:rsid w:val="4CF04CFC"/>
    <w:rsid w:val="4CF05C74"/>
    <w:rsid w:val="4CF12BC2"/>
    <w:rsid w:val="4CF26BC3"/>
    <w:rsid w:val="4CFB51DB"/>
    <w:rsid w:val="4CFC3F2E"/>
    <w:rsid w:val="4CFF4044"/>
    <w:rsid w:val="4CFF538B"/>
    <w:rsid w:val="4D063B0D"/>
    <w:rsid w:val="4D0F1680"/>
    <w:rsid w:val="4D0F52FA"/>
    <w:rsid w:val="4D1C4F17"/>
    <w:rsid w:val="4D1D6CA0"/>
    <w:rsid w:val="4D2609C6"/>
    <w:rsid w:val="4D29404E"/>
    <w:rsid w:val="4D2A2C09"/>
    <w:rsid w:val="4D2B2E28"/>
    <w:rsid w:val="4D2C295F"/>
    <w:rsid w:val="4D2F5C2A"/>
    <w:rsid w:val="4D33448A"/>
    <w:rsid w:val="4D3D2DBF"/>
    <w:rsid w:val="4D3E5124"/>
    <w:rsid w:val="4D3F3AA0"/>
    <w:rsid w:val="4D3F4840"/>
    <w:rsid w:val="4D410392"/>
    <w:rsid w:val="4D422D07"/>
    <w:rsid w:val="4D427BBD"/>
    <w:rsid w:val="4D497768"/>
    <w:rsid w:val="4D4A2E46"/>
    <w:rsid w:val="4D4B54DB"/>
    <w:rsid w:val="4D4B73AD"/>
    <w:rsid w:val="4D551492"/>
    <w:rsid w:val="4D5646C6"/>
    <w:rsid w:val="4D570519"/>
    <w:rsid w:val="4D5A2B9C"/>
    <w:rsid w:val="4D5C5732"/>
    <w:rsid w:val="4D601BF0"/>
    <w:rsid w:val="4D656800"/>
    <w:rsid w:val="4D673998"/>
    <w:rsid w:val="4D6C4B60"/>
    <w:rsid w:val="4D6D0CFF"/>
    <w:rsid w:val="4D705706"/>
    <w:rsid w:val="4D7220A0"/>
    <w:rsid w:val="4D722EC4"/>
    <w:rsid w:val="4D76173E"/>
    <w:rsid w:val="4D795468"/>
    <w:rsid w:val="4D8814DC"/>
    <w:rsid w:val="4D8A58C0"/>
    <w:rsid w:val="4D8D11C1"/>
    <w:rsid w:val="4D8E6ECD"/>
    <w:rsid w:val="4D905EFD"/>
    <w:rsid w:val="4D922BF5"/>
    <w:rsid w:val="4D986B63"/>
    <w:rsid w:val="4D9941B2"/>
    <w:rsid w:val="4D994B3D"/>
    <w:rsid w:val="4D9B5A29"/>
    <w:rsid w:val="4DA04806"/>
    <w:rsid w:val="4DA53BC8"/>
    <w:rsid w:val="4DA72415"/>
    <w:rsid w:val="4DB056F4"/>
    <w:rsid w:val="4DB41824"/>
    <w:rsid w:val="4DB43081"/>
    <w:rsid w:val="4DB95A69"/>
    <w:rsid w:val="4DBD1F3A"/>
    <w:rsid w:val="4DBD2FD7"/>
    <w:rsid w:val="4DBD526D"/>
    <w:rsid w:val="4DC31B92"/>
    <w:rsid w:val="4DC43B24"/>
    <w:rsid w:val="4DCA77DE"/>
    <w:rsid w:val="4DCC40A8"/>
    <w:rsid w:val="4DD776ED"/>
    <w:rsid w:val="4DDF6E13"/>
    <w:rsid w:val="4DE05FC8"/>
    <w:rsid w:val="4DE5202D"/>
    <w:rsid w:val="4DE54C28"/>
    <w:rsid w:val="4DE60E50"/>
    <w:rsid w:val="4DEB4734"/>
    <w:rsid w:val="4DEE7FE2"/>
    <w:rsid w:val="4DEF33CD"/>
    <w:rsid w:val="4DF00490"/>
    <w:rsid w:val="4DF20FEE"/>
    <w:rsid w:val="4DF2434F"/>
    <w:rsid w:val="4DF43CA1"/>
    <w:rsid w:val="4E0071B7"/>
    <w:rsid w:val="4E007E98"/>
    <w:rsid w:val="4E016672"/>
    <w:rsid w:val="4E066F25"/>
    <w:rsid w:val="4E0939E5"/>
    <w:rsid w:val="4E1561BE"/>
    <w:rsid w:val="4E176DF3"/>
    <w:rsid w:val="4E1A2F68"/>
    <w:rsid w:val="4E1E7D0E"/>
    <w:rsid w:val="4E204D2C"/>
    <w:rsid w:val="4E210A5C"/>
    <w:rsid w:val="4E2C6A36"/>
    <w:rsid w:val="4E342F40"/>
    <w:rsid w:val="4E3A2C21"/>
    <w:rsid w:val="4E3E294A"/>
    <w:rsid w:val="4E412A4D"/>
    <w:rsid w:val="4E4475F5"/>
    <w:rsid w:val="4E4A4A72"/>
    <w:rsid w:val="4E4B56AD"/>
    <w:rsid w:val="4E4D2928"/>
    <w:rsid w:val="4E527A18"/>
    <w:rsid w:val="4E587463"/>
    <w:rsid w:val="4E5A3449"/>
    <w:rsid w:val="4E5A5499"/>
    <w:rsid w:val="4E6141E5"/>
    <w:rsid w:val="4E656FCA"/>
    <w:rsid w:val="4E68543B"/>
    <w:rsid w:val="4E6906EE"/>
    <w:rsid w:val="4E694E99"/>
    <w:rsid w:val="4E6C395B"/>
    <w:rsid w:val="4E6D1740"/>
    <w:rsid w:val="4E7125DA"/>
    <w:rsid w:val="4E795FE9"/>
    <w:rsid w:val="4E797F06"/>
    <w:rsid w:val="4E872543"/>
    <w:rsid w:val="4E8C7832"/>
    <w:rsid w:val="4E8D3751"/>
    <w:rsid w:val="4E8D41BC"/>
    <w:rsid w:val="4E904370"/>
    <w:rsid w:val="4E937457"/>
    <w:rsid w:val="4E937763"/>
    <w:rsid w:val="4E991182"/>
    <w:rsid w:val="4E9E5BA9"/>
    <w:rsid w:val="4E9F5613"/>
    <w:rsid w:val="4EA9172F"/>
    <w:rsid w:val="4EAC241A"/>
    <w:rsid w:val="4EB67945"/>
    <w:rsid w:val="4EBD0C4A"/>
    <w:rsid w:val="4EC33BA0"/>
    <w:rsid w:val="4EC420B9"/>
    <w:rsid w:val="4EC91E2C"/>
    <w:rsid w:val="4EC92B5C"/>
    <w:rsid w:val="4ECA2CB3"/>
    <w:rsid w:val="4ECD7B05"/>
    <w:rsid w:val="4ED056C5"/>
    <w:rsid w:val="4ED32EBD"/>
    <w:rsid w:val="4EE17B77"/>
    <w:rsid w:val="4EE44103"/>
    <w:rsid w:val="4EE61722"/>
    <w:rsid w:val="4EE86D63"/>
    <w:rsid w:val="4EEC3838"/>
    <w:rsid w:val="4EEE11A3"/>
    <w:rsid w:val="4EF07A0E"/>
    <w:rsid w:val="4EF07E6E"/>
    <w:rsid w:val="4EFA68DB"/>
    <w:rsid w:val="4EFE4EC2"/>
    <w:rsid w:val="4EFF3444"/>
    <w:rsid w:val="4EFF59B6"/>
    <w:rsid w:val="4F037BFA"/>
    <w:rsid w:val="4F0441E5"/>
    <w:rsid w:val="4F0736E2"/>
    <w:rsid w:val="4F0F1D99"/>
    <w:rsid w:val="4F155F27"/>
    <w:rsid w:val="4F16073D"/>
    <w:rsid w:val="4F16131E"/>
    <w:rsid w:val="4F166C4D"/>
    <w:rsid w:val="4F181305"/>
    <w:rsid w:val="4F1A238F"/>
    <w:rsid w:val="4F1D1400"/>
    <w:rsid w:val="4F1D1653"/>
    <w:rsid w:val="4F2A7338"/>
    <w:rsid w:val="4F2C365D"/>
    <w:rsid w:val="4F36758C"/>
    <w:rsid w:val="4F376D93"/>
    <w:rsid w:val="4F3957DF"/>
    <w:rsid w:val="4F3D4163"/>
    <w:rsid w:val="4F50208E"/>
    <w:rsid w:val="4F506DD9"/>
    <w:rsid w:val="4F560A53"/>
    <w:rsid w:val="4F5D25C0"/>
    <w:rsid w:val="4F5F526E"/>
    <w:rsid w:val="4F611147"/>
    <w:rsid w:val="4F6E6F86"/>
    <w:rsid w:val="4F7278C6"/>
    <w:rsid w:val="4F764CC2"/>
    <w:rsid w:val="4F7F76BE"/>
    <w:rsid w:val="4F823D55"/>
    <w:rsid w:val="4F85034E"/>
    <w:rsid w:val="4F876573"/>
    <w:rsid w:val="4F9000F4"/>
    <w:rsid w:val="4F920842"/>
    <w:rsid w:val="4F983E33"/>
    <w:rsid w:val="4F9A1DC4"/>
    <w:rsid w:val="4F9B5328"/>
    <w:rsid w:val="4FA46871"/>
    <w:rsid w:val="4FAB2D3A"/>
    <w:rsid w:val="4FAB3627"/>
    <w:rsid w:val="4FAB7893"/>
    <w:rsid w:val="4FAD5FDA"/>
    <w:rsid w:val="4FB204D9"/>
    <w:rsid w:val="4FB40C2C"/>
    <w:rsid w:val="4FB43616"/>
    <w:rsid w:val="4FBA52BE"/>
    <w:rsid w:val="4FBA74EE"/>
    <w:rsid w:val="4FBB5569"/>
    <w:rsid w:val="4FBE2546"/>
    <w:rsid w:val="4FBE4876"/>
    <w:rsid w:val="4FBF1E32"/>
    <w:rsid w:val="4FC357FD"/>
    <w:rsid w:val="4FC803AA"/>
    <w:rsid w:val="4FCB45DF"/>
    <w:rsid w:val="4FCF2495"/>
    <w:rsid w:val="4FD365FC"/>
    <w:rsid w:val="4FD62D61"/>
    <w:rsid w:val="4FD86DCF"/>
    <w:rsid w:val="4FDC6418"/>
    <w:rsid w:val="4FDE0BFE"/>
    <w:rsid w:val="4FDF0E90"/>
    <w:rsid w:val="4FE13662"/>
    <w:rsid w:val="4FE15781"/>
    <w:rsid w:val="4FE34E9A"/>
    <w:rsid w:val="4FE3603D"/>
    <w:rsid w:val="4FE36D74"/>
    <w:rsid w:val="4FE9598E"/>
    <w:rsid w:val="4FE95A21"/>
    <w:rsid w:val="4FF5506D"/>
    <w:rsid w:val="4FFD15ED"/>
    <w:rsid w:val="4FFE1157"/>
    <w:rsid w:val="4FFF3806"/>
    <w:rsid w:val="4FFF49BB"/>
    <w:rsid w:val="5004344D"/>
    <w:rsid w:val="50046739"/>
    <w:rsid w:val="50095827"/>
    <w:rsid w:val="50100572"/>
    <w:rsid w:val="501032F0"/>
    <w:rsid w:val="5014542B"/>
    <w:rsid w:val="50167359"/>
    <w:rsid w:val="50186BF6"/>
    <w:rsid w:val="501D69C9"/>
    <w:rsid w:val="502751AB"/>
    <w:rsid w:val="502A587C"/>
    <w:rsid w:val="502C4247"/>
    <w:rsid w:val="502D25A0"/>
    <w:rsid w:val="502D660A"/>
    <w:rsid w:val="5033056A"/>
    <w:rsid w:val="50333832"/>
    <w:rsid w:val="50347D28"/>
    <w:rsid w:val="50363B3A"/>
    <w:rsid w:val="503D2073"/>
    <w:rsid w:val="503D5373"/>
    <w:rsid w:val="503E4F3A"/>
    <w:rsid w:val="50412F77"/>
    <w:rsid w:val="504261AC"/>
    <w:rsid w:val="504311C0"/>
    <w:rsid w:val="50435189"/>
    <w:rsid w:val="504601DC"/>
    <w:rsid w:val="50461396"/>
    <w:rsid w:val="504A1A7A"/>
    <w:rsid w:val="504B1149"/>
    <w:rsid w:val="504B5456"/>
    <w:rsid w:val="5052029B"/>
    <w:rsid w:val="50577CF3"/>
    <w:rsid w:val="505F1426"/>
    <w:rsid w:val="506309DB"/>
    <w:rsid w:val="50693CF6"/>
    <w:rsid w:val="506A5C79"/>
    <w:rsid w:val="506B6BB9"/>
    <w:rsid w:val="50752AF6"/>
    <w:rsid w:val="50771C00"/>
    <w:rsid w:val="508A668E"/>
    <w:rsid w:val="509A3231"/>
    <w:rsid w:val="509C736A"/>
    <w:rsid w:val="509E329D"/>
    <w:rsid w:val="50A27585"/>
    <w:rsid w:val="50A866F2"/>
    <w:rsid w:val="50A913AC"/>
    <w:rsid w:val="50AA09C0"/>
    <w:rsid w:val="50AC0B91"/>
    <w:rsid w:val="50AF1C59"/>
    <w:rsid w:val="50B139BD"/>
    <w:rsid w:val="50B42925"/>
    <w:rsid w:val="50B92297"/>
    <w:rsid w:val="50BD1498"/>
    <w:rsid w:val="50BE1B1D"/>
    <w:rsid w:val="50BE494F"/>
    <w:rsid w:val="50C2785E"/>
    <w:rsid w:val="50C371C0"/>
    <w:rsid w:val="50C51F05"/>
    <w:rsid w:val="50C65C4E"/>
    <w:rsid w:val="50C65E30"/>
    <w:rsid w:val="50C75F36"/>
    <w:rsid w:val="50CC5D21"/>
    <w:rsid w:val="50CE70F5"/>
    <w:rsid w:val="50CF6A6C"/>
    <w:rsid w:val="50D228CF"/>
    <w:rsid w:val="50E63519"/>
    <w:rsid w:val="50ED76FB"/>
    <w:rsid w:val="50EF2622"/>
    <w:rsid w:val="50F00215"/>
    <w:rsid w:val="50F568D9"/>
    <w:rsid w:val="50FD2A03"/>
    <w:rsid w:val="510D4A1E"/>
    <w:rsid w:val="510E3DC2"/>
    <w:rsid w:val="51165E00"/>
    <w:rsid w:val="51184E6D"/>
    <w:rsid w:val="51187610"/>
    <w:rsid w:val="511C491F"/>
    <w:rsid w:val="51234937"/>
    <w:rsid w:val="512B350B"/>
    <w:rsid w:val="51324101"/>
    <w:rsid w:val="5133250E"/>
    <w:rsid w:val="513571BD"/>
    <w:rsid w:val="51375EB3"/>
    <w:rsid w:val="513853CC"/>
    <w:rsid w:val="51392D77"/>
    <w:rsid w:val="513D483E"/>
    <w:rsid w:val="513E5FD5"/>
    <w:rsid w:val="513F081D"/>
    <w:rsid w:val="513F7105"/>
    <w:rsid w:val="51484D31"/>
    <w:rsid w:val="514C1E16"/>
    <w:rsid w:val="514F0A29"/>
    <w:rsid w:val="515361F4"/>
    <w:rsid w:val="515529BB"/>
    <w:rsid w:val="515A64E3"/>
    <w:rsid w:val="515C30A6"/>
    <w:rsid w:val="515F3303"/>
    <w:rsid w:val="5161698E"/>
    <w:rsid w:val="5163574F"/>
    <w:rsid w:val="51651617"/>
    <w:rsid w:val="516650CC"/>
    <w:rsid w:val="5179450A"/>
    <w:rsid w:val="51797588"/>
    <w:rsid w:val="517C0CA0"/>
    <w:rsid w:val="517D17DB"/>
    <w:rsid w:val="517F00BC"/>
    <w:rsid w:val="51852059"/>
    <w:rsid w:val="51861BC2"/>
    <w:rsid w:val="5188076F"/>
    <w:rsid w:val="518F0997"/>
    <w:rsid w:val="5195533B"/>
    <w:rsid w:val="519645E3"/>
    <w:rsid w:val="5199124A"/>
    <w:rsid w:val="519A7DC4"/>
    <w:rsid w:val="519D2F03"/>
    <w:rsid w:val="51AA27FB"/>
    <w:rsid w:val="51AB0562"/>
    <w:rsid w:val="51AD6F40"/>
    <w:rsid w:val="51AE5103"/>
    <w:rsid w:val="51B66C9C"/>
    <w:rsid w:val="51BE2EAE"/>
    <w:rsid w:val="51C01AA5"/>
    <w:rsid w:val="51C0716E"/>
    <w:rsid w:val="51C24631"/>
    <w:rsid w:val="51CD7B20"/>
    <w:rsid w:val="51D419CD"/>
    <w:rsid w:val="51D42177"/>
    <w:rsid w:val="51D43598"/>
    <w:rsid w:val="51DA51E8"/>
    <w:rsid w:val="51DA5890"/>
    <w:rsid w:val="51E31C77"/>
    <w:rsid w:val="51E90CD5"/>
    <w:rsid w:val="51EE7B3E"/>
    <w:rsid w:val="51F4413C"/>
    <w:rsid w:val="51F51BD1"/>
    <w:rsid w:val="51F62D3E"/>
    <w:rsid w:val="51F96848"/>
    <w:rsid w:val="51FA409C"/>
    <w:rsid w:val="51FB40B5"/>
    <w:rsid w:val="51FC4FF6"/>
    <w:rsid w:val="52063C95"/>
    <w:rsid w:val="5207024F"/>
    <w:rsid w:val="52073487"/>
    <w:rsid w:val="520A7B89"/>
    <w:rsid w:val="520E648E"/>
    <w:rsid w:val="520F50CF"/>
    <w:rsid w:val="521C5D43"/>
    <w:rsid w:val="521D1F17"/>
    <w:rsid w:val="521D7ED7"/>
    <w:rsid w:val="5221005C"/>
    <w:rsid w:val="5221680B"/>
    <w:rsid w:val="52216835"/>
    <w:rsid w:val="52233879"/>
    <w:rsid w:val="52257DA4"/>
    <w:rsid w:val="52325EE7"/>
    <w:rsid w:val="5239194F"/>
    <w:rsid w:val="524D342E"/>
    <w:rsid w:val="524E54BD"/>
    <w:rsid w:val="524F3501"/>
    <w:rsid w:val="5257696B"/>
    <w:rsid w:val="525D4BC4"/>
    <w:rsid w:val="52612620"/>
    <w:rsid w:val="52616AF3"/>
    <w:rsid w:val="526325FA"/>
    <w:rsid w:val="526478E1"/>
    <w:rsid w:val="526908CA"/>
    <w:rsid w:val="526A1A2F"/>
    <w:rsid w:val="526A546C"/>
    <w:rsid w:val="52702395"/>
    <w:rsid w:val="52790FD9"/>
    <w:rsid w:val="52887A7D"/>
    <w:rsid w:val="52894DE6"/>
    <w:rsid w:val="528C5E23"/>
    <w:rsid w:val="528D1034"/>
    <w:rsid w:val="52906999"/>
    <w:rsid w:val="52993DA6"/>
    <w:rsid w:val="529B5EE8"/>
    <w:rsid w:val="529F0D9B"/>
    <w:rsid w:val="52B8531C"/>
    <w:rsid w:val="52B85C27"/>
    <w:rsid w:val="52BC0926"/>
    <w:rsid w:val="52C665FD"/>
    <w:rsid w:val="52CA3D8F"/>
    <w:rsid w:val="52CD21D8"/>
    <w:rsid w:val="52CF0A4A"/>
    <w:rsid w:val="52DA2383"/>
    <w:rsid w:val="52DC66BA"/>
    <w:rsid w:val="52DC7C0E"/>
    <w:rsid w:val="52DD5B35"/>
    <w:rsid w:val="52DE6D3F"/>
    <w:rsid w:val="52DF42EC"/>
    <w:rsid w:val="52E427EA"/>
    <w:rsid w:val="52EB52A5"/>
    <w:rsid w:val="52EE154F"/>
    <w:rsid w:val="52EF0051"/>
    <w:rsid w:val="52F02D8D"/>
    <w:rsid w:val="52F24426"/>
    <w:rsid w:val="52FC1C88"/>
    <w:rsid w:val="530435E9"/>
    <w:rsid w:val="53047263"/>
    <w:rsid w:val="5306702F"/>
    <w:rsid w:val="53112C1D"/>
    <w:rsid w:val="531241BA"/>
    <w:rsid w:val="53155215"/>
    <w:rsid w:val="531621BA"/>
    <w:rsid w:val="53165C44"/>
    <w:rsid w:val="531D0F10"/>
    <w:rsid w:val="531F27A6"/>
    <w:rsid w:val="531F532A"/>
    <w:rsid w:val="53207ABD"/>
    <w:rsid w:val="5325232B"/>
    <w:rsid w:val="53264D3B"/>
    <w:rsid w:val="53290BFD"/>
    <w:rsid w:val="53293966"/>
    <w:rsid w:val="532B3E9B"/>
    <w:rsid w:val="532C389F"/>
    <w:rsid w:val="532D753B"/>
    <w:rsid w:val="532F6301"/>
    <w:rsid w:val="53395DD6"/>
    <w:rsid w:val="533E0346"/>
    <w:rsid w:val="534246C3"/>
    <w:rsid w:val="53477D18"/>
    <w:rsid w:val="53495ACD"/>
    <w:rsid w:val="534A5181"/>
    <w:rsid w:val="534D1493"/>
    <w:rsid w:val="534E11CE"/>
    <w:rsid w:val="535337EC"/>
    <w:rsid w:val="53535297"/>
    <w:rsid w:val="53556970"/>
    <w:rsid w:val="535B5D4C"/>
    <w:rsid w:val="535E141D"/>
    <w:rsid w:val="535F500E"/>
    <w:rsid w:val="536250CC"/>
    <w:rsid w:val="5366542B"/>
    <w:rsid w:val="536D41AE"/>
    <w:rsid w:val="536F7573"/>
    <w:rsid w:val="5370597D"/>
    <w:rsid w:val="53763151"/>
    <w:rsid w:val="53794E20"/>
    <w:rsid w:val="537A78AC"/>
    <w:rsid w:val="537D3C2F"/>
    <w:rsid w:val="538C7861"/>
    <w:rsid w:val="53914712"/>
    <w:rsid w:val="5391597D"/>
    <w:rsid w:val="53934D52"/>
    <w:rsid w:val="53943B08"/>
    <w:rsid w:val="53945FB6"/>
    <w:rsid w:val="53947DE7"/>
    <w:rsid w:val="539650C0"/>
    <w:rsid w:val="53A106E5"/>
    <w:rsid w:val="53A21F9D"/>
    <w:rsid w:val="53A27D95"/>
    <w:rsid w:val="53A3255B"/>
    <w:rsid w:val="53A911A1"/>
    <w:rsid w:val="53AA2BCF"/>
    <w:rsid w:val="53AD7BDA"/>
    <w:rsid w:val="53BB51C6"/>
    <w:rsid w:val="53BE1FB8"/>
    <w:rsid w:val="53C02053"/>
    <w:rsid w:val="53C34D17"/>
    <w:rsid w:val="53C40B3B"/>
    <w:rsid w:val="53C817A7"/>
    <w:rsid w:val="53C877C6"/>
    <w:rsid w:val="53CE29C2"/>
    <w:rsid w:val="53D153F9"/>
    <w:rsid w:val="53DB35A3"/>
    <w:rsid w:val="53DC2808"/>
    <w:rsid w:val="53DD2CA6"/>
    <w:rsid w:val="53DE4BEA"/>
    <w:rsid w:val="53DF54A9"/>
    <w:rsid w:val="53E07B00"/>
    <w:rsid w:val="53E27BE1"/>
    <w:rsid w:val="53E61741"/>
    <w:rsid w:val="53EC3D29"/>
    <w:rsid w:val="53EE37DC"/>
    <w:rsid w:val="53F341D7"/>
    <w:rsid w:val="53F90D34"/>
    <w:rsid w:val="53FA05A6"/>
    <w:rsid w:val="53FF20DD"/>
    <w:rsid w:val="54002BFD"/>
    <w:rsid w:val="54066342"/>
    <w:rsid w:val="54096B9B"/>
    <w:rsid w:val="540A0F22"/>
    <w:rsid w:val="540C3C34"/>
    <w:rsid w:val="54107057"/>
    <w:rsid w:val="541942B6"/>
    <w:rsid w:val="541A3E14"/>
    <w:rsid w:val="541A40BD"/>
    <w:rsid w:val="541C1980"/>
    <w:rsid w:val="541F38E3"/>
    <w:rsid w:val="5420418E"/>
    <w:rsid w:val="542A1803"/>
    <w:rsid w:val="542A3FEF"/>
    <w:rsid w:val="542A5504"/>
    <w:rsid w:val="542F7A60"/>
    <w:rsid w:val="54346136"/>
    <w:rsid w:val="5438183D"/>
    <w:rsid w:val="543A5A8E"/>
    <w:rsid w:val="544F741C"/>
    <w:rsid w:val="54525BFB"/>
    <w:rsid w:val="5452765B"/>
    <w:rsid w:val="54550067"/>
    <w:rsid w:val="54580F5A"/>
    <w:rsid w:val="545A0FB5"/>
    <w:rsid w:val="545D3E4A"/>
    <w:rsid w:val="54757648"/>
    <w:rsid w:val="5478695B"/>
    <w:rsid w:val="54860559"/>
    <w:rsid w:val="548810E8"/>
    <w:rsid w:val="54906088"/>
    <w:rsid w:val="54907EF0"/>
    <w:rsid w:val="549438A5"/>
    <w:rsid w:val="549C64AD"/>
    <w:rsid w:val="549C6534"/>
    <w:rsid w:val="54A14490"/>
    <w:rsid w:val="54A153FA"/>
    <w:rsid w:val="54A36C2B"/>
    <w:rsid w:val="54AB29C5"/>
    <w:rsid w:val="54AB36A1"/>
    <w:rsid w:val="54B171C4"/>
    <w:rsid w:val="54B61DA8"/>
    <w:rsid w:val="54B62C99"/>
    <w:rsid w:val="54BC1CEB"/>
    <w:rsid w:val="54CB22D7"/>
    <w:rsid w:val="54CC175C"/>
    <w:rsid w:val="54CC47C4"/>
    <w:rsid w:val="54CD258C"/>
    <w:rsid w:val="54CE1B9D"/>
    <w:rsid w:val="54D034B4"/>
    <w:rsid w:val="54D24674"/>
    <w:rsid w:val="54D46726"/>
    <w:rsid w:val="54DA0EF3"/>
    <w:rsid w:val="54DF688B"/>
    <w:rsid w:val="54E530DE"/>
    <w:rsid w:val="54E85E2E"/>
    <w:rsid w:val="54E95643"/>
    <w:rsid w:val="54F3639D"/>
    <w:rsid w:val="54FB3A4A"/>
    <w:rsid w:val="5507618C"/>
    <w:rsid w:val="550C5480"/>
    <w:rsid w:val="550E6C32"/>
    <w:rsid w:val="551C2E90"/>
    <w:rsid w:val="552B06C5"/>
    <w:rsid w:val="552D52C7"/>
    <w:rsid w:val="553343DC"/>
    <w:rsid w:val="55346341"/>
    <w:rsid w:val="55393B44"/>
    <w:rsid w:val="55397CF2"/>
    <w:rsid w:val="5546565D"/>
    <w:rsid w:val="554E0863"/>
    <w:rsid w:val="554F18E1"/>
    <w:rsid w:val="555737A6"/>
    <w:rsid w:val="55577AFF"/>
    <w:rsid w:val="55592760"/>
    <w:rsid w:val="55597711"/>
    <w:rsid w:val="55611FED"/>
    <w:rsid w:val="556C1CC4"/>
    <w:rsid w:val="55712540"/>
    <w:rsid w:val="55731953"/>
    <w:rsid w:val="55743D64"/>
    <w:rsid w:val="5577741D"/>
    <w:rsid w:val="557B5277"/>
    <w:rsid w:val="557C7C08"/>
    <w:rsid w:val="557E261A"/>
    <w:rsid w:val="558126EC"/>
    <w:rsid w:val="55851522"/>
    <w:rsid w:val="558628A6"/>
    <w:rsid w:val="5587795D"/>
    <w:rsid w:val="55883323"/>
    <w:rsid w:val="55883669"/>
    <w:rsid w:val="558A44CE"/>
    <w:rsid w:val="55906233"/>
    <w:rsid w:val="55910661"/>
    <w:rsid w:val="559537DA"/>
    <w:rsid w:val="55993FE0"/>
    <w:rsid w:val="55A102FF"/>
    <w:rsid w:val="55A47B02"/>
    <w:rsid w:val="55A578C3"/>
    <w:rsid w:val="55A63100"/>
    <w:rsid w:val="55AA3622"/>
    <w:rsid w:val="55AB1B1D"/>
    <w:rsid w:val="55B07143"/>
    <w:rsid w:val="55B07AA1"/>
    <w:rsid w:val="55B403DD"/>
    <w:rsid w:val="55B50135"/>
    <w:rsid w:val="55B511EE"/>
    <w:rsid w:val="55C0140E"/>
    <w:rsid w:val="55C07EE4"/>
    <w:rsid w:val="55C305A6"/>
    <w:rsid w:val="55C51074"/>
    <w:rsid w:val="55C51E8F"/>
    <w:rsid w:val="55C529C2"/>
    <w:rsid w:val="55C56DFC"/>
    <w:rsid w:val="55CC27C2"/>
    <w:rsid w:val="55CC4541"/>
    <w:rsid w:val="55CC5739"/>
    <w:rsid w:val="55CF48E7"/>
    <w:rsid w:val="55D0342A"/>
    <w:rsid w:val="55D3385E"/>
    <w:rsid w:val="55D50C9C"/>
    <w:rsid w:val="55D849A1"/>
    <w:rsid w:val="55E31A15"/>
    <w:rsid w:val="55E5367A"/>
    <w:rsid w:val="55E83D2F"/>
    <w:rsid w:val="55EE31B8"/>
    <w:rsid w:val="55F04DC9"/>
    <w:rsid w:val="55F37542"/>
    <w:rsid w:val="55FE2252"/>
    <w:rsid w:val="55FE6BCF"/>
    <w:rsid w:val="56017EDE"/>
    <w:rsid w:val="56027E43"/>
    <w:rsid w:val="56030BD3"/>
    <w:rsid w:val="560469FC"/>
    <w:rsid w:val="5609174E"/>
    <w:rsid w:val="561036D3"/>
    <w:rsid w:val="561B57AD"/>
    <w:rsid w:val="5621112A"/>
    <w:rsid w:val="56214A7B"/>
    <w:rsid w:val="562E1F90"/>
    <w:rsid w:val="562F7AA7"/>
    <w:rsid w:val="56343C80"/>
    <w:rsid w:val="56365F2D"/>
    <w:rsid w:val="563665FD"/>
    <w:rsid w:val="56373380"/>
    <w:rsid w:val="563B616D"/>
    <w:rsid w:val="56436207"/>
    <w:rsid w:val="56456373"/>
    <w:rsid w:val="5649590F"/>
    <w:rsid w:val="5655420D"/>
    <w:rsid w:val="565B61BB"/>
    <w:rsid w:val="565D5FB6"/>
    <w:rsid w:val="566510CB"/>
    <w:rsid w:val="56680EAC"/>
    <w:rsid w:val="566E77E4"/>
    <w:rsid w:val="56717635"/>
    <w:rsid w:val="567215D4"/>
    <w:rsid w:val="56793BB2"/>
    <w:rsid w:val="56794E67"/>
    <w:rsid w:val="56797DE1"/>
    <w:rsid w:val="567A6CC0"/>
    <w:rsid w:val="567B14A9"/>
    <w:rsid w:val="567E016A"/>
    <w:rsid w:val="567E4D62"/>
    <w:rsid w:val="567E4F7B"/>
    <w:rsid w:val="56840A2D"/>
    <w:rsid w:val="568D0940"/>
    <w:rsid w:val="56902B88"/>
    <w:rsid w:val="56927DA4"/>
    <w:rsid w:val="56955A19"/>
    <w:rsid w:val="569E48CE"/>
    <w:rsid w:val="56A032E3"/>
    <w:rsid w:val="56A04928"/>
    <w:rsid w:val="56A418DC"/>
    <w:rsid w:val="56A50EBB"/>
    <w:rsid w:val="56A83AE3"/>
    <w:rsid w:val="56AB6535"/>
    <w:rsid w:val="56AD02E2"/>
    <w:rsid w:val="56AD2666"/>
    <w:rsid w:val="56AD339E"/>
    <w:rsid w:val="56AE2AEE"/>
    <w:rsid w:val="56B0619F"/>
    <w:rsid w:val="56B16CBD"/>
    <w:rsid w:val="56B209D3"/>
    <w:rsid w:val="56B3450E"/>
    <w:rsid w:val="56B53F56"/>
    <w:rsid w:val="56B714EC"/>
    <w:rsid w:val="56B96F66"/>
    <w:rsid w:val="56BE75C0"/>
    <w:rsid w:val="56C12AE4"/>
    <w:rsid w:val="56C71CAD"/>
    <w:rsid w:val="56CA56C3"/>
    <w:rsid w:val="56CB6227"/>
    <w:rsid w:val="56CD63CA"/>
    <w:rsid w:val="56CE5F20"/>
    <w:rsid w:val="56D1338D"/>
    <w:rsid w:val="56D31AC8"/>
    <w:rsid w:val="56DA3EBA"/>
    <w:rsid w:val="56DA4B2C"/>
    <w:rsid w:val="56DE40C5"/>
    <w:rsid w:val="56E33383"/>
    <w:rsid w:val="56E758AE"/>
    <w:rsid w:val="56E81DBE"/>
    <w:rsid w:val="56EA65D6"/>
    <w:rsid w:val="56ED5E03"/>
    <w:rsid w:val="56F456C1"/>
    <w:rsid w:val="56F73FDE"/>
    <w:rsid w:val="56FB0134"/>
    <w:rsid w:val="56FC2728"/>
    <w:rsid w:val="57012351"/>
    <w:rsid w:val="57095761"/>
    <w:rsid w:val="571777C3"/>
    <w:rsid w:val="571B1F7E"/>
    <w:rsid w:val="571D34AC"/>
    <w:rsid w:val="571F270E"/>
    <w:rsid w:val="57222B83"/>
    <w:rsid w:val="57227D03"/>
    <w:rsid w:val="57284B98"/>
    <w:rsid w:val="57292292"/>
    <w:rsid w:val="572C6176"/>
    <w:rsid w:val="572E4793"/>
    <w:rsid w:val="572E7E52"/>
    <w:rsid w:val="57315E6B"/>
    <w:rsid w:val="573403E6"/>
    <w:rsid w:val="573459F0"/>
    <w:rsid w:val="573B3910"/>
    <w:rsid w:val="573B6464"/>
    <w:rsid w:val="574460A0"/>
    <w:rsid w:val="57484376"/>
    <w:rsid w:val="574B4B12"/>
    <w:rsid w:val="575014AF"/>
    <w:rsid w:val="575425F9"/>
    <w:rsid w:val="575430BB"/>
    <w:rsid w:val="575A2017"/>
    <w:rsid w:val="575C5FBB"/>
    <w:rsid w:val="57685F5D"/>
    <w:rsid w:val="57692A18"/>
    <w:rsid w:val="576D42A0"/>
    <w:rsid w:val="576D6DDF"/>
    <w:rsid w:val="576F586A"/>
    <w:rsid w:val="57702374"/>
    <w:rsid w:val="57780ED4"/>
    <w:rsid w:val="577E3A90"/>
    <w:rsid w:val="57886A0D"/>
    <w:rsid w:val="57896321"/>
    <w:rsid w:val="578B78A1"/>
    <w:rsid w:val="57903D73"/>
    <w:rsid w:val="57917F8F"/>
    <w:rsid w:val="57955219"/>
    <w:rsid w:val="5797054C"/>
    <w:rsid w:val="579A7C07"/>
    <w:rsid w:val="579F309F"/>
    <w:rsid w:val="57A46FEE"/>
    <w:rsid w:val="57AA5A5F"/>
    <w:rsid w:val="57AF7168"/>
    <w:rsid w:val="57B02763"/>
    <w:rsid w:val="57B6547E"/>
    <w:rsid w:val="57BC7C9C"/>
    <w:rsid w:val="57BE4E98"/>
    <w:rsid w:val="57BF6387"/>
    <w:rsid w:val="57C77A65"/>
    <w:rsid w:val="57D01AAC"/>
    <w:rsid w:val="57D1117F"/>
    <w:rsid w:val="57DA0D38"/>
    <w:rsid w:val="57DD4E33"/>
    <w:rsid w:val="57DE0A52"/>
    <w:rsid w:val="57DF1AF6"/>
    <w:rsid w:val="57DF6500"/>
    <w:rsid w:val="57E143B6"/>
    <w:rsid w:val="57E60B9B"/>
    <w:rsid w:val="57E73B61"/>
    <w:rsid w:val="57F01737"/>
    <w:rsid w:val="57F316B2"/>
    <w:rsid w:val="57F73696"/>
    <w:rsid w:val="57FA3FC4"/>
    <w:rsid w:val="58005923"/>
    <w:rsid w:val="5803475B"/>
    <w:rsid w:val="580A6FBE"/>
    <w:rsid w:val="580F0825"/>
    <w:rsid w:val="580F5BC1"/>
    <w:rsid w:val="58153B58"/>
    <w:rsid w:val="581C6E66"/>
    <w:rsid w:val="58222A6D"/>
    <w:rsid w:val="5822786C"/>
    <w:rsid w:val="58237526"/>
    <w:rsid w:val="58240E03"/>
    <w:rsid w:val="58243371"/>
    <w:rsid w:val="582547AC"/>
    <w:rsid w:val="58284ACB"/>
    <w:rsid w:val="58293CFC"/>
    <w:rsid w:val="582A10CF"/>
    <w:rsid w:val="58302962"/>
    <w:rsid w:val="5835010B"/>
    <w:rsid w:val="583C0D03"/>
    <w:rsid w:val="584119B5"/>
    <w:rsid w:val="58434BAC"/>
    <w:rsid w:val="58462B56"/>
    <w:rsid w:val="5846366F"/>
    <w:rsid w:val="584654C9"/>
    <w:rsid w:val="58470241"/>
    <w:rsid w:val="58481E8A"/>
    <w:rsid w:val="58484F55"/>
    <w:rsid w:val="584B64EC"/>
    <w:rsid w:val="584C65D6"/>
    <w:rsid w:val="584D19EF"/>
    <w:rsid w:val="58514445"/>
    <w:rsid w:val="58563BF0"/>
    <w:rsid w:val="58590DD2"/>
    <w:rsid w:val="5863473D"/>
    <w:rsid w:val="58657146"/>
    <w:rsid w:val="586C2A31"/>
    <w:rsid w:val="586E1447"/>
    <w:rsid w:val="587346BD"/>
    <w:rsid w:val="58763016"/>
    <w:rsid w:val="58766ECF"/>
    <w:rsid w:val="5878285F"/>
    <w:rsid w:val="58785165"/>
    <w:rsid w:val="587E2D46"/>
    <w:rsid w:val="588509DD"/>
    <w:rsid w:val="588D555E"/>
    <w:rsid w:val="58932672"/>
    <w:rsid w:val="58937684"/>
    <w:rsid w:val="58953B9F"/>
    <w:rsid w:val="58957A8C"/>
    <w:rsid w:val="589968A1"/>
    <w:rsid w:val="589C0BA1"/>
    <w:rsid w:val="589E2AD0"/>
    <w:rsid w:val="589F18E4"/>
    <w:rsid w:val="58A26665"/>
    <w:rsid w:val="58A948C8"/>
    <w:rsid w:val="58B0165C"/>
    <w:rsid w:val="58B156C4"/>
    <w:rsid w:val="58B47394"/>
    <w:rsid w:val="58B73A25"/>
    <w:rsid w:val="58B80220"/>
    <w:rsid w:val="58B8443B"/>
    <w:rsid w:val="58B92428"/>
    <w:rsid w:val="58BC4002"/>
    <w:rsid w:val="58C3426C"/>
    <w:rsid w:val="58C45F54"/>
    <w:rsid w:val="58C47A68"/>
    <w:rsid w:val="58C6178A"/>
    <w:rsid w:val="58C77385"/>
    <w:rsid w:val="58CE0D6F"/>
    <w:rsid w:val="58D565A1"/>
    <w:rsid w:val="58D720A4"/>
    <w:rsid w:val="58DB456A"/>
    <w:rsid w:val="58E03F96"/>
    <w:rsid w:val="58E070D2"/>
    <w:rsid w:val="58E56245"/>
    <w:rsid w:val="58E909DD"/>
    <w:rsid w:val="58EB1C90"/>
    <w:rsid w:val="58EE536D"/>
    <w:rsid w:val="58F57D12"/>
    <w:rsid w:val="5905591A"/>
    <w:rsid w:val="59094784"/>
    <w:rsid w:val="59103135"/>
    <w:rsid w:val="59255E05"/>
    <w:rsid w:val="59267EF0"/>
    <w:rsid w:val="5927777C"/>
    <w:rsid w:val="59287A6A"/>
    <w:rsid w:val="592C2EB2"/>
    <w:rsid w:val="59376E4C"/>
    <w:rsid w:val="59403789"/>
    <w:rsid w:val="59421F7E"/>
    <w:rsid w:val="59424509"/>
    <w:rsid w:val="594935F2"/>
    <w:rsid w:val="594C2750"/>
    <w:rsid w:val="59595860"/>
    <w:rsid w:val="595C0946"/>
    <w:rsid w:val="59604A5E"/>
    <w:rsid w:val="59642A7A"/>
    <w:rsid w:val="59655357"/>
    <w:rsid w:val="596834AC"/>
    <w:rsid w:val="596957AE"/>
    <w:rsid w:val="596C2A61"/>
    <w:rsid w:val="596D32B4"/>
    <w:rsid w:val="596F5485"/>
    <w:rsid w:val="5974082A"/>
    <w:rsid w:val="5975743C"/>
    <w:rsid w:val="59774D3E"/>
    <w:rsid w:val="597C00C4"/>
    <w:rsid w:val="598635D7"/>
    <w:rsid w:val="599148CE"/>
    <w:rsid w:val="59946630"/>
    <w:rsid w:val="59962EC1"/>
    <w:rsid w:val="599A1291"/>
    <w:rsid w:val="599D77E6"/>
    <w:rsid w:val="599E418E"/>
    <w:rsid w:val="59A22883"/>
    <w:rsid w:val="59A24ED6"/>
    <w:rsid w:val="59AF0514"/>
    <w:rsid w:val="59B6531E"/>
    <w:rsid w:val="59B75E8A"/>
    <w:rsid w:val="59B8561E"/>
    <w:rsid w:val="59BC0F73"/>
    <w:rsid w:val="59BD2911"/>
    <w:rsid w:val="59BE1CC3"/>
    <w:rsid w:val="59C13A26"/>
    <w:rsid w:val="59C23D49"/>
    <w:rsid w:val="59C30A4A"/>
    <w:rsid w:val="59C91BF3"/>
    <w:rsid w:val="59CB73DC"/>
    <w:rsid w:val="59D02E4C"/>
    <w:rsid w:val="59D906FD"/>
    <w:rsid w:val="59D96DAD"/>
    <w:rsid w:val="59DA6C9E"/>
    <w:rsid w:val="59DE00AF"/>
    <w:rsid w:val="59E11C9B"/>
    <w:rsid w:val="59E143BA"/>
    <w:rsid w:val="59E2737B"/>
    <w:rsid w:val="59EB0D06"/>
    <w:rsid w:val="59F26EC9"/>
    <w:rsid w:val="59F32024"/>
    <w:rsid w:val="59F44D39"/>
    <w:rsid w:val="59F511B7"/>
    <w:rsid w:val="59FC2EE5"/>
    <w:rsid w:val="59FE191D"/>
    <w:rsid w:val="59FF2F18"/>
    <w:rsid w:val="5A0407DD"/>
    <w:rsid w:val="5A05470A"/>
    <w:rsid w:val="5A0640DE"/>
    <w:rsid w:val="5A067953"/>
    <w:rsid w:val="5A0C1B4F"/>
    <w:rsid w:val="5A1215B1"/>
    <w:rsid w:val="5A1D0AF2"/>
    <w:rsid w:val="5A1D5F5B"/>
    <w:rsid w:val="5A1E6A9C"/>
    <w:rsid w:val="5A1F5196"/>
    <w:rsid w:val="5A227353"/>
    <w:rsid w:val="5A241232"/>
    <w:rsid w:val="5A265096"/>
    <w:rsid w:val="5A292273"/>
    <w:rsid w:val="5A2943A6"/>
    <w:rsid w:val="5A2A6592"/>
    <w:rsid w:val="5A2D0557"/>
    <w:rsid w:val="5A340B09"/>
    <w:rsid w:val="5A386AB9"/>
    <w:rsid w:val="5A3F3527"/>
    <w:rsid w:val="5A402C97"/>
    <w:rsid w:val="5A440B9D"/>
    <w:rsid w:val="5A447FBD"/>
    <w:rsid w:val="5A483CEB"/>
    <w:rsid w:val="5A4907B6"/>
    <w:rsid w:val="5A4E16B3"/>
    <w:rsid w:val="5A505586"/>
    <w:rsid w:val="5A5128C3"/>
    <w:rsid w:val="5A525A46"/>
    <w:rsid w:val="5A5344ED"/>
    <w:rsid w:val="5A5406EE"/>
    <w:rsid w:val="5A575C31"/>
    <w:rsid w:val="5A583876"/>
    <w:rsid w:val="5A5A2DA4"/>
    <w:rsid w:val="5A5B1DED"/>
    <w:rsid w:val="5A5C7772"/>
    <w:rsid w:val="5A614C5B"/>
    <w:rsid w:val="5A6169CB"/>
    <w:rsid w:val="5A6336A1"/>
    <w:rsid w:val="5A655703"/>
    <w:rsid w:val="5A65704E"/>
    <w:rsid w:val="5A6B7C88"/>
    <w:rsid w:val="5A6F5AD1"/>
    <w:rsid w:val="5A73412E"/>
    <w:rsid w:val="5A73612A"/>
    <w:rsid w:val="5A743572"/>
    <w:rsid w:val="5A784E1A"/>
    <w:rsid w:val="5A7C1DA4"/>
    <w:rsid w:val="5A7C73B3"/>
    <w:rsid w:val="5A7F6F98"/>
    <w:rsid w:val="5A8524F4"/>
    <w:rsid w:val="5A8B5169"/>
    <w:rsid w:val="5A8F76C1"/>
    <w:rsid w:val="5A910CA3"/>
    <w:rsid w:val="5A921A04"/>
    <w:rsid w:val="5A927DF9"/>
    <w:rsid w:val="5A93401E"/>
    <w:rsid w:val="5A99558C"/>
    <w:rsid w:val="5A9A0A66"/>
    <w:rsid w:val="5AA541CF"/>
    <w:rsid w:val="5AAC359D"/>
    <w:rsid w:val="5AAF48E4"/>
    <w:rsid w:val="5AB37B5F"/>
    <w:rsid w:val="5AB86B03"/>
    <w:rsid w:val="5AB96041"/>
    <w:rsid w:val="5ABC4831"/>
    <w:rsid w:val="5ABC6BFA"/>
    <w:rsid w:val="5ABF01E8"/>
    <w:rsid w:val="5ABF7466"/>
    <w:rsid w:val="5AC05747"/>
    <w:rsid w:val="5AC366EB"/>
    <w:rsid w:val="5AC43AE0"/>
    <w:rsid w:val="5AC4427C"/>
    <w:rsid w:val="5AC76ACB"/>
    <w:rsid w:val="5AD054B7"/>
    <w:rsid w:val="5AD149C0"/>
    <w:rsid w:val="5AD20D04"/>
    <w:rsid w:val="5AD510F0"/>
    <w:rsid w:val="5AD822B6"/>
    <w:rsid w:val="5AD86DAA"/>
    <w:rsid w:val="5ADA3CD1"/>
    <w:rsid w:val="5AF341EB"/>
    <w:rsid w:val="5AF405C5"/>
    <w:rsid w:val="5AF54CD9"/>
    <w:rsid w:val="5AF82FCA"/>
    <w:rsid w:val="5AF8657A"/>
    <w:rsid w:val="5AFA42E0"/>
    <w:rsid w:val="5AFE5C3F"/>
    <w:rsid w:val="5AFF4835"/>
    <w:rsid w:val="5B000850"/>
    <w:rsid w:val="5B0C6EB5"/>
    <w:rsid w:val="5B152C30"/>
    <w:rsid w:val="5B187495"/>
    <w:rsid w:val="5B1945A0"/>
    <w:rsid w:val="5B1A2A0F"/>
    <w:rsid w:val="5B1B10FA"/>
    <w:rsid w:val="5B1B5003"/>
    <w:rsid w:val="5B1F6C69"/>
    <w:rsid w:val="5B225A79"/>
    <w:rsid w:val="5B23065A"/>
    <w:rsid w:val="5B2445B5"/>
    <w:rsid w:val="5B2475DD"/>
    <w:rsid w:val="5B2559CC"/>
    <w:rsid w:val="5B270041"/>
    <w:rsid w:val="5B2A30A9"/>
    <w:rsid w:val="5B2A41C4"/>
    <w:rsid w:val="5B2B5E52"/>
    <w:rsid w:val="5B322772"/>
    <w:rsid w:val="5B3E0A56"/>
    <w:rsid w:val="5B4219B2"/>
    <w:rsid w:val="5B431363"/>
    <w:rsid w:val="5B470773"/>
    <w:rsid w:val="5B492D29"/>
    <w:rsid w:val="5B494C21"/>
    <w:rsid w:val="5B4C3725"/>
    <w:rsid w:val="5B4F49FA"/>
    <w:rsid w:val="5B516E1D"/>
    <w:rsid w:val="5B532679"/>
    <w:rsid w:val="5B570BDE"/>
    <w:rsid w:val="5B583BEB"/>
    <w:rsid w:val="5B59179A"/>
    <w:rsid w:val="5B5B64C5"/>
    <w:rsid w:val="5B5F2FE4"/>
    <w:rsid w:val="5B6207A7"/>
    <w:rsid w:val="5B627DC7"/>
    <w:rsid w:val="5B63287C"/>
    <w:rsid w:val="5B682C76"/>
    <w:rsid w:val="5B6C5737"/>
    <w:rsid w:val="5B7178CA"/>
    <w:rsid w:val="5B73242C"/>
    <w:rsid w:val="5B763263"/>
    <w:rsid w:val="5B7E6170"/>
    <w:rsid w:val="5B853B9F"/>
    <w:rsid w:val="5B896F76"/>
    <w:rsid w:val="5B8C73EB"/>
    <w:rsid w:val="5B8F287C"/>
    <w:rsid w:val="5B901200"/>
    <w:rsid w:val="5B9319B5"/>
    <w:rsid w:val="5B96407F"/>
    <w:rsid w:val="5B975E5B"/>
    <w:rsid w:val="5B987DB5"/>
    <w:rsid w:val="5B9C0984"/>
    <w:rsid w:val="5B9D5FB0"/>
    <w:rsid w:val="5B9E7D51"/>
    <w:rsid w:val="5BA56214"/>
    <w:rsid w:val="5BA65080"/>
    <w:rsid w:val="5BA76A78"/>
    <w:rsid w:val="5BB052EE"/>
    <w:rsid w:val="5BB214B7"/>
    <w:rsid w:val="5BB406F0"/>
    <w:rsid w:val="5BB424C4"/>
    <w:rsid w:val="5BB576AD"/>
    <w:rsid w:val="5BB6242D"/>
    <w:rsid w:val="5BB76EBD"/>
    <w:rsid w:val="5BBE6EBD"/>
    <w:rsid w:val="5BC02787"/>
    <w:rsid w:val="5BC23E64"/>
    <w:rsid w:val="5BC52B9A"/>
    <w:rsid w:val="5BC87CF7"/>
    <w:rsid w:val="5BCD45FD"/>
    <w:rsid w:val="5BCD6158"/>
    <w:rsid w:val="5BD41880"/>
    <w:rsid w:val="5BD42B40"/>
    <w:rsid w:val="5BD627D7"/>
    <w:rsid w:val="5BDC19F5"/>
    <w:rsid w:val="5BE12E76"/>
    <w:rsid w:val="5BE2289B"/>
    <w:rsid w:val="5BE23D1E"/>
    <w:rsid w:val="5BE24CD9"/>
    <w:rsid w:val="5BE50680"/>
    <w:rsid w:val="5BE52EE1"/>
    <w:rsid w:val="5BEA2231"/>
    <w:rsid w:val="5BF13412"/>
    <w:rsid w:val="5BF23EBC"/>
    <w:rsid w:val="5BF524ED"/>
    <w:rsid w:val="5BF53251"/>
    <w:rsid w:val="5BF65E64"/>
    <w:rsid w:val="5BFC0589"/>
    <w:rsid w:val="5BFD4032"/>
    <w:rsid w:val="5BFF0C86"/>
    <w:rsid w:val="5C062E6E"/>
    <w:rsid w:val="5C087355"/>
    <w:rsid w:val="5C0C1E6F"/>
    <w:rsid w:val="5C0C52E3"/>
    <w:rsid w:val="5C0C750E"/>
    <w:rsid w:val="5C0C796E"/>
    <w:rsid w:val="5C0D4DDD"/>
    <w:rsid w:val="5C0E435F"/>
    <w:rsid w:val="5C135532"/>
    <w:rsid w:val="5C1832F4"/>
    <w:rsid w:val="5C185468"/>
    <w:rsid w:val="5C1A3044"/>
    <w:rsid w:val="5C1D0C0F"/>
    <w:rsid w:val="5C2218F7"/>
    <w:rsid w:val="5C2F21DC"/>
    <w:rsid w:val="5C302DC8"/>
    <w:rsid w:val="5C314A57"/>
    <w:rsid w:val="5C325A18"/>
    <w:rsid w:val="5C3A291C"/>
    <w:rsid w:val="5C3B2DCF"/>
    <w:rsid w:val="5C474C2E"/>
    <w:rsid w:val="5C494C6D"/>
    <w:rsid w:val="5C500AF8"/>
    <w:rsid w:val="5C517866"/>
    <w:rsid w:val="5C523483"/>
    <w:rsid w:val="5C5348B4"/>
    <w:rsid w:val="5C5E033F"/>
    <w:rsid w:val="5C6875EE"/>
    <w:rsid w:val="5C6B21CA"/>
    <w:rsid w:val="5C6F12DC"/>
    <w:rsid w:val="5C780485"/>
    <w:rsid w:val="5C7A2919"/>
    <w:rsid w:val="5C7C7666"/>
    <w:rsid w:val="5C82695D"/>
    <w:rsid w:val="5C84202F"/>
    <w:rsid w:val="5C882B12"/>
    <w:rsid w:val="5C8F19C2"/>
    <w:rsid w:val="5C9A6016"/>
    <w:rsid w:val="5C9D73D6"/>
    <w:rsid w:val="5CA57043"/>
    <w:rsid w:val="5CA6592D"/>
    <w:rsid w:val="5CB157B0"/>
    <w:rsid w:val="5CB31E04"/>
    <w:rsid w:val="5CB32755"/>
    <w:rsid w:val="5CB84210"/>
    <w:rsid w:val="5CBC016A"/>
    <w:rsid w:val="5CBF4297"/>
    <w:rsid w:val="5CC43404"/>
    <w:rsid w:val="5CC93DAE"/>
    <w:rsid w:val="5CCF7073"/>
    <w:rsid w:val="5CD31EE3"/>
    <w:rsid w:val="5CE03F3E"/>
    <w:rsid w:val="5CE1654F"/>
    <w:rsid w:val="5CE47CF9"/>
    <w:rsid w:val="5CE76F8F"/>
    <w:rsid w:val="5CEB1D70"/>
    <w:rsid w:val="5CF45558"/>
    <w:rsid w:val="5CF46F69"/>
    <w:rsid w:val="5CF70E19"/>
    <w:rsid w:val="5CFC5831"/>
    <w:rsid w:val="5D00730C"/>
    <w:rsid w:val="5D072BC8"/>
    <w:rsid w:val="5D076525"/>
    <w:rsid w:val="5D0A3A75"/>
    <w:rsid w:val="5D0C1CFA"/>
    <w:rsid w:val="5D0C6011"/>
    <w:rsid w:val="5D0D1053"/>
    <w:rsid w:val="5D0D6309"/>
    <w:rsid w:val="5D19384D"/>
    <w:rsid w:val="5D195F46"/>
    <w:rsid w:val="5D22473A"/>
    <w:rsid w:val="5D237B4C"/>
    <w:rsid w:val="5D2B5629"/>
    <w:rsid w:val="5D301CD3"/>
    <w:rsid w:val="5D315CEB"/>
    <w:rsid w:val="5D326462"/>
    <w:rsid w:val="5D3926A3"/>
    <w:rsid w:val="5D3B59DF"/>
    <w:rsid w:val="5D3C59F3"/>
    <w:rsid w:val="5D465377"/>
    <w:rsid w:val="5D473075"/>
    <w:rsid w:val="5D475E41"/>
    <w:rsid w:val="5D4822EE"/>
    <w:rsid w:val="5D4C5595"/>
    <w:rsid w:val="5D4D6706"/>
    <w:rsid w:val="5D5035DA"/>
    <w:rsid w:val="5D523D31"/>
    <w:rsid w:val="5D5864DB"/>
    <w:rsid w:val="5D6F03C1"/>
    <w:rsid w:val="5D702EEF"/>
    <w:rsid w:val="5D73393B"/>
    <w:rsid w:val="5D76353B"/>
    <w:rsid w:val="5D77731A"/>
    <w:rsid w:val="5D784379"/>
    <w:rsid w:val="5D7B3457"/>
    <w:rsid w:val="5D820C77"/>
    <w:rsid w:val="5D826C13"/>
    <w:rsid w:val="5D8428C5"/>
    <w:rsid w:val="5D881FF1"/>
    <w:rsid w:val="5D8B2715"/>
    <w:rsid w:val="5D8D250E"/>
    <w:rsid w:val="5D8D5687"/>
    <w:rsid w:val="5D8F399C"/>
    <w:rsid w:val="5D8F6111"/>
    <w:rsid w:val="5D915AFD"/>
    <w:rsid w:val="5D9404A9"/>
    <w:rsid w:val="5D9A23F4"/>
    <w:rsid w:val="5D9F4E42"/>
    <w:rsid w:val="5D9F6617"/>
    <w:rsid w:val="5D9F7C74"/>
    <w:rsid w:val="5DAE2E8C"/>
    <w:rsid w:val="5DAE7F34"/>
    <w:rsid w:val="5DB42E5D"/>
    <w:rsid w:val="5DB65502"/>
    <w:rsid w:val="5DB906BB"/>
    <w:rsid w:val="5DBB5A53"/>
    <w:rsid w:val="5DBF52CD"/>
    <w:rsid w:val="5DC41A63"/>
    <w:rsid w:val="5DC7688B"/>
    <w:rsid w:val="5DD70750"/>
    <w:rsid w:val="5DD7537D"/>
    <w:rsid w:val="5DDF7B22"/>
    <w:rsid w:val="5DE270CF"/>
    <w:rsid w:val="5DE44DF4"/>
    <w:rsid w:val="5DED125E"/>
    <w:rsid w:val="5DED4540"/>
    <w:rsid w:val="5E00720B"/>
    <w:rsid w:val="5E012896"/>
    <w:rsid w:val="5E067421"/>
    <w:rsid w:val="5E0825B2"/>
    <w:rsid w:val="5E0A6049"/>
    <w:rsid w:val="5E156B70"/>
    <w:rsid w:val="5E1574AD"/>
    <w:rsid w:val="5E165A3E"/>
    <w:rsid w:val="5E1822E9"/>
    <w:rsid w:val="5E1E00A2"/>
    <w:rsid w:val="5E211473"/>
    <w:rsid w:val="5E21165A"/>
    <w:rsid w:val="5E214E1E"/>
    <w:rsid w:val="5E226508"/>
    <w:rsid w:val="5E2368B5"/>
    <w:rsid w:val="5E261D69"/>
    <w:rsid w:val="5E2926A9"/>
    <w:rsid w:val="5E343D6A"/>
    <w:rsid w:val="5E344390"/>
    <w:rsid w:val="5E352EB6"/>
    <w:rsid w:val="5E384714"/>
    <w:rsid w:val="5E400BF0"/>
    <w:rsid w:val="5E4250B0"/>
    <w:rsid w:val="5E4A3E88"/>
    <w:rsid w:val="5E4E539E"/>
    <w:rsid w:val="5E5B1CC2"/>
    <w:rsid w:val="5E5B2B5A"/>
    <w:rsid w:val="5E5F0687"/>
    <w:rsid w:val="5E6454D9"/>
    <w:rsid w:val="5E6463FD"/>
    <w:rsid w:val="5E680BE8"/>
    <w:rsid w:val="5E6B7FF0"/>
    <w:rsid w:val="5E6C6676"/>
    <w:rsid w:val="5E717C62"/>
    <w:rsid w:val="5E762F5D"/>
    <w:rsid w:val="5E783202"/>
    <w:rsid w:val="5E7842EE"/>
    <w:rsid w:val="5E7A1A68"/>
    <w:rsid w:val="5E7E5E5A"/>
    <w:rsid w:val="5E803D55"/>
    <w:rsid w:val="5E854DAE"/>
    <w:rsid w:val="5E8749E1"/>
    <w:rsid w:val="5E88203D"/>
    <w:rsid w:val="5E9020F1"/>
    <w:rsid w:val="5E92177F"/>
    <w:rsid w:val="5EA04F5B"/>
    <w:rsid w:val="5EA36A9B"/>
    <w:rsid w:val="5EA42C37"/>
    <w:rsid w:val="5EA648E2"/>
    <w:rsid w:val="5EA71C01"/>
    <w:rsid w:val="5EAA19B8"/>
    <w:rsid w:val="5EAA5347"/>
    <w:rsid w:val="5EB24CFE"/>
    <w:rsid w:val="5EB32415"/>
    <w:rsid w:val="5EB52E6F"/>
    <w:rsid w:val="5EB62D5A"/>
    <w:rsid w:val="5EC37A1E"/>
    <w:rsid w:val="5EC51D40"/>
    <w:rsid w:val="5EC94A60"/>
    <w:rsid w:val="5ED95EEE"/>
    <w:rsid w:val="5EE1401B"/>
    <w:rsid w:val="5EE27322"/>
    <w:rsid w:val="5EE55DDE"/>
    <w:rsid w:val="5EEA61D6"/>
    <w:rsid w:val="5EF04AC4"/>
    <w:rsid w:val="5EF20E99"/>
    <w:rsid w:val="5EF47473"/>
    <w:rsid w:val="5EFE064F"/>
    <w:rsid w:val="5F034EC6"/>
    <w:rsid w:val="5F061DE5"/>
    <w:rsid w:val="5F09081F"/>
    <w:rsid w:val="5F0B5BA1"/>
    <w:rsid w:val="5F1111AD"/>
    <w:rsid w:val="5F121A0D"/>
    <w:rsid w:val="5F1470DD"/>
    <w:rsid w:val="5F1B27DE"/>
    <w:rsid w:val="5F1B5F18"/>
    <w:rsid w:val="5F1C256A"/>
    <w:rsid w:val="5F243C26"/>
    <w:rsid w:val="5F2B4891"/>
    <w:rsid w:val="5F2C64A1"/>
    <w:rsid w:val="5F39582E"/>
    <w:rsid w:val="5F3C6B9F"/>
    <w:rsid w:val="5F4041F2"/>
    <w:rsid w:val="5F405CF4"/>
    <w:rsid w:val="5F432E6D"/>
    <w:rsid w:val="5F44720E"/>
    <w:rsid w:val="5F45602C"/>
    <w:rsid w:val="5F4626BE"/>
    <w:rsid w:val="5F4632C4"/>
    <w:rsid w:val="5F482400"/>
    <w:rsid w:val="5F4A58A7"/>
    <w:rsid w:val="5F4B2546"/>
    <w:rsid w:val="5F520EFF"/>
    <w:rsid w:val="5F527FC9"/>
    <w:rsid w:val="5F531ECF"/>
    <w:rsid w:val="5F57147C"/>
    <w:rsid w:val="5F587105"/>
    <w:rsid w:val="5F5879D8"/>
    <w:rsid w:val="5F6028D5"/>
    <w:rsid w:val="5F61415F"/>
    <w:rsid w:val="5F646936"/>
    <w:rsid w:val="5F7202DD"/>
    <w:rsid w:val="5F7602E5"/>
    <w:rsid w:val="5F764A5E"/>
    <w:rsid w:val="5F7D66DE"/>
    <w:rsid w:val="5F805D1E"/>
    <w:rsid w:val="5F810033"/>
    <w:rsid w:val="5F844DC9"/>
    <w:rsid w:val="5F8806B8"/>
    <w:rsid w:val="5F8A29A8"/>
    <w:rsid w:val="5F8B53D4"/>
    <w:rsid w:val="5F8C52DB"/>
    <w:rsid w:val="5F8D7479"/>
    <w:rsid w:val="5F8E4E13"/>
    <w:rsid w:val="5F8E7B88"/>
    <w:rsid w:val="5F9005B9"/>
    <w:rsid w:val="5F9175F2"/>
    <w:rsid w:val="5F946BA8"/>
    <w:rsid w:val="5F966692"/>
    <w:rsid w:val="5F99467F"/>
    <w:rsid w:val="5FA00A10"/>
    <w:rsid w:val="5FA4374A"/>
    <w:rsid w:val="5FA4380A"/>
    <w:rsid w:val="5FA4668F"/>
    <w:rsid w:val="5FA5501A"/>
    <w:rsid w:val="5FAB674F"/>
    <w:rsid w:val="5FAD4A84"/>
    <w:rsid w:val="5FB25387"/>
    <w:rsid w:val="5FB42703"/>
    <w:rsid w:val="5FB87366"/>
    <w:rsid w:val="5FBF1411"/>
    <w:rsid w:val="5FBF3440"/>
    <w:rsid w:val="5FC53509"/>
    <w:rsid w:val="5FC573AD"/>
    <w:rsid w:val="5FCC5D9F"/>
    <w:rsid w:val="5FD0793B"/>
    <w:rsid w:val="5FD20829"/>
    <w:rsid w:val="5FD526EA"/>
    <w:rsid w:val="5FD72D17"/>
    <w:rsid w:val="5FDA515F"/>
    <w:rsid w:val="5FDA7B54"/>
    <w:rsid w:val="5FDE109F"/>
    <w:rsid w:val="5FE73834"/>
    <w:rsid w:val="5FEB0680"/>
    <w:rsid w:val="5FEB31D7"/>
    <w:rsid w:val="5FF744A9"/>
    <w:rsid w:val="5FF76947"/>
    <w:rsid w:val="5FFB17C7"/>
    <w:rsid w:val="5FFE6C22"/>
    <w:rsid w:val="60000309"/>
    <w:rsid w:val="600339F4"/>
    <w:rsid w:val="6007630E"/>
    <w:rsid w:val="600B6B90"/>
    <w:rsid w:val="600C3224"/>
    <w:rsid w:val="600F6605"/>
    <w:rsid w:val="60143AD3"/>
    <w:rsid w:val="601823C1"/>
    <w:rsid w:val="602819A4"/>
    <w:rsid w:val="60281FCD"/>
    <w:rsid w:val="602876AC"/>
    <w:rsid w:val="602D6A03"/>
    <w:rsid w:val="603215F4"/>
    <w:rsid w:val="60363DC9"/>
    <w:rsid w:val="603771DA"/>
    <w:rsid w:val="60390721"/>
    <w:rsid w:val="603A1B77"/>
    <w:rsid w:val="60447E31"/>
    <w:rsid w:val="60453DC3"/>
    <w:rsid w:val="604C5236"/>
    <w:rsid w:val="604F71DF"/>
    <w:rsid w:val="605006BC"/>
    <w:rsid w:val="60584E5C"/>
    <w:rsid w:val="606162D0"/>
    <w:rsid w:val="60617CB2"/>
    <w:rsid w:val="60674769"/>
    <w:rsid w:val="606E247F"/>
    <w:rsid w:val="606E4B81"/>
    <w:rsid w:val="606F545C"/>
    <w:rsid w:val="607079E9"/>
    <w:rsid w:val="60734371"/>
    <w:rsid w:val="607761FD"/>
    <w:rsid w:val="60830460"/>
    <w:rsid w:val="6085543E"/>
    <w:rsid w:val="608B5C80"/>
    <w:rsid w:val="60907882"/>
    <w:rsid w:val="60924A0D"/>
    <w:rsid w:val="609258F0"/>
    <w:rsid w:val="6093287A"/>
    <w:rsid w:val="609517E9"/>
    <w:rsid w:val="60964A19"/>
    <w:rsid w:val="609A2B73"/>
    <w:rsid w:val="609F1E8C"/>
    <w:rsid w:val="60A0440C"/>
    <w:rsid w:val="60B71C66"/>
    <w:rsid w:val="60B77B1A"/>
    <w:rsid w:val="60BA0952"/>
    <w:rsid w:val="60BB23E5"/>
    <w:rsid w:val="60BD0F4B"/>
    <w:rsid w:val="60BD3ED9"/>
    <w:rsid w:val="60C02A5F"/>
    <w:rsid w:val="60C03CB2"/>
    <w:rsid w:val="60C43BAB"/>
    <w:rsid w:val="60C5483E"/>
    <w:rsid w:val="60C566E2"/>
    <w:rsid w:val="60C8473F"/>
    <w:rsid w:val="60C867C5"/>
    <w:rsid w:val="60D3354A"/>
    <w:rsid w:val="60D4561F"/>
    <w:rsid w:val="60D66086"/>
    <w:rsid w:val="60D67E78"/>
    <w:rsid w:val="60DB0800"/>
    <w:rsid w:val="60DE0DB6"/>
    <w:rsid w:val="60E25F60"/>
    <w:rsid w:val="60E506DB"/>
    <w:rsid w:val="60E50AB6"/>
    <w:rsid w:val="60E54273"/>
    <w:rsid w:val="60E62D95"/>
    <w:rsid w:val="60E92BEA"/>
    <w:rsid w:val="60F06D7A"/>
    <w:rsid w:val="60F24908"/>
    <w:rsid w:val="60F46839"/>
    <w:rsid w:val="60FA0136"/>
    <w:rsid w:val="60FB7A98"/>
    <w:rsid w:val="61027740"/>
    <w:rsid w:val="61034098"/>
    <w:rsid w:val="61067A64"/>
    <w:rsid w:val="610C7D1D"/>
    <w:rsid w:val="610F0CDA"/>
    <w:rsid w:val="61105E47"/>
    <w:rsid w:val="6112529A"/>
    <w:rsid w:val="611A085E"/>
    <w:rsid w:val="611A7B15"/>
    <w:rsid w:val="611C59F7"/>
    <w:rsid w:val="611C63E0"/>
    <w:rsid w:val="611D2893"/>
    <w:rsid w:val="611F03B9"/>
    <w:rsid w:val="611F0B09"/>
    <w:rsid w:val="61200AAF"/>
    <w:rsid w:val="612D2321"/>
    <w:rsid w:val="612F769F"/>
    <w:rsid w:val="61355E2F"/>
    <w:rsid w:val="613964B7"/>
    <w:rsid w:val="61455CF4"/>
    <w:rsid w:val="61466898"/>
    <w:rsid w:val="61512409"/>
    <w:rsid w:val="61560F64"/>
    <w:rsid w:val="615A7643"/>
    <w:rsid w:val="615B2659"/>
    <w:rsid w:val="615E36E9"/>
    <w:rsid w:val="615E3F04"/>
    <w:rsid w:val="61640358"/>
    <w:rsid w:val="61665D5F"/>
    <w:rsid w:val="61676068"/>
    <w:rsid w:val="616B25D0"/>
    <w:rsid w:val="616C1663"/>
    <w:rsid w:val="616E223F"/>
    <w:rsid w:val="617305C5"/>
    <w:rsid w:val="61751F59"/>
    <w:rsid w:val="617915C1"/>
    <w:rsid w:val="617C28AF"/>
    <w:rsid w:val="618078E7"/>
    <w:rsid w:val="61843F91"/>
    <w:rsid w:val="618520A4"/>
    <w:rsid w:val="618A6058"/>
    <w:rsid w:val="61963257"/>
    <w:rsid w:val="6196670E"/>
    <w:rsid w:val="61972737"/>
    <w:rsid w:val="619C38B4"/>
    <w:rsid w:val="619D5782"/>
    <w:rsid w:val="61A4486B"/>
    <w:rsid w:val="61AF3E33"/>
    <w:rsid w:val="61B33DDF"/>
    <w:rsid w:val="61B95D36"/>
    <w:rsid w:val="61BB4A1B"/>
    <w:rsid w:val="61BB5A23"/>
    <w:rsid w:val="61BC23E5"/>
    <w:rsid w:val="61BF14C1"/>
    <w:rsid w:val="61C051B3"/>
    <w:rsid w:val="61C407E6"/>
    <w:rsid w:val="61CD3107"/>
    <w:rsid w:val="61D17319"/>
    <w:rsid w:val="61D21120"/>
    <w:rsid w:val="61D64F2E"/>
    <w:rsid w:val="61D75E5D"/>
    <w:rsid w:val="61D97858"/>
    <w:rsid w:val="61DA69D6"/>
    <w:rsid w:val="61E728F9"/>
    <w:rsid w:val="61ED6709"/>
    <w:rsid w:val="61F3667F"/>
    <w:rsid w:val="61F43F82"/>
    <w:rsid w:val="61F67369"/>
    <w:rsid w:val="61FB110C"/>
    <w:rsid w:val="61FB56BF"/>
    <w:rsid w:val="61FD1294"/>
    <w:rsid w:val="620B2B74"/>
    <w:rsid w:val="6210415F"/>
    <w:rsid w:val="62185165"/>
    <w:rsid w:val="621D66D4"/>
    <w:rsid w:val="62220209"/>
    <w:rsid w:val="6226514C"/>
    <w:rsid w:val="622D780A"/>
    <w:rsid w:val="622E2CF4"/>
    <w:rsid w:val="622F5ABF"/>
    <w:rsid w:val="623D0C68"/>
    <w:rsid w:val="62460FCD"/>
    <w:rsid w:val="62480FF0"/>
    <w:rsid w:val="624B14C1"/>
    <w:rsid w:val="624C02FE"/>
    <w:rsid w:val="624F0394"/>
    <w:rsid w:val="62535753"/>
    <w:rsid w:val="62590ABF"/>
    <w:rsid w:val="625A29D8"/>
    <w:rsid w:val="625B2CDA"/>
    <w:rsid w:val="625B47C2"/>
    <w:rsid w:val="625B79FF"/>
    <w:rsid w:val="625F6E6C"/>
    <w:rsid w:val="62624625"/>
    <w:rsid w:val="62630C6B"/>
    <w:rsid w:val="627301E8"/>
    <w:rsid w:val="627369C7"/>
    <w:rsid w:val="62803B10"/>
    <w:rsid w:val="62877144"/>
    <w:rsid w:val="629116BD"/>
    <w:rsid w:val="62920187"/>
    <w:rsid w:val="6295194F"/>
    <w:rsid w:val="6299295E"/>
    <w:rsid w:val="629A07BC"/>
    <w:rsid w:val="629A1BF0"/>
    <w:rsid w:val="629D61D1"/>
    <w:rsid w:val="62A33CA7"/>
    <w:rsid w:val="62A36C5E"/>
    <w:rsid w:val="62B754A9"/>
    <w:rsid w:val="62B94634"/>
    <w:rsid w:val="62BA3B2B"/>
    <w:rsid w:val="62C37511"/>
    <w:rsid w:val="62C470A3"/>
    <w:rsid w:val="62C5286D"/>
    <w:rsid w:val="62C666F6"/>
    <w:rsid w:val="62CB49A1"/>
    <w:rsid w:val="62D11C3F"/>
    <w:rsid w:val="62D35D1C"/>
    <w:rsid w:val="62D41652"/>
    <w:rsid w:val="62D51105"/>
    <w:rsid w:val="62D67D61"/>
    <w:rsid w:val="62D777AF"/>
    <w:rsid w:val="62E157FC"/>
    <w:rsid w:val="62E81148"/>
    <w:rsid w:val="62E83A0D"/>
    <w:rsid w:val="62F67840"/>
    <w:rsid w:val="62F76986"/>
    <w:rsid w:val="62FA3D7F"/>
    <w:rsid w:val="62FF21FD"/>
    <w:rsid w:val="63046278"/>
    <w:rsid w:val="63074CE8"/>
    <w:rsid w:val="631138B2"/>
    <w:rsid w:val="631303F2"/>
    <w:rsid w:val="631360BB"/>
    <w:rsid w:val="63195F7A"/>
    <w:rsid w:val="631C3A36"/>
    <w:rsid w:val="63212420"/>
    <w:rsid w:val="63214DAF"/>
    <w:rsid w:val="632528E5"/>
    <w:rsid w:val="632548A2"/>
    <w:rsid w:val="632936A9"/>
    <w:rsid w:val="632D6DAA"/>
    <w:rsid w:val="632E0749"/>
    <w:rsid w:val="632F06D8"/>
    <w:rsid w:val="63311536"/>
    <w:rsid w:val="63317698"/>
    <w:rsid w:val="63340EAE"/>
    <w:rsid w:val="63403F5C"/>
    <w:rsid w:val="634331FC"/>
    <w:rsid w:val="63443DC2"/>
    <w:rsid w:val="634B6A95"/>
    <w:rsid w:val="634C56B2"/>
    <w:rsid w:val="634F6CB9"/>
    <w:rsid w:val="63555A9A"/>
    <w:rsid w:val="63584B3D"/>
    <w:rsid w:val="635E6984"/>
    <w:rsid w:val="635F50A8"/>
    <w:rsid w:val="63615D3E"/>
    <w:rsid w:val="6367139B"/>
    <w:rsid w:val="63683422"/>
    <w:rsid w:val="636C62BA"/>
    <w:rsid w:val="63710BA6"/>
    <w:rsid w:val="637346BC"/>
    <w:rsid w:val="637B5F3C"/>
    <w:rsid w:val="637D75E6"/>
    <w:rsid w:val="63821D61"/>
    <w:rsid w:val="63827E36"/>
    <w:rsid w:val="63842477"/>
    <w:rsid w:val="638823F9"/>
    <w:rsid w:val="63891BA5"/>
    <w:rsid w:val="638B04D2"/>
    <w:rsid w:val="63912AB2"/>
    <w:rsid w:val="639A118D"/>
    <w:rsid w:val="639B7C08"/>
    <w:rsid w:val="639C1720"/>
    <w:rsid w:val="639F57E1"/>
    <w:rsid w:val="63A13147"/>
    <w:rsid w:val="63A177A7"/>
    <w:rsid w:val="63A36518"/>
    <w:rsid w:val="63A7308B"/>
    <w:rsid w:val="63A76A3F"/>
    <w:rsid w:val="63A85CD1"/>
    <w:rsid w:val="63AA4A4A"/>
    <w:rsid w:val="63AB2A39"/>
    <w:rsid w:val="63AB3CC0"/>
    <w:rsid w:val="63B02C42"/>
    <w:rsid w:val="63BE6D07"/>
    <w:rsid w:val="63C51AD9"/>
    <w:rsid w:val="63C54411"/>
    <w:rsid w:val="63C733FE"/>
    <w:rsid w:val="63C9048D"/>
    <w:rsid w:val="63C90AB0"/>
    <w:rsid w:val="63CD27C8"/>
    <w:rsid w:val="63CD4C2D"/>
    <w:rsid w:val="63CF2629"/>
    <w:rsid w:val="63D40E51"/>
    <w:rsid w:val="63D52E6F"/>
    <w:rsid w:val="63D85FCA"/>
    <w:rsid w:val="63E263F4"/>
    <w:rsid w:val="63E418C9"/>
    <w:rsid w:val="63F55755"/>
    <w:rsid w:val="63F64591"/>
    <w:rsid w:val="63FB6EC6"/>
    <w:rsid w:val="63FD7654"/>
    <w:rsid w:val="64034A24"/>
    <w:rsid w:val="640A7217"/>
    <w:rsid w:val="640C2BB6"/>
    <w:rsid w:val="6411454E"/>
    <w:rsid w:val="64225C1C"/>
    <w:rsid w:val="642437E9"/>
    <w:rsid w:val="64340283"/>
    <w:rsid w:val="64340FCD"/>
    <w:rsid w:val="64377182"/>
    <w:rsid w:val="643871DC"/>
    <w:rsid w:val="643B7181"/>
    <w:rsid w:val="643B7C00"/>
    <w:rsid w:val="643E4883"/>
    <w:rsid w:val="643F2304"/>
    <w:rsid w:val="643F3FFC"/>
    <w:rsid w:val="64466BF9"/>
    <w:rsid w:val="64467E26"/>
    <w:rsid w:val="64491828"/>
    <w:rsid w:val="644A69BC"/>
    <w:rsid w:val="644C372C"/>
    <w:rsid w:val="64521327"/>
    <w:rsid w:val="645256C0"/>
    <w:rsid w:val="645B5DC0"/>
    <w:rsid w:val="645C5050"/>
    <w:rsid w:val="645D3A6B"/>
    <w:rsid w:val="6460703F"/>
    <w:rsid w:val="64613F6F"/>
    <w:rsid w:val="64630A14"/>
    <w:rsid w:val="646310B8"/>
    <w:rsid w:val="646A06E2"/>
    <w:rsid w:val="646A4041"/>
    <w:rsid w:val="646C4EF1"/>
    <w:rsid w:val="646C4FB8"/>
    <w:rsid w:val="646D1DA4"/>
    <w:rsid w:val="646D2F37"/>
    <w:rsid w:val="64706C6F"/>
    <w:rsid w:val="6471159B"/>
    <w:rsid w:val="6478525B"/>
    <w:rsid w:val="648123F9"/>
    <w:rsid w:val="64814078"/>
    <w:rsid w:val="64835103"/>
    <w:rsid w:val="6483791E"/>
    <w:rsid w:val="64855DC5"/>
    <w:rsid w:val="648B2C4C"/>
    <w:rsid w:val="648B777B"/>
    <w:rsid w:val="64914AA5"/>
    <w:rsid w:val="64937D17"/>
    <w:rsid w:val="6494650D"/>
    <w:rsid w:val="64963088"/>
    <w:rsid w:val="64984C13"/>
    <w:rsid w:val="649A6134"/>
    <w:rsid w:val="649D2569"/>
    <w:rsid w:val="64A157DA"/>
    <w:rsid w:val="64A32650"/>
    <w:rsid w:val="64A51362"/>
    <w:rsid w:val="64A55A03"/>
    <w:rsid w:val="64A62D1B"/>
    <w:rsid w:val="64A860F2"/>
    <w:rsid w:val="64AD4200"/>
    <w:rsid w:val="64AF09FF"/>
    <w:rsid w:val="64B453B1"/>
    <w:rsid w:val="64BE5702"/>
    <w:rsid w:val="64C16289"/>
    <w:rsid w:val="64CF05E4"/>
    <w:rsid w:val="64CF1E41"/>
    <w:rsid w:val="64D32645"/>
    <w:rsid w:val="64D439A2"/>
    <w:rsid w:val="64D81CB8"/>
    <w:rsid w:val="64D93F02"/>
    <w:rsid w:val="64DF1E48"/>
    <w:rsid w:val="64E52880"/>
    <w:rsid w:val="64E5543E"/>
    <w:rsid w:val="64E657EB"/>
    <w:rsid w:val="64E76F6D"/>
    <w:rsid w:val="64EA4517"/>
    <w:rsid w:val="64EB0F96"/>
    <w:rsid w:val="64FC561C"/>
    <w:rsid w:val="64FC687A"/>
    <w:rsid w:val="64FE0E31"/>
    <w:rsid w:val="65011560"/>
    <w:rsid w:val="65020462"/>
    <w:rsid w:val="650F5743"/>
    <w:rsid w:val="65181463"/>
    <w:rsid w:val="651A5C6A"/>
    <w:rsid w:val="651C38DB"/>
    <w:rsid w:val="65201F4F"/>
    <w:rsid w:val="65202952"/>
    <w:rsid w:val="65204394"/>
    <w:rsid w:val="652133D2"/>
    <w:rsid w:val="6522790C"/>
    <w:rsid w:val="652341F0"/>
    <w:rsid w:val="652A11D7"/>
    <w:rsid w:val="652C76EF"/>
    <w:rsid w:val="652D6A57"/>
    <w:rsid w:val="653320C6"/>
    <w:rsid w:val="653B41A7"/>
    <w:rsid w:val="653E78B1"/>
    <w:rsid w:val="65403733"/>
    <w:rsid w:val="654066D8"/>
    <w:rsid w:val="65427957"/>
    <w:rsid w:val="65430291"/>
    <w:rsid w:val="654468BF"/>
    <w:rsid w:val="65485D1B"/>
    <w:rsid w:val="654D64C6"/>
    <w:rsid w:val="65503BB9"/>
    <w:rsid w:val="655754CB"/>
    <w:rsid w:val="655C29BA"/>
    <w:rsid w:val="655E2D72"/>
    <w:rsid w:val="655F0FD4"/>
    <w:rsid w:val="656171FC"/>
    <w:rsid w:val="65635CAF"/>
    <w:rsid w:val="65636611"/>
    <w:rsid w:val="65640A91"/>
    <w:rsid w:val="656414F0"/>
    <w:rsid w:val="656C3DE9"/>
    <w:rsid w:val="656E4951"/>
    <w:rsid w:val="656F1A01"/>
    <w:rsid w:val="65705EF9"/>
    <w:rsid w:val="6570700F"/>
    <w:rsid w:val="65731938"/>
    <w:rsid w:val="6574303E"/>
    <w:rsid w:val="65755F0A"/>
    <w:rsid w:val="657F0CE6"/>
    <w:rsid w:val="65833C4F"/>
    <w:rsid w:val="658B37B6"/>
    <w:rsid w:val="6590595E"/>
    <w:rsid w:val="65955D9F"/>
    <w:rsid w:val="65956477"/>
    <w:rsid w:val="65972789"/>
    <w:rsid w:val="659C17EE"/>
    <w:rsid w:val="65A65E7D"/>
    <w:rsid w:val="65AA2B3B"/>
    <w:rsid w:val="65B408AD"/>
    <w:rsid w:val="65BC08CD"/>
    <w:rsid w:val="65BC6E17"/>
    <w:rsid w:val="65BD3777"/>
    <w:rsid w:val="65BE5ECC"/>
    <w:rsid w:val="65C353EB"/>
    <w:rsid w:val="65C4177D"/>
    <w:rsid w:val="65D43869"/>
    <w:rsid w:val="65D64BB3"/>
    <w:rsid w:val="65D70270"/>
    <w:rsid w:val="65E91B08"/>
    <w:rsid w:val="65F2016B"/>
    <w:rsid w:val="65F20792"/>
    <w:rsid w:val="65F362B8"/>
    <w:rsid w:val="65F5725F"/>
    <w:rsid w:val="66014531"/>
    <w:rsid w:val="66032E7B"/>
    <w:rsid w:val="66053581"/>
    <w:rsid w:val="66087876"/>
    <w:rsid w:val="6609517F"/>
    <w:rsid w:val="660A19B0"/>
    <w:rsid w:val="660B3A10"/>
    <w:rsid w:val="660D1128"/>
    <w:rsid w:val="661026AA"/>
    <w:rsid w:val="661207AA"/>
    <w:rsid w:val="661635F6"/>
    <w:rsid w:val="661D3F49"/>
    <w:rsid w:val="66213A5C"/>
    <w:rsid w:val="6621584D"/>
    <w:rsid w:val="66223BD4"/>
    <w:rsid w:val="6624683A"/>
    <w:rsid w:val="66252267"/>
    <w:rsid w:val="662D2EA4"/>
    <w:rsid w:val="662F2BB7"/>
    <w:rsid w:val="6631571B"/>
    <w:rsid w:val="663D054E"/>
    <w:rsid w:val="66410DD2"/>
    <w:rsid w:val="66456B14"/>
    <w:rsid w:val="66460692"/>
    <w:rsid w:val="66530E89"/>
    <w:rsid w:val="66572B0A"/>
    <w:rsid w:val="6658158E"/>
    <w:rsid w:val="66601E23"/>
    <w:rsid w:val="66631FDD"/>
    <w:rsid w:val="66634E10"/>
    <w:rsid w:val="66727620"/>
    <w:rsid w:val="66763EED"/>
    <w:rsid w:val="66782A0E"/>
    <w:rsid w:val="667930F9"/>
    <w:rsid w:val="6679372B"/>
    <w:rsid w:val="667B3C56"/>
    <w:rsid w:val="667D75EA"/>
    <w:rsid w:val="66822EA8"/>
    <w:rsid w:val="668B6CBD"/>
    <w:rsid w:val="66953491"/>
    <w:rsid w:val="66980BF6"/>
    <w:rsid w:val="66983372"/>
    <w:rsid w:val="669B2BD8"/>
    <w:rsid w:val="669C06FE"/>
    <w:rsid w:val="669C52CA"/>
    <w:rsid w:val="669F3FD1"/>
    <w:rsid w:val="66A27600"/>
    <w:rsid w:val="66A56CDB"/>
    <w:rsid w:val="66AC1D02"/>
    <w:rsid w:val="66AD65FC"/>
    <w:rsid w:val="66AD7F89"/>
    <w:rsid w:val="66AE57BC"/>
    <w:rsid w:val="66B14AAB"/>
    <w:rsid w:val="66B81454"/>
    <w:rsid w:val="66BE1292"/>
    <w:rsid w:val="66BF76F1"/>
    <w:rsid w:val="66C72F6F"/>
    <w:rsid w:val="66CD4873"/>
    <w:rsid w:val="66D553C4"/>
    <w:rsid w:val="66D560FD"/>
    <w:rsid w:val="66D60A0F"/>
    <w:rsid w:val="66D61A8D"/>
    <w:rsid w:val="66DA3497"/>
    <w:rsid w:val="66DB5E77"/>
    <w:rsid w:val="66DC5BF8"/>
    <w:rsid w:val="66DC788A"/>
    <w:rsid w:val="66DD13D0"/>
    <w:rsid w:val="66E173F9"/>
    <w:rsid w:val="66E3226C"/>
    <w:rsid w:val="66E611A7"/>
    <w:rsid w:val="66E80EB0"/>
    <w:rsid w:val="66EC5E36"/>
    <w:rsid w:val="66F569E1"/>
    <w:rsid w:val="66F76034"/>
    <w:rsid w:val="66FD7799"/>
    <w:rsid w:val="670469CD"/>
    <w:rsid w:val="67066C06"/>
    <w:rsid w:val="670673B0"/>
    <w:rsid w:val="67092797"/>
    <w:rsid w:val="670E7B80"/>
    <w:rsid w:val="671043C8"/>
    <w:rsid w:val="6713591F"/>
    <w:rsid w:val="67157F47"/>
    <w:rsid w:val="67181932"/>
    <w:rsid w:val="67223341"/>
    <w:rsid w:val="6726232E"/>
    <w:rsid w:val="672A4901"/>
    <w:rsid w:val="672E50FE"/>
    <w:rsid w:val="67331724"/>
    <w:rsid w:val="6733491A"/>
    <w:rsid w:val="673360E2"/>
    <w:rsid w:val="67346319"/>
    <w:rsid w:val="67441B08"/>
    <w:rsid w:val="674E2802"/>
    <w:rsid w:val="674F6E76"/>
    <w:rsid w:val="67513E69"/>
    <w:rsid w:val="675A0CA3"/>
    <w:rsid w:val="675A17FE"/>
    <w:rsid w:val="67617AF0"/>
    <w:rsid w:val="67627B2A"/>
    <w:rsid w:val="67663652"/>
    <w:rsid w:val="6768655A"/>
    <w:rsid w:val="676E1585"/>
    <w:rsid w:val="67725B5A"/>
    <w:rsid w:val="67775952"/>
    <w:rsid w:val="677E2FA1"/>
    <w:rsid w:val="67825A15"/>
    <w:rsid w:val="67834615"/>
    <w:rsid w:val="67836FB1"/>
    <w:rsid w:val="67890C82"/>
    <w:rsid w:val="678A12A7"/>
    <w:rsid w:val="678A44B2"/>
    <w:rsid w:val="678C1D52"/>
    <w:rsid w:val="678D19D7"/>
    <w:rsid w:val="67920C02"/>
    <w:rsid w:val="6792321C"/>
    <w:rsid w:val="67934263"/>
    <w:rsid w:val="67941515"/>
    <w:rsid w:val="67973403"/>
    <w:rsid w:val="679C4F18"/>
    <w:rsid w:val="679F5225"/>
    <w:rsid w:val="67A45590"/>
    <w:rsid w:val="67A541BD"/>
    <w:rsid w:val="67A67078"/>
    <w:rsid w:val="67A7132F"/>
    <w:rsid w:val="67AB0BF9"/>
    <w:rsid w:val="67AC341B"/>
    <w:rsid w:val="67AD4AFB"/>
    <w:rsid w:val="67B10069"/>
    <w:rsid w:val="67B42C3D"/>
    <w:rsid w:val="67B6037E"/>
    <w:rsid w:val="67B861F9"/>
    <w:rsid w:val="67C149C0"/>
    <w:rsid w:val="67C7427D"/>
    <w:rsid w:val="67CA7967"/>
    <w:rsid w:val="67CC38C5"/>
    <w:rsid w:val="67D9695E"/>
    <w:rsid w:val="67DB5BED"/>
    <w:rsid w:val="67DC5CEA"/>
    <w:rsid w:val="67DF18A0"/>
    <w:rsid w:val="67E024C8"/>
    <w:rsid w:val="67E35B0A"/>
    <w:rsid w:val="67EA524A"/>
    <w:rsid w:val="67ED6F3F"/>
    <w:rsid w:val="67F0511C"/>
    <w:rsid w:val="67F5522D"/>
    <w:rsid w:val="67F73BC6"/>
    <w:rsid w:val="680965F8"/>
    <w:rsid w:val="680D4C45"/>
    <w:rsid w:val="680E4ECF"/>
    <w:rsid w:val="680E6937"/>
    <w:rsid w:val="6811066C"/>
    <w:rsid w:val="68127886"/>
    <w:rsid w:val="68132EF5"/>
    <w:rsid w:val="68135F70"/>
    <w:rsid w:val="681778E7"/>
    <w:rsid w:val="681B5BF4"/>
    <w:rsid w:val="68240EAA"/>
    <w:rsid w:val="68246BE9"/>
    <w:rsid w:val="6825323C"/>
    <w:rsid w:val="682D20B0"/>
    <w:rsid w:val="6832131A"/>
    <w:rsid w:val="68356624"/>
    <w:rsid w:val="68364404"/>
    <w:rsid w:val="683D75A2"/>
    <w:rsid w:val="683E1DD2"/>
    <w:rsid w:val="683F63B6"/>
    <w:rsid w:val="68436C4F"/>
    <w:rsid w:val="68451270"/>
    <w:rsid w:val="68460647"/>
    <w:rsid w:val="68495F2A"/>
    <w:rsid w:val="684F1282"/>
    <w:rsid w:val="6850356A"/>
    <w:rsid w:val="68511835"/>
    <w:rsid w:val="685465AC"/>
    <w:rsid w:val="68650339"/>
    <w:rsid w:val="68651915"/>
    <w:rsid w:val="68664B20"/>
    <w:rsid w:val="68670AE1"/>
    <w:rsid w:val="68733F18"/>
    <w:rsid w:val="687442EE"/>
    <w:rsid w:val="68772A56"/>
    <w:rsid w:val="687C7996"/>
    <w:rsid w:val="687E1768"/>
    <w:rsid w:val="68873690"/>
    <w:rsid w:val="68931D28"/>
    <w:rsid w:val="689B3E14"/>
    <w:rsid w:val="689B7663"/>
    <w:rsid w:val="689C5C1D"/>
    <w:rsid w:val="689D6F4C"/>
    <w:rsid w:val="689F2FA0"/>
    <w:rsid w:val="689F3EC0"/>
    <w:rsid w:val="68A02CE9"/>
    <w:rsid w:val="68A036C8"/>
    <w:rsid w:val="68A41350"/>
    <w:rsid w:val="68AB2E7A"/>
    <w:rsid w:val="68AD26AA"/>
    <w:rsid w:val="68AE2B22"/>
    <w:rsid w:val="68B54464"/>
    <w:rsid w:val="68B95597"/>
    <w:rsid w:val="68BA59E1"/>
    <w:rsid w:val="68BC14B0"/>
    <w:rsid w:val="68BC512A"/>
    <w:rsid w:val="68BF0078"/>
    <w:rsid w:val="68C04067"/>
    <w:rsid w:val="68C20D16"/>
    <w:rsid w:val="68C33D20"/>
    <w:rsid w:val="68CA4525"/>
    <w:rsid w:val="68D222EB"/>
    <w:rsid w:val="68D94717"/>
    <w:rsid w:val="68DD619B"/>
    <w:rsid w:val="68DD74D8"/>
    <w:rsid w:val="68E51EE8"/>
    <w:rsid w:val="68EB5859"/>
    <w:rsid w:val="68EC3A15"/>
    <w:rsid w:val="68ED69A7"/>
    <w:rsid w:val="68F72E72"/>
    <w:rsid w:val="68FD5593"/>
    <w:rsid w:val="69020CEC"/>
    <w:rsid w:val="69032565"/>
    <w:rsid w:val="690616DE"/>
    <w:rsid w:val="69073414"/>
    <w:rsid w:val="6907588C"/>
    <w:rsid w:val="690C4501"/>
    <w:rsid w:val="690F6069"/>
    <w:rsid w:val="6911326A"/>
    <w:rsid w:val="69183F42"/>
    <w:rsid w:val="691B307E"/>
    <w:rsid w:val="691D4548"/>
    <w:rsid w:val="69225065"/>
    <w:rsid w:val="692B3BF3"/>
    <w:rsid w:val="692F1256"/>
    <w:rsid w:val="69301A1D"/>
    <w:rsid w:val="6934218F"/>
    <w:rsid w:val="693755A6"/>
    <w:rsid w:val="693C318F"/>
    <w:rsid w:val="693C5AA5"/>
    <w:rsid w:val="693D00F1"/>
    <w:rsid w:val="693E13B7"/>
    <w:rsid w:val="69421566"/>
    <w:rsid w:val="69430240"/>
    <w:rsid w:val="694420C2"/>
    <w:rsid w:val="694A6D5C"/>
    <w:rsid w:val="694C7D2C"/>
    <w:rsid w:val="695031E1"/>
    <w:rsid w:val="695048C2"/>
    <w:rsid w:val="6951205B"/>
    <w:rsid w:val="6953741D"/>
    <w:rsid w:val="69552B47"/>
    <w:rsid w:val="6956014F"/>
    <w:rsid w:val="696077C1"/>
    <w:rsid w:val="6961173B"/>
    <w:rsid w:val="696F3842"/>
    <w:rsid w:val="69713E8B"/>
    <w:rsid w:val="69731101"/>
    <w:rsid w:val="6974083C"/>
    <w:rsid w:val="697D087B"/>
    <w:rsid w:val="69807B1E"/>
    <w:rsid w:val="698D012C"/>
    <w:rsid w:val="69992E3D"/>
    <w:rsid w:val="699E26FE"/>
    <w:rsid w:val="699F40EA"/>
    <w:rsid w:val="69A43B52"/>
    <w:rsid w:val="69A71B52"/>
    <w:rsid w:val="69A7770D"/>
    <w:rsid w:val="69A966F8"/>
    <w:rsid w:val="69AC0B64"/>
    <w:rsid w:val="69AD48AF"/>
    <w:rsid w:val="69B12712"/>
    <w:rsid w:val="69B27491"/>
    <w:rsid w:val="69B27C94"/>
    <w:rsid w:val="69BA2288"/>
    <w:rsid w:val="69BB7CE2"/>
    <w:rsid w:val="69BD2E65"/>
    <w:rsid w:val="69BF343C"/>
    <w:rsid w:val="69C25B29"/>
    <w:rsid w:val="69D2134C"/>
    <w:rsid w:val="69D343C0"/>
    <w:rsid w:val="69D5264A"/>
    <w:rsid w:val="69D537ED"/>
    <w:rsid w:val="69D837FB"/>
    <w:rsid w:val="69DC3AC1"/>
    <w:rsid w:val="69E56C6C"/>
    <w:rsid w:val="69E6402E"/>
    <w:rsid w:val="69E673F8"/>
    <w:rsid w:val="69EA6C64"/>
    <w:rsid w:val="69EB2120"/>
    <w:rsid w:val="69EF1603"/>
    <w:rsid w:val="69EF180F"/>
    <w:rsid w:val="69F00B35"/>
    <w:rsid w:val="69F03B82"/>
    <w:rsid w:val="69F10C55"/>
    <w:rsid w:val="69F224F8"/>
    <w:rsid w:val="69F3045E"/>
    <w:rsid w:val="69F3790F"/>
    <w:rsid w:val="69F72EDD"/>
    <w:rsid w:val="6A036F5F"/>
    <w:rsid w:val="6A052D14"/>
    <w:rsid w:val="6A064BF7"/>
    <w:rsid w:val="6A0C7338"/>
    <w:rsid w:val="6A121AB8"/>
    <w:rsid w:val="6A12415B"/>
    <w:rsid w:val="6A152CC8"/>
    <w:rsid w:val="6A172663"/>
    <w:rsid w:val="6A1A4CA5"/>
    <w:rsid w:val="6A1D05D4"/>
    <w:rsid w:val="6A245089"/>
    <w:rsid w:val="6A246A2F"/>
    <w:rsid w:val="6A25601C"/>
    <w:rsid w:val="6A2750C5"/>
    <w:rsid w:val="6A281BA5"/>
    <w:rsid w:val="6A290AA5"/>
    <w:rsid w:val="6A2A46CE"/>
    <w:rsid w:val="6A2B7DCF"/>
    <w:rsid w:val="6A2C7141"/>
    <w:rsid w:val="6A2F521E"/>
    <w:rsid w:val="6A3A1167"/>
    <w:rsid w:val="6A3D030C"/>
    <w:rsid w:val="6A3F4FDB"/>
    <w:rsid w:val="6A4F4F6F"/>
    <w:rsid w:val="6A50680E"/>
    <w:rsid w:val="6A532FF6"/>
    <w:rsid w:val="6A5B0A88"/>
    <w:rsid w:val="6A601C8F"/>
    <w:rsid w:val="6A6A0FDF"/>
    <w:rsid w:val="6A7136BA"/>
    <w:rsid w:val="6A7154A3"/>
    <w:rsid w:val="6A7174A5"/>
    <w:rsid w:val="6A72508F"/>
    <w:rsid w:val="6A732254"/>
    <w:rsid w:val="6A7711BA"/>
    <w:rsid w:val="6A774894"/>
    <w:rsid w:val="6A7C4E7D"/>
    <w:rsid w:val="6A7C7DDD"/>
    <w:rsid w:val="6A7D079A"/>
    <w:rsid w:val="6A7E274B"/>
    <w:rsid w:val="6A800FE2"/>
    <w:rsid w:val="6A80364F"/>
    <w:rsid w:val="6A876FCF"/>
    <w:rsid w:val="6A89112C"/>
    <w:rsid w:val="6A8C3EFF"/>
    <w:rsid w:val="6A8D6CDC"/>
    <w:rsid w:val="6A905626"/>
    <w:rsid w:val="6A916EED"/>
    <w:rsid w:val="6A930EAF"/>
    <w:rsid w:val="6A9371B0"/>
    <w:rsid w:val="6A937D23"/>
    <w:rsid w:val="6A960003"/>
    <w:rsid w:val="6A9B5915"/>
    <w:rsid w:val="6A9B7735"/>
    <w:rsid w:val="6AA02774"/>
    <w:rsid w:val="6AA258AD"/>
    <w:rsid w:val="6AA41157"/>
    <w:rsid w:val="6AA434FF"/>
    <w:rsid w:val="6AAB2AD1"/>
    <w:rsid w:val="6AAC1F66"/>
    <w:rsid w:val="6AAE5F36"/>
    <w:rsid w:val="6AAF2259"/>
    <w:rsid w:val="6AB45A03"/>
    <w:rsid w:val="6ABE4FFD"/>
    <w:rsid w:val="6ACB3360"/>
    <w:rsid w:val="6ACC53C2"/>
    <w:rsid w:val="6AD20C96"/>
    <w:rsid w:val="6AD902D6"/>
    <w:rsid w:val="6AD909E0"/>
    <w:rsid w:val="6ADC49EF"/>
    <w:rsid w:val="6ADD4FD8"/>
    <w:rsid w:val="6ADD71F3"/>
    <w:rsid w:val="6AE26C27"/>
    <w:rsid w:val="6AE52674"/>
    <w:rsid w:val="6AED013C"/>
    <w:rsid w:val="6AEE59AB"/>
    <w:rsid w:val="6AF00997"/>
    <w:rsid w:val="6AF159FF"/>
    <w:rsid w:val="6AF421E2"/>
    <w:rsid w:val="6AF57F3A"/>
    <w:rsid w:val="6AF63F29"/>
    <w:rsid w:val="6AFB7DF3"/>
    <w:rsid w:val="6AFE4F30"/>
    <w:rsid w:val="6B0A3D9B"/>
    <w:rsid w:val="6B0C1AF2"/>
    <w:rsid w:val="6B0E002C"/>
    <w:rsid w:val="6B193A43"/>
    <w:rsid w:val="6B1E05E1"/>
    <w:rsid w:val="6B21318E"/>
    <w:rsid w:val="6B227A15"/>
    <w:rsid w:val="6B2833E7"/>
    <w:rsid w:val="6B285741"/>
    <w:rsid w:val="6B313EE5"/>
    <w:rsid w:val="6B340EF1"/>
    <w:rsid w:val="6B3D06AC"/>
    <w:rsid w:val="6B444BB7"/>
    <w:rsid w:val="6B447945"/>
    <w:rsid w:val="6B472052"/>
    <w:rsid w:val="6B4B2C3B"/>
    <w:rsid w:val="6B4E4A00"/>
    <w:rsid w:val="6B5278F5"/>
    <w:rsid w:val="6B545E48"/>
    <w:rsid w:val="6B546244"/>
    <w:rsid w:val="6B59096C"/>
    <w:rsid w:val="6B5A64D2"/>
    <w:rsid w:val="6B5B0A52"/>
    <w:rsid w:val="6B5B7CD6"/>
    <w:rsid w:val="6B5D2504"/>
    <w:rsid w:val="6B6033CE"/>
    <w:rsid w:val="6B6849C2"/>
    <w:rsid w:val="6B6C560D"/>
    <w:rsid w:val="6B705E52"/>
    <w:rsid w:val="6B710D75"/>
    <w:rsid w:val="6B735BFD"/>
    <w:rsid w:val="6B742B54"/>
    <w:rsid w:val="6B785D05"/>
    <w:rsid w:val="6B7F7BD7"/>
    <w:rsid w:val="6B846AF2"/>
    <w:rsid w:val="6B8A3561"/>
    <w:rsid w:val="6B8D27C1"/>
    <w:rsid w:val="6B95396B"/>
    <w:rsid w:val="6B9B26B2"/>
    <w:rsid w:val="6BA869D3"/>
    <w:rsid w:val="6BAA2D23"/>
    <w:rsid w:val="6BAC0EF7"/>
    <w:rsid w:val="6BB90470"/>
    <w:rsid w:val="6BBB00B1"/>
    <w:rsid w:val="6BBD3E9D"/>
    <w:rsid w:val="6BC03721"/>
    <w:rsid w:val="6BC43438"/>
    <w:rsid w:val="6BC51A97"/>
    <w:rsid w:val="6BCC01D5"/>
    <w:rsid w:val="6BCF2DCA"/>
    <w:rsid w:val="6BD4750E"/>
    <w:rsid w:val="6BD52E14"/>
    <w:rsid w:val="6BDD0493"/>
    <w:rsid w:val="6BDE2B8C"/>
    <w:rsid w:val="6BDE54AC"/>
    <w:rsid w:val="6BE068F6"/>
    <w:rsid w:val="6BE072B5"/>
    <w:rsid w:val="6BE1621C"/>
    <w:rsid w:val="6BE25969"/>
    <w:rsid w:val="6BE40FB6"/>
    <w:rsid w:val="6BE96194"/>
    <w:rsid w:val="6BEA30F0"/>
    <w:rsid w:val="6BEA5C11"/>
    <w:rsid w:val="6BEC52EB"/>
    <w:rsid w:val="6BEE2C86"/>
    <w:rsid w:val="6BEE5C0E"/>
    <w:rsid w:val="6BF229CE"/>
    <w:rsid w:val="6BF25C39"/>
    <w:rsid w:val="6BFC2657"/>
    <w:rsid w:val="6C06150E"/>
    <w:rsid w:val="6C1407B4"/>
    <w:rsid w:val="6C150C0B"/>
    <w:rsid w:val="6C155F31"/>
    <w:rsid w:val="6C206E21"/>
    <w:rsid w:val="6C2471CC"/>
    <w:rsid w:val="6C263A06"/>
    <w:rsid w:val="6C265F77"/>
    <w:rsid w:val="6C3A624E"/>
    <w:rsid w:val="6C3F4795"/>
    <w:rsid w:val="6C431738"/>
    <w:rsid w:val="6C442E2D"/>
    <w:rsid w:val="6C4778C9"/>
    <w:rsid w:val="6C4B106D"/>
    <w:rsid w:val="6C4E5FF7"/>
    <w:rsid w:val="6C505966"/>
    <w:rsid w:val="6C5D04BB"/>
    <w:rsid w:val="6C624A50"/>
    <w:rsid w:val="6C6475C8"/>
    <w:rsid w:val="6C65329A"/>
    <w:rsid w:val="6C666C3C"/>
    <w:rsid w:val="6C6833E1"/>
    <w:rsid w:val="6C6D2921"/>
    <w:rsid w:val="6C726F5A"/>
    <w:rsid w:val="6C731F01"/>
    <w:rsid w:val="6C733CAF"/>
    <w:rsid w:val="6C751A38"/>
    <w:rsid w:val="6C7707E9"/>
    <w:rsid w:val="6C882F2E"/>
    <w:rsid w:val="6C8E4315"/>
    <w:rsid w:val="6C92360B"/>
    <w:rsid w:val="6C9360FF"/>
    <w:rsid w:val="6C950AE3"/>
    <w:rsid w:val="6C954AE8"/>
    <w:rsid w:val="6C95615F"/>
    <w:rsid w:val="6C996482"/>
    <w:rsid w:val="6C9D4C25"/>
    <w:rsid w:val="6CA87DFD"/>
    <w:rsid w:val="6CA94419"/>
    <w:rsid w:val="6CB00A5F"/>
    <w:rsid w:val="6CB15C53"/>
    <w:rsid w:val="6CB242A2"/>
    <w:rsid w:val="6CB92EE5"/>
    <w:rsid w:val="6CBB719C"/>
    <w:rsid w:val="6CC818AD"/>
    <w:rsid w:val="6CCF21CC"/>
    <w:rsid w:val="6CD944B7"/>
    <w:rsid w:val="6CE0612A"/>
    <w:rsid w:val="6CE13383"/>
    <w:rsid w:val="6CE269D3"/>
    <w:rsid w:val="6CEC448A"/>
    <w:rsid w:val="6CED284E"/>
    <w:rsid w:val="6CED3DB2"/>
    <w:rsid w:val="6CED7369"/>
    <w:rsid w:val="6CF04EB7"/>
    <w:rsid w:val="6CF17872"/>
    <w:rsid w:val="6CF76712"/>
    <w:rsid w:val="6CFD23D1"/>
    <w:rsid w:val="6D033EFD"/>
    <w:rsid w:val="6D0652BF"/>
    <w:rsid w:val="6D0A7734"/>
    <w:rsid w:val="6D0B0E35"/>
    <w:rsid w:val="6D0D210A"/>
    <w:rsid w:val="6D0D6D19"/>
    <w:rsid w:val="6D0D75B0"/>
    <w:rsid w:val="6D0F5E8A"/>
    <w:rsid w:val="6D1234C8"/>
    <w:rsid w:val="6D18549A"/>
    <w:rsid w:val="6D273B17"/>
    <w:rsid w:val="6D274676"/>
    <w:rsid w:val="6D2D5212"/>
    <w:rsid w:val="6D2F4B50"/>
    <w:rsid w:val="6D334D48"/>
    <w:rsid w:val="6D3654A0"/>
    <w:rsid w:val="6D374EDB"/>
    <w:rsid w:val="6D385ED1"/>
    <w:rsid w:val="6D3967DF"/>
    <w:rsid w:val="6D3B5F83"/>
    <w:rsid w:val="6D3C14B2"/>
    <w:rsid w:val="6D436625"/>
    <w:rsid w:val="6D4720E6"/>
    <w:rsid w:val="6D4A7F79"/>
    <w:rsid w:val="6D4B7436"/>
    <w:rsid w:val="6D4C7937"/>
    <w:rsid w:val="6D500998"/>
    <w:rsid w:val="6D561607"/>
    <w:rsid w:val="6D594C53"/>
    <w:rsid w:val="6D59673E"/>
    <w:rsid w:val="6D5B2AAB"/>
    <w:rsid w:val="6D5C0A3A"/>
    <w:rsid w:val="6D5D3D5C"/>
    <w:rsid w:val="6D5E64E8"/>
    <w:rsid w:val="6D5E670D"/>
    <w:rsid w:val="6D621A21"/>
    <w:rsid w:val="6D652ED0"/>
    <w:rsid w:val="6D662717"/>
    <w:rsid w:val="6D663299"/>
    <w:rsid w:val="6D770FC8"/>
    <w:rsid w:val="6D780CD8"/>
    <w:rsid w:val="6D790A31"/>
    <w:rsid w:val="6D7955B3"/>
    <w:rsid w:val="6D7D5646"/>
    <w:rsid w:val="6D7D69B3"/>
    <w:rsid w:val="6D807862"/>
    <w:rsid w:val="6D811E5F"/>
    <w:rsid w:val="6D816186"/>
    <w:rsid w:val="6D8F5451"/>
    <w:rsid w:val="6D90338E"/>
    <w:rsid w:val="6D925740"/>
    <w:rsid w:val="6D9D3EE4"/>
    <w:rsid w:val="6D9D7236"/>
    <w:rsid w:val="6D9E7C69"/>
    <w:rsid w:val="6DA71839"/>
    <w:rsid w:val="6DA84071"/>
    <w:rsid w:val="6DB20233"/>
    <w:rsid w:val="6DB81D13"/>
    <w:rsid w:val="6DC54D30"/>
    <w:rsid w:val="6DC65806"/>
    <w:rsid w:val="6DC972D7"/>
    <w:rsid w:val="6DCA2F8B"/>
    <w:rsid w:val="6DD71B95"/>
    <w:rsid w:val="6DD755BF"/>
    <w:rsid w:val="6DDB56BF"/>
    <w:rsid w:val="6DDF0294"/>
    <w:rsid w:val="6DE03E24"/>
    <w:rsid w:val="6DE21A33"/>
    <w:rsid w:val="6DE9618F"/>
    <w:rsid w:val="6DED02CD"/>
    <w:rsid w:val="6DF07F1A"/>
    <w:rsid w:val="6DF532BE"/>
    <w:rsid w:val="6DF6740D"/>
    <w:rsid w:val="6DF92BCB"/>
    <w:rsid w:val="6DF97A92"/>
    <w:rsid w:val="6DFB06CC"/>
    <w:rsid w:val="6E023A95"/>
    <w:rsid w:val="6E035B81"/>
    <w:rsid w:val="6E0B11D7"/>
    <w:rsid w:val="6E0F0654"/>
    <w:rsid w:val="6E0F0D37"/>
    <w:rsid w:val="6E0F320E"/>
    <w:rsid w:val="6E1058C0"/>
    <w:rsid w:val="6E112785"/>
    <w:rsid w:val="6E114B44"/>
    <w:rsid w:val="6E131686"/>
    <w:rsid w:val="6E163C98"/>
    <w:rsid w:val="6E1B4CD0"/>
    <w:rsid w:val="6E1C2489"/>
    <w:rsid w:val="6E1D776A"/>
    <w:rsid w:val="6E225993"/>
    <w:rsid w:val="6E2A0DD8"/>
    <w:rsid w:val="6E3552B0"/>
    <w:rsid w:val="6E35742E"/>
    <w:rsid w:val="6E365D38"/>
    <w:rsid w:val="6E3765B6"/>
    <w:rsid w:val="6E376A3A"/>
    <w:rsid w:val="6E3E181B"/>
    <w:rsid w:val="6E3F1C0F"/>
    <w:rsid w:val="6E421B8B"/>
    <w:rsid w:val="6E484191"/>
    <w:rsid w:val="6E4A30E0"/>
    <w:rsid w:val="6E4E018F"/>
    <w:rsid w:val="6E4E0EC4"/>
    <w:rsid w:val="6E561494"/>
    <w:rsid w:val="6E567CD0"/>
    <w:rsid w:val="6E5C099F"/>
    <w:rsid w:val="6E606342"/>
    <w:rsid w:val="6E606731"/>
    <w:rsid w:val="6E633CB5"/>
    <w:rsid w:val="6E651C83"/>
    <w:rsid w:val="6E6E35CC"/>
    <w:rsid w:val="6E6F4E18"/>
    <w:rsid w:val="6E7106EF"/>
    <w:rsid w:val="6E72570E"/>
    <w:rsid w:val="6E734770"/>
    <w:rsid w:val="6E785A45"/>
    <w:rsid w:val="6E796FC0"/>
    <w:rsid w:val="6E7D2BC3"/>
    <w:rsid w:val="6E7F4527"/>
    <w:rsid w:val="6E83317D"/>
    <w:rsid w:val="6E8B20DB"/>
    <w:rsid w:val="6E8C5638"/>
    <w:rsid w:val="6E917497"/>
    <w:rsid w:val="6E971ED7"/>
    <w:rsid w:val="6EA13305"/>
    <w:rsid w:val="6EAB29FB"/>
    <w:rsid w:val="6EB32B7F"/>
    <w:rsid w:val="6EB46F18"/>
    <w:rsid w:val="6EB63507"/>
    <w:rsid w:val="6EBD4DFF"/>
    <w:rsid w:val="6EC23093"/>
    <w:rsid w:val="6EC23231"/>
    <w:rsid w:val="6EC310A5"/>
    <w:rsid w:val="6EC43237"/>
    <w:rsid w:val="6EC73357"/>
    <w:rsid w:val="6EC737C7"/>
    <w:rsid w:val="6ECA2727"/>
    <w:rsid w:val="6ED163C0"/>
    <w:rsid w:val="6ED266F7"/>
    <w:rsid w:val="6EE939F2"/>
    <w:rsid w:val="6EF22C5A"/>
    <w:rsid w:val="6F021829"/>
    <w:rsid w:val="6F08724A"/>
    <w:rsid w:val="6F14289F"/>
    <w:rsid w:val="6F153E64"/>
    <w:rsid w:val="6F162C84"/>
    <w:rsid w:val="6F174DC6"/>
    <w:rsid w:val="6F263789"/>
    <w:rsid w:val="6F28474F"/>
    <w:rsid w:val="6F3239AE"/>
    <w:rsid w:val="6F350882"/>
    <w:rsid w:val="6F35635E"/>
    <w:rsid w:val="6F3713E9"/>
    <w:rsid w:val="6F384951"/>
    <w:rsid w:val="6F3A3F4C"/>
    <w:rsid w:val="6F447F07"/>
    <w:rsid w:val="6F4876AF"/>
    <w:rsid w:val="6F4B098C"/>
    <w:rsid w:val="6F513F36"/>
    <w:rsid w:val="6F537FC0"/>
    <w:rsid w:val="6F593392"/>
    <w:rsid w:val="6F5E3CAA"/>
    <w:rsid w:val="6F5F4B14"/>
    <w:rsid w:val="6F607895"/>
    <w:rsid w:val="6F61040C"/>
    <w:rsid w:val="6F6776E1"/>
    <w:rsid w:val="6F695851"/>
    <w:rsid w:val="6F6D2EDC"/>
    <w:rsid w:val="6F702CF5"/>
    <w:rsid w:val="6F714EFF"/>
    <w:rsid w:val="6F7A0C79"/>
    <w:rsid w:val="6F7E1B78"/>
    <w:rsid w:val="6F967ACA"/>
    <w:rsid w:val="6F9A4660"/>
    <w:rsid w:val="6F9C5D71"/>
    <w:rsid w:val="6FA0258C"/>
    <w:rsid w:val="6FA3781E"/>
    <w:rsid w:val="6FA665A6"/>
    <w:rsid w:val="6FA9586A"/>
    <w:rsid w:val="6FAC61CF"/>
    <w:rsid w:val="6FAD768A"/>
    <w:rsid w:val="6FAF14A2"/>
    <w:rsid w:val="6FAF5C06"/>
    <w:rsid w:val="6FB32C37"/>
    <w:rsid w:val="6FB415FB"/>
    <w:rsid w:val="6FB51E4A"/>
    <w:rsid w:val="6FB63CDE"/>
    <w:rsid w:val="6FB7425E"/>
    <w:rsid w:val="6FB80EE8"/>
    <w:rsid w:val="6FBB39A3"/>
    <w:rsid w:val="6FC0781E"/>
    <w:rsid w:val="6FCF744E"/>
    <w:rsid w:val="6FD24562"/>
    <w:rsid w:val="6FD36624"/>
    <w:rsid w:val="6FD86BFB"/>
    <w:rsid w:val="6FD964E5"/>
    <w:rsid w:val="6FDC6A2D"/>
    <w:rsid w:val="6FE53444"/>
    <w:rsid w:val="6FE76FE3"/>
    <w:rsid w:val="6FEE1369"/>
    <w:rsid w:val="6FF1528E"/>
    <w:rsid w:val="6FF15617"/>
    <w:rsid w:val="6FF561D1"/>
    <w:rsid w:val="6FFF10F4"/>
    <w:rsid w:val="6FFF3C3A"/>
    <w:rsid w:val="700477C8"/>
    <w:rsid w:val="70065F3C"/>
    <w:rsid w:val="700C0460"/>
    <w:rsid w:val="700C3DC2"/>
    <w:rsid w:val="70111448"/>
    <w:rsid w:val="701458A7"/>
    <w:rsid w:val="70146689"/>
    <w:rsid w:val="70152C7C"/>
    <w:rsid w:val="70170F2B"/>
    <w:rsid w:val="701830B7"/>
    <w:rsid w:val="701C3A0F"/>
    <w:rsid w:val="701E2FAB"/>
    <w:rsid w:val="70206C25"/>
    <w:rsid w:val="702267D2"/>
    <w:rsid w:val="70291A05"/>
    <w:rsid w:val="702E0D9C"/>
    <w:rsid w:val="70344EA3"/>
    <w:rsid w:val="70370653"/>
    <w:rsid w:val="70385F59"/>
    <w:rsid w:val="70387A8F"/>
    <w:rsid w:val="704020FA"/>
    <w:rsid w:val="70423736"/>
    <w:rsid w:val="70494AF1"/>
    <w:rsid w:val="704A6916"/>
    <w:rsid w:val="704B11CB"/>
    <w:rsid w:val="7054528E"/>
    <w:rsid w:val="70555B90"/>
    <w:rsid w:val="705E76BE"/>
    <w:rsid w:val="70680AC8"/>
    <w:rsid w:val="70684400"/>
    <w:rsid w:val="706C4E74"/>
    <w:rsid w:val="706D51B8"/>
    <w:rsid w:val="70712877"/>
    <w:rsid w:val="70737F32"/>
    <w:rsid w:val="70761FC0"/>
    <w:rsid w:val="70767F2C"/>
    <w:rsid w:val="70785A86"/>
    <w:rsid w:val="707E62BB"/>
    <w:rsid w:val="70871107"/>
    <w:rsid w:val="70910C43"/>
    <w:rsid w:val="70936BDF"/>
    <w:rsid w:val="70945CC5"/>
    <w:rsid w:val="70992BBC"/>
    <w:rsid w:val="709E4E34"/>
    <w:rsid w:val="709E640C"/>
    <w:rsid w:val="70A106DA"/>
    <w:rsid w:val="70A156F4"/>
    <w:rsid w:val="70A24763"/>
    <w:rsid w:val="70A42689"/>
    <w:rsid w:val="70AC0E63"/>
    <w:rsid w:val="70AC59E2"/>
    <w:rsid w:val="70AD5CCA"/>
    <w:rsid w:val="70AF55CD"/>
    <w:rsid w:val="70B56633"/>
    <w:rsid w:val="70BB0D3E"/>
    <w:rsid w:val="70BC2190"/>
    <w:rsid w:val="70C20D61"/>
    <w:rsid w:val="70C52734"/>
    <w:rsid w:val="70C84253"/>
    <w:rsid w:val="70CA126A"/>
    <w:rsid w:val="70CA1555"/>
    <w:rsid w:val="70CB6779"/>
    <w:rsid w:val="70CE384D"/>
    <w:rsid w:val="70CF3906"/>
    <w:rsid w:val="70D057EA"/>
    <w:rsid w:val="70D91094"/>
    <w:rsid w:val="70DB76EF"/>
    <w:rsid w:val="70DB7ADF"/>
    <w:rsid w:val="70DE085B"/>
    <w:rsid w:val="70E47264"/>
    <w:rsid w:val="70F04773"/>
    <w:rsid w:val="70F147D7"/>
    <w:rsid w:val="71017D80"/>
    <w:rsid w:val="71031632"/>
    <w:rsid w:val="710500EE"/>
    <w:rsid w:val="710524E2"/>
    <w:rsid w:val="710B03C6"/>
    <w:rsid w:val="710C1678"/>
    <w:rsid w:val="710C6A82"/>
    <w:rsid w:val="710E4000"/>
    <w:rsid w:val="710F2DDC"/>
    <w:rsid w:val="711604AB"/>
    <w:rsid w:val="711872FF"/>
    <w:rsid w:val="712762EB"/>
    <w:rsid w:val="712C3382"/>
    <w:rsid w:val="712D2ADB"/>
    <w:rsid w:val="712D4159"/>
    <w:rsid w:val="7130216F"/>
    <w:rsid w:val="71346CB6"/>
    <w:rsid w:val="7136388E"/>
    <w:rsid w:val="71393915"/>
    <w:rsid w:val="713A1F62"/>
    <w:rsid w:val="713B0EA5"/>
    <w:rsid w:val="713E0BD9"/>
    <w:rsid w:val="713E229B"/>
    <w:rsid w:val="714200B6"/>
    <w:rsid w:val="71431855"/>
    <w:rsid w:val="7143374A"/>
    <w:rsid w:val="7147738E"/>
    <w:rsid w:val="7148649A"/>
    <w:rsid w:val="714A6697"/>
    <w:rsid w:val="714C7BF0"/>
    <w:rsid w:val="715117C4"/>
    <w:rsid w:val="71536701"/>
    <w:rsid w:val="71554E10"/>
    <w:rsid w:val="715D365A"/>
    <w:rsid w:val="715D7038"/>
    <w:rsid w:val="71606B8F"/>
    <w:rsid w:val="71636BC2"/>
    <w:rsid w:val="71676D13"/>
    <w:rsid w:val="716A160C"/>
    <w:rsid w:val="716B5F96"/>
    <w:rsid w:val="716C2775"/>
    <w:rsid w:val="716C65C5"/>
    <w:rsid w:val="716D67F7"/>
    <w:rsid w:val="716E08C5"/>
    <w:rsid w:val="717209D9"/>
    <w:rsid w:val="71747EDF"/>
    <w:rsid w:val="7183292B"/>
    <w:rsid w:val="718512EE"/>
    <w:rsid w:val="71890883"/>
    <w:rsid w:val="718B3A9F"/>
    <w:rsid w:val="718B55F7"/>
    <w:rsid w:val="71936186"/>
    <w:rsid w:val="71A535F8"/>
    <w:rsid w:val="71A5684D"/>
    <w:rsid w:val="71AD7C63"/>
    <w:rsid w:val="71AE2BD5"/>
    <w:rsid w:val="71AF2F66"/>
    <w:rsid w:val="71B06996"/>
    <w:rsid w:val="71B0735B"/>
    <w:rsid w:val="71B31BCF"/>
    <w:rsid w:val="71B40CF8"/>
    <w:rsid w:val="71BA3B1E"/>
    <w:rsid w:val="71BD004A"/>
    <w:rsid w:val="71C061A0"/>
    <w:rsid w:val="71C2301C"/>
    <w:rsid w:val="71C40AD9"/>
    <w:rsid w:val="71C45E90"/>
    <w:rsid w:val="71C96C07"/>
    <w:rsid w:val="71CA2E75"/>
    <w:rsid w:val="71CD28DD"/>
    <w:rsid w:val="71CE06DE"/>
    <w:rsid w:val="71D00811"/>
    <w:rsid w:val="71D43D7E"/>
    <w:rsid w:val="71D63DD1"/>
    <w:rsid w:val="71D774C5"/>
    <w:rsid w:val="71D8692F"/>
    <w:rsid w:val="71D97BBC"/>
    <w:rsid w:val="71DA7C5F"/>
    <w:rsid w:val="71DD0ACF"/>
    <w:rsid w:val="71DE4C74"/>
    <w:rsid w:val="71E10985"/>
    <w:rsid w:val="71E3397B"/>
    <w:rsid w:val="71E346E4"/>
    <w:rsid w:val="71E55F75"/>
    <w:rsid w:val="71E56A62"/>
    <w:rsid w:val="71E767FC"/>
    <w:rsid w:val="71EE60F6"/>
    <w:rsid w:val="71EF5D41"/>
    <w:rsid w:val="71F2174E"/>
    <w:rsid w:val="71F26295"/>
    <w:rsid w:val="71F64447"/>
    <w:rsid w:val="71F80CCA"/>
    <w:rsid w:val="71FC70DF"/>
    <w:rsid w:val="720319CB"/>
    <w:rsid w:val="72056436"/>
    <w:rsid w:val="720979A0"/>
    <w:rsid w:val="720A7302"/>
    <w:rsid w:val="720F633E"/>
    <w:rsid w:val="72130B93"/>
    <w:rsid w:val="7214578E"/>
    <w:rsid w:val="72181C06"/>
    <w:rsid w:val="721C688B"/>
    <w:rsid w:val="721E46BD"/>
    <w:rsid w:val="721F737B"/>
    <w:rsid w:val="72200AF0"/>
    <w:rsid w:val="722E7DFE"/>
    <w:rsid w:val="723032E3"/>
    <w:rsid w:val="7235246C"/>
    <w:rsid w:val="723749D7"/>
    <w:rsid w:val="724219E5"/>
    <w:rsid w:val="72430835"/>
    <w:rsid w:val="724A1C04"/>
    <w:rsid w:val="724C755A"/>
    <w:rsid w:val="724D4B1D"/>
    <w:rsid w:val="724E54F1"/>
    <w:rsid w:val="7254202A"/>
    <w:rsid w:val="72563D67"/>
    <w:rsid w:val="725D29D6"/>
    <w:rsid w:val="725E4102"/>
    <w:rsid w:val="726248F8"/>
    <w:rsid w:val="72632A3F"/>
    <w:rsid w:val="72710C91"/>
    <w:rsid w:val="727334E4"/>
    <w:rsid w:val="72756082"/>
    <w:rsid w:val="72772DDB"/>
    <w:rsid w:val="72796D22"/>
    <w:rsid w:val="727B2E39"/>
    <w:rsid w:val="72805AF5"/>
    <w:rsid w:val="72817EEF"/>
    <w:rsid w:val="72827328"/>
    <w:rsid w:val="72827920"/>
    <w:rsid w:val="728B2CA4"/>
    <w:rsid w:val="728B509F"/>
    <w:rsid w:val="728F0A31"/>
    <w:rsid w:val="72956B6B"/>
    <w:rsid w:val="729A297B"/>
    <w:rsid w:val="72A13C6B"/>
    <w:rsid w:val="72A310CE"/>
    <w:rsid w:val="72A60BAC"/>
    <w:rsid w:val="72AD212E"/>
    <w:rsid w:val="72AF09AE"/>
    <w:rsid w:val="72B10ABA"/>
    <w:rsid w:val="72B23B41"/>
    <w:rsid w:val="72B307F0"/>
    <w:rsid w:val="72B751B8"/>
    <w:rsid w:val="72BE13CE"/>
    <w:rsid w:val="72BE6371"/>
    <w:rsid w:val="72BF25A6"/>
    <w:rsid w:val="72C221EC"/>
    <w:rsid w:val="72CE3184"/>
    <w:rsid w:val="72CE7D06"/>
    <w:rsid w:val="72CF40C2"/>
    <w:rsid w:val="72D456A5"/>
    <w:rsid w:val="72D9462C"/>
    <w:rsid w:val="72E17E55"/>
    <w:rsid w:val="72E70D52"/>
    <w:rsid w:val="72EA6B66"/>
    <w:rsid w:val="72F17162"/>
    <w:rsid w:val="72F32F32"/>
    <w:rsid w:val="72FB32E0"/>
    <w:rsid w:val="72FB39EE"/>
    <w:rsid w:val="730235EB"/>
    <w:rsid w:val="7302733B"/>
    <w:rsid w:val="73036270"/>
    <w:rsid w:val="730469F7"/>
    <w:rsid w:val="730C6C75"/>
    <w:rsid w:val="73134A36"/>
    <w:rsid w:val="731649D2"/>
    <w:rsid w:val="731C28E7"/>
    <w:rsid w:val="731F2440"/>
    <w:rsid w:val="731F6510"/>
    <w:rsid w:val="7320175D"/>
    <w:rsid w:val="73217FC1"/>
    <w:rsid w:val="73254DFB"/>
    <w:rsid w:val="73257F57"/>
    <w:rsid w:val="7326097A"/>
    <w:rsid w:val="73267BB8"/>
    <w:rsid w:val="732A4A9B"/>
    <w:rsid w:val="733202B6"/>
    <w:rsid w:val="73323775"/>
    <w:rsid w:val="73343997"/>
    <w:rsid w:val="73370B0A"/>
    <w:rsid w:val="733C723A"/>
    <w:rsid w:val="733C7C6A"/>
    <w:rsid w:val="734142A1"/>
    <w:rsid w:val="73425DF8"/>
    <w:rsid w:val="73487C80"/>
    <w:rsid w:val="734E1729"/>
    <w:rsid w:val="73510529"/>
    <w:rsid w:val="73574996"/>
    <w:rsid w:val="73576962"/>
    <w:rsid w:val="73594121"/>
    <w:rsid w:val="735C705A"/>
    <w:rsid w:val="736411CC"/>
    <w:rsid w:val="7368410A"/>
    <w:rsid w:val="73690216"/>
    <w:rsid w:val="736A02D8"/>
    <w:rsid w:val="736C1945"/>
    <w:rsid w:val="73814AA3"/>
    <w:rsid w:val="73822546"/>
    <w:rsid w:val="73840232"/>
    <w:rsid w:val="738744DD"/>
    <w:rsid w:val="73893467"/>
    <w:rsid w:val="738A36E1"/>
    <w:rsid w:val="73912A81"/>
    <w:rsid w:val="73922C6D"/>
    <w:rsid w:val="73970334"/>
    <w:rsid w:val="739B1EFF"/>
    <w:rsid w:val="739D16DC"/>
    <w:rsid w:val="73A16D22"/>
    <w:rsid w:val="73B001E3"/>
    <w:rsid w:val="73B1400F"/>
    <w:rsid w:val="73B4611E"/>
    <w:rsid w:val="73B7366A"/>
    <w:rsid w:val="73BA064C"/>
    <w:rsid w:val="73BB0416"/>
    <w:rsid w:val="73BB3C6E"/>
    <w:rsid w:val="73CE1997"/>
    <w:rsid w:val="73D260A7"/>
    <w:rsid w:val="73DB12EA"/>
    <w:rsid w:val="73DB45F5"/>
    <w:rsid w:val="73DD2FB8"/>
    <w:rsid w:val="73DD3CB3"/>
    <w:rsid w:val="73DE1AB7"/>
    <w:rsid w:val="73EC7C9D"/>
    <w:rsid w:val="73EE45A8"/>
    <w:rsid w:val="73EE6F0E"/>
    <w:rsid w:val="73F305B7"/>
    <w:rsid w:val="73F5257C"/>
    <w:rsid w:val="73F67B1C"/>
    <w:rsid w:val="73F8258B"/>
    <w:rsid w:val="73FF2CB2"/>
    <w:rsid w:val="74025F28"/>
    <w:rsid w:val="7407051F"/>
    <w:rsid w:val="740C0741"/>
    <w:rsid w:val="740E71A7"/>
    <w:rsid w:val="740F0761"/>
    <w:rsid w:val="74102BF5"/>
    <w:rsid w:val="741076D1"/>
    <w:rsid w:val="74115578"/>
    <w:rsid w:val="74141C1A"/>
    <w:rsid w:val="741D1829"/>
    <w:rsid w:val="7420296E"/>
    <w:rsid w:val="74215D04"/>
    <w:rsid w:val="742363A7"/>
    <w:rsid w:val="74257C35"/>
    <w:rsid w:val="742837DB"/>
    <w:rsid w:val="742A0965"/>
    <w:rsid w:val="742D019C"/>
    <w:rsid w:val="742D6DB6"/>
    <w:rsid w:val="742D6E39"/>
    <w:rsid w:val="742E6655"/>
    <w:rsid w:val="742E74D7"/>
    <w:rsid w:val="744642D9"/>
    <w:rsid w:val="744B1A7A"/>
    <w:rsid w:val="745107B4"/>
    <w:rsid w:val="74522D94"/>
    <w:rsid w:val="74653984"/>
    <w:rsid w:val="7467225C"/>
    <w:rsid w:val="74691A78"/>
    <w:rsid w:val="746B086B"/>
    <w:rsid w:val="746B2FD5"/>
    <w:rsid w:val="746C430C"/>
    <w:rsid w:val="746D6628"/>
    <w:rsid w:val="74712155"/>
    <w:rsid w:val="74736220"/>
    <w:rsid w:val="74775754"/>
    <w:rsid w:val="74782A8C"/>
    <w:rsid w:val="747944F3"/>
    <w:rsid w:val="747C7F5F"/>
    <w:rsid w:val="747F0E23"/>
    <w:rsid w:val="748B1E4C"/>
    <w:rsid w:val="7490285F"/>
    <w:rsid w:val="74964674"/>
    <w:rsid w:val="74976339"/>
    <w:rsid w:val="749D5800"/>
    <w:rsid w:val="74A34824"/>
    <w:rsid w:val="74A63A12"/>
    <w:rsid w:val="74A73312"/>
    <w:rsid w:val="74A739B2"/>
    <w:rsid w:val="74B06962"/>
    <w:rsid w:val="74B32215"/>
    <w:rsid w:val="74BC7516"/>
    <w:rsid w:val="74C0607C"/>
    <w:rsid w:val="74C46840"/>
    <w:rsid w:val="74CD72B7"/>
    <w:rsid w:val="74D575AA"/>
    <w:rsid w:val="74D71DDE"/>
    <w:rsid w:val="74D75874"/>
    <w:rsid w:val="74D95703"/>
    <w:rsid w:val="74DA7956"/>
    <w:rsid w:val="74DD27EB"/>
    <w:rsid w:val="74E11F86"/>
    <w:rsid w:val="74E61F22"/>
    <w:rsid w:val="74E90FB2"/>
    <w:rsid w:val="74FB509B"/>
    <w:rsid w:val="74FB6035"/>
    <w:rsid w:val="74FD680C"/>
    <w:rsid w:val="74FF07F1"/>
    <w:rsid w:val="7502618E"/>
    <w:rsid w:val="7507587E"/>
    <w:rsid w:val="750934A8"/>
    <w:rsid w:val="750A15E4"/>
    <w:rsid w:val="750C76FA"/>
    <w:rsid w:val="750D1D7B"/>
    <w:rsid w:val="75193221"/>
    <w:rsid w:val="751975AF"/>
    <w:rsid w:val="751E29FC"/>
    <w:rsid w:val="752B3381"/>
    <w:rsid w:val="752E6FC3"/>
    <w:rsid w:val="75325694"/>
    <w:rsid w:val="7534402F"/>
    <w:rsid w:val="75376E15"/>
    <w:rsid w:val="753B454F"/>
    <w:rsid w:val="753D6B7D"/>
    <w:rsid w:val="753D759A"/>
    <w:rsid w:val="75441B17"/>
    <w:rsid w:val="75457EFF"/>
    <w:rsid w:val="7554481F"/>
    <w:rsid w:val="75594581"/>
    <w:rsid w:val="755A35FA"/>
    <w:rsid w:val="755A5494"/>
    <w:rsid w:val="755D4370"/>
    <w:rsid w:val="75625A16"/>
    <w:rsid w:val="7564200E"/>
    <w:rsid w:val="75663FD1"/>
    <w:rsid w:val="75677137"/>
    <w:rsid w:val="75696461"/>
    <w:rsid w:val="756F19B6"/>
    <w:rsid w:val="757540E3"/>
    <w:rsid w:val="757D2DDE"/>
    <w:rsid w:val="757E794D"/>
    <w:rsid w:val="75860377"/>
    <w:rsid w:val="758F201D"/>
    <w:rsid w:val="75904ECF"/>
    <w:rsid w:val="75912385"/>
    <w:rsid w:val="759739B3"/>
    <w:rsid w:val="75991C4A"/>
    <w:rsid w:val="75994792"/>
    <w:rsid w:val="759A05AB"/>
    <w:rsid w:val="759A4930"/>
    <w:rsid w:val="759B02AD"/>
    <w:rsid w:val="759B0C43"/>
    <w:rsid w:val="759B5CAF"/>
    <w:rsid w:val="75A53BC6"/>
    <w:rsid w:val="75AD0232"/>
    <w:rsid w:val="75B52E81"/>
    <w:rsid w:val="75B67494"/>
    <w:rsid w:val="75BB549C"/>
    <w:rsid w:val="75BB5846"/>
    <w:rsid w:val="75C123A7"/>
    <w:rsid w:val="75C1550C"/>
    <w:rsid w:val="75C525B4"/>
    <w:rsid w:val="75C757CB"/>
    <w:rsid w:val="75CA4550"/>
    <w:rsid w:val="75CC74C8"/>
    <w:rsid w:val="75CD2584"/>
    <w:rsid w:val="75D1230F"/>
    <w:rsid w:val="75D357A7"/>
    <w:rsid w:val="75D7705D"/>
    <w:rsid w:val="75DA5FC8"/>
    <w:rsid w:val="75DB08A6"/>
    <w:rsid w:val="75DB5FA1"/>
    <w:rsid w:val="75DC6B41"/>
    <w:rsid w:val="75E2330A"/>
    <w:rsid w:val="75E42ED2"/>
    <w:rsid w:val="75E7499A"/>
    <w:rsid w:val="75EC55F0"/>
    <w:rsid w:val="75EF43A6"/>
    <w:rsid w:val="75F75D00"/>
    <w:rsid w:val="75F8074C"/>
    <w:rsid w:val="75FB5580"/>
    <w:rsid w:val="7600209C"/>
    <w:rsid w:val="760049B0"/>
    <w:rsid w:val="760200DC"/>
    <w:rsid w:val="760218FE"/>
    <w:rsid w:val="76070A73"/>
    <w:rsid w:val="760A5684"/>
    <w:rsid w:val="761014A5"/>
    <w:rsid w:val="76171B4F"/>
    <w:rsid w:val="76213B4B"/>
    <w:rsid w:val="76240922"/>
    <w:rsid w:val="76250B12"/>
    <w:rsid w:val="762535B2"/>
    <w:rsid w:val="762D3356"/>
    <w:rsid w:val="762D70E7"/>
    <w:rsid w:val="7630359D"/>
    <w:rsid w:val="76337691"/>
    <w:rsid w:val="763B42FB"/>
    <w:rsid w:val="763D17BB"/>
    <w:rsid w:val="763D4BE9"/>
    <w:rsid w:val="763F1F92"/>
    <w:rsid w:val="76424474"/>
    <w:rsid w:val="76437632"/>
    <w:rsid w:val="76451CD6"/>
    <w:rsid w:val="76451E5F"/>
    <w:rsid w:val="76452780"/>
    <w:rsid w:val="764B66A1"/>
    <w:rsid w:val="764D66D2"/>
    <w:rsid w:val="764F7670"/>
    <w:rsid w:val="7650794E"/>
    <w:rsid w:val="76526C65"/>
    <w:rsid w:val="76587361"/>
    <w:rsid w:val="765E4AE0"/>
    <w:rsid w:val="765F0FBA"/>
    <w:rsid w:val="766314AA"/>
    <w:rsid w:val="76671958"/>
    <w:rsid w:val="76674D6A"/>
    <w:rsid w:val="76690275"/>
    <w:rsid w:val="76690632"/>
    <w:rsid w:val="766E0B9F"/>
    <w:rsid w:val="766F546C"/>
    <w:rsid w:val="767469E2"/>
    <w:rsid w:val="76775F0B"/>
    <w:rsid w:val="767A76A8"/>
    <w:rsid w:val="767E2DAC"/>
    <w:rsid w:val="7684222B"/>
    <w:rsid w:val="76894819"/>
    <w:rsid w:val="768B6B92"/>
    <w:rsid w:val="768C5C8C"/>
    <w:rsid w:val="768D57E3"/>
    <w:rsid w:val="768F7736"/>
    <w:rsid w:val="76932317"/>
    <w:rsid w:val="76A53B61"/>
    <w:rsid w:val="76A56649"/>
    <w:rsid w:val="76A56898"/>
    <w:rsid w:val="76A652D8"/>
    <w:rsid w:val="76A81E8A"/>
    <w:rsid w:val="76AA4771"/>
    <w:rsid w:val="76AF378A"/>
    <w:rsid w:val="76B153BA"/>
    <w:rsid w:val="76BE7B18"/>
    <w:rsid w:val="76BF40F9"/>
    <w:rsid w:val="76C72CA0"/>
    <w:rsid w:val="76D02C26"/>
    <w:rsid w:val="76D63C26"/>
    <w:rsid w:val="76D809AC"/>
    <w:rsid w:val="76E36B6A"/>
    <w:rsid w:val="76ED0EF4"/>
    <w:rsid w:val="76EF7937"/>
    <w:rsid w:val="76F2295F"/>
    <w:rsid w:val="76F50A9F"/>
    <w:rsid w:val="76F53C3E"/>
    <w:rsid w:val="76F54B72"/>
    <w:rsid w:val="76F7541E"/>
    <w:rsid w:val="76FA2A7D"/>
    <w:rsid w:val="76FC1359"/>
    <w:rsid w:val="76FD2D1D"/>
    <w:rsid w:val="77062DA9"/>
    <w:rsid w:val="770D756F"/>
    <w:rsid w:val="770F088C"/>
    <w:rsid w:val="771865D9"/>
    <w:rsid w:val="77187F65"/>
    <w:rsid w:val="771C46CE"/>
    <w:rsid w:val="77284F7D"/>
    <w:rsid w:val="7729766A"/>
    <w:rsid w:val="772D35A6"/>
    <w:rsid w:val="772D3786"/>
    <w:rsid w:val="772E688F"/>
    <w:rsid w:val="773329B9"/>
    <w:rsid w:val="77356731"/>
    <w:rsid w:val="77392429"/>
    <w:rsid w:val="773A62B8"/>
    <w:rsid w:val="773B5DAC"/>
    <w:rsid w:val="773E68E4"/>
    <w:rsid w:val="77422DC5"/>
    <w:rsid w:val="7743723B"/>
    <w:rsid w:val="7744219C"/>
    <w:rsid w:val="77451EB6"/>
    <w:rsid w:val="77490C6C"/>
    <w:rsid w:val="774B3934"/>
    <w:rsid w:val="774D0C35"/>
    <w:rsid w:val="774D47BD"/>
    <w:rsid w:val="775352E9"/>
    <w:rsid w:val="77551F00"/>
    <w:rsid w:val="775B4F33"/>
    <w:rsid w:val="77646225"/>
    <w:rsid w:val="77650E66"/>
    <w:rsid w:val="77653866"/>
    <w:rsid w:val="77665075"/>
    <w:rsid w:val="776A53C0"/>
    <w:rsid w:val="776F458B"/>
    <w:rsid w:val="77721E49"/>
    <w:rsid w:val="777B5F51"/>
    <w:rsid w:val="777C2200"/>
    <w:rsid w:val="777D3C34"/>
    <w:rsid w:val="777D53E6"/>
    <w:rsid w:val="777E1FE2"/>
    <w:rsid w:val="777F7D93"/>
    <w:rsid w:val="77805CCF"/>
    <w:rsid w:val="778067C2"/>
    <w:rsid w:val="77847A56"/>
    <w:rsid w:val="77884DA5"/>
    <w:rsid w:val="778C50BD"/>
    <w:rsid w:val="778C5286"/>
    <w:rsid w:val="778F0D7D"/>
    <w:rsid w:val="778F49BD"/>
    <w:rsid w:val="77966F4C"/>
    <w:rsid w:val="779A317D"/>
    <w:rsid w:val="779D7890"/>
    <w:rsid w:val="779E1756"/>
    <w:rsid w:val="779E309B"/>
    <w:rsid w:val="77A22EAB"/>
    <w:rsid w:val="77A31525"/>
    <w:rsid w:val="77A47BCA"/>
    <w:rsid w:val="77A75021"/>
    <w:rsid w:val="77B4796D"/>
    <w:rsid w:val="77B8689C"/>
    <w:rsid w:val="77BD5A24"/>
    <w:rsid w:val="77C2510C"/>
    <w:rsid w:val="77C41863"/>
    <w:rsid w:val="77C833A2"/>
    <w:rsid w:val="77C86879"/>
    <w:rsid w:val="77D21E05"/>
    <w:rsid w:val="77D26B27"/>
    <w:rsid w:val="77E3726D"/>
    <w:rsid w:val="77E568E3"/>
    <w:rsid w:val="77E746B2"/>
    <w:rsid w:val="77EE19D2"/>
    <w:rsid w:val="77EF4577"/>
    <w:rsid w:val="77F62755"/>
    <w:rsid w:val="77F62779"/>
    <w:rsid w:val="77F82ED8"/>
    <w:rsid w:val="77F92249"/>
    <w:rsid w:val="78036043"/>
    <w:rsid w:val="780F6F82"/>
    <w:rsid w:val="781164D0"/>
    <w:rsid w:val="7813374F"/>
    <w:rsid w:val="78153E6C"/>
    <w:rsid w:val="781616FD"/>
    <w:rsid w:val="781838FF"/>
    <w:rsid w:val="781A21DD"/>
    <w:rsid w:val="781A5E54"/>
    <w:rsid w:val="781B3886"/>
    <w:rsid w:val="78245D77"/>
    <w:rsid w:val="782466AD"/>
    <w:rsid w:val="78257B40"/>
    <w:rsid w:val="782A738E"/>
    <w:rsid w:val="78306028"/>
    <w:rsid w:val="78316382"/>
    <w:rsid w:val="78326BCF"/>
    <w:rsid w:val="78355626"/>
    <w:rsid w:val="783643C3"/>
    <w:rsid w:val="78375EBD"/>
    <w:rsid w:val="783A01F4"/>
    <w:rsid w:val="784151EC"/>
    <w:rsid w:val="78451319"/>
    <w:rsid w:val="784563AF"/>
    <w:rsid w:val="78480067"/>
    <w:rsid w:val="7849196F"/>
    <w:rsid w:val="78496142"/>
    <w:rsid w:val="78591903"/>
    <w:rsid w:val="785B65FF"/>
    <w:rsid w:val="785D1993"/>
    <w:rsid w:val="785D73A1"/>
    <w:rsid w:val="785E356A"/>
    <w:rsid w:val="78620E7C"/>
    <w:rsid w:val="78622D84"/>
    <w:rsid w:val="78647DA9"/>
    <w:rsid w:val="787659AD"/>
    <w:rsid w:val="78793749"/>
    <w:rsid w:val="788446BE"/>
    <w:rsid w:val="78862765"/>
    <w:rsid w:val="7888219B"/>
    <w:rsid w:val="78883E95"/>
    <w:rsid w:val="78887070"/>
    <w:rsid w:val="788908C8"/>
    <w:rsid w:val="78942734"/>
    <w:rsid w:val="78945931"/>
    <w:rsid w:val="78993306"/>
    <w:rsid w:val="789B5060"/>
    <w:rsid w:val="789E6596"/>
    <w:rsid w:val="78A04E20"/>
    <w:rsid w:val="78A36BF5"/>
    <w:rsid w:val="78A561F3"/>
    <w:rsid w:val="78A953B7"/>
    <w:rsid w:val="78AB3452"/>
    <w:rsid w:val="78B0117B"/>
    <w:rsid w:val="78B706A3"/>
    <w:rsid w:val="78B744F1"/>
    <w:rsid w:val="78B75AA4"/>
    <w:rsid w:val="78B91C9F"/>
    <w:rsid w:val="78BC539D"/>
    <w:rsid w:val="78C134B0"/>
    <w:rsid w:val="78C1373F"/>
    <w:rsid w:val="78C448EB"/>
    <w:rsid w:val="78C64CC0"/>
    <w:rsid w:val="78C67D14"/>
    <w:rsid w:val="78C67F88"/>
    <w:rsid w:val="78C7785D"/>
    <w:rsid w:val="78C849A6"/>
    <w:rsid w:val="78C91115"/>
    <w:rsid w:val="78C9689B"/>
    <w:rsid w:val="78CD3535"/>
    <w:rsid w:val="78D97F0E"/>
    <w:rsid w:val="78DA009A"/>
    <w:rsid w:val="78DC2FA9"/>
    <w:rsid w:val="78DD4939"/>
    <w:rsid w:val="78E062D1"/>
    <w:rsid w:val="78EB1C8F"/>
    <w:rsid w:val="78ED2BD0"/>
    <w:rsid w:val="78F277DF"/>
    <w:rsid w:val="78F40C87"/>
    <w:rsid w:val="78F57D87"/>
    <w:rsid w:val="78F60513"/>
    <w:rsid w:val="78F66B5A"/>
    <w:rsid w:val="78F81DAC"/>
    <w:rsid w:val="78FA3E48"/>
    <w:rsid w:val="78FC7FC2"/>
    <w:rsid w:val="79017595"/>
    <w:rsid w:val="79042DE3"/>
    <w:rsid w:val="79090259"/>
    <w:rsid w:val="790D08D2"/>
    <w:rsid w:val="790D0BF3"/>
    <w:rsid w:val="790D4F70"/>
    <w:rsid w:val="790D7FE6"/>
    <w:rsid w:val="79101DAE"/>
    <w:rsid w:val="791474A8"/>
    <w:rsid w:val="79176206"/>
    <w:rsid w:val="79181E66"/>
    <w:rsid w:val="79193B81"/>
    <w:rsid w:val="791B3704"/>
    <w:rsid w:val="791C7612"/>
    <w:rsid w:val="79213934"/>
    <w:rsid w:val="79221399"/>
    <w:rsid w:val="792329CB"/>
    <w:rsid w:val="792378FC"/>
    <w:rsid w:val="792C23E8"/>
    <w:rsid w:val="792E6243"/>
    <w:rsid w:val="7930058A"/>
    <w:rsid w:val="793248F9"/>
    <w:rsid w:val="7932627F"/>
    <w:rsid w:val="79350D11"/>
    <w:rsid w:val="79351894"/>
    <w:rsid w:val="793547C6"/>
    <w:rsid w:val="793D1CA4"/>
    <w:rsid w:val="7940572D"/>
    <w:rsid w:val="794353F6"/>
    <w:rsid w:val="79461391"/>
    <w:rsid w:val="79474814"/>
    <w:rsid w:val="79492AA1"/>
    <w:rsid w:val="794B4D74"/>
    <w:rsid w:val="79501475"/>
    <w:rsid w:val="79524043"/>
    <w:rsid w:val="79556C16"/>
    <w:rsid w:val="795A5499"/>
    <w:rsid w:val="795C1D84"/>
    <w:rsid w:val="796A2D8C"/>
    <w:rsid w:val="796C7F7F"/>
    <w:rsid w:val="796E35F2"/>
    <w:rsid w:val="7970341A"/>
    <w:rsid w:val="7971290E"/>
    <w:rsid w:val="79756908"/>
    <w:rsid w:val="79762768"/>
    <w:rsid w:val="797735C9"/>
    <w:rsid w:val="797951A9"/>
    <w:rsid w:val="797C0892"/>
    <w:rsid w:val="79872B48"/>
    <w:rsid w:val="7989304B"/>
    <w:rsid w:val="798C57FA"/>
    <w:rsid w:val="798E4989"/>
    <w:rsid w:val="798F3427"/>
    <w:rsid w:val="7990174F"/>
    <w:rsid w:val="799537B4"/>
    <w:rsid w:val="799A4E91"/>
    <w:rsid w:val="79A02BCA"/>
    <w:rsid w:val="79A15149"/>
    <w:rsid w:val="79A37CCA"/>
    <w:rsid w:val="79A71C2E"/>
    <w:rsid w:val="79A74BCA"/>
    <w:rsid w:val="79A75AAF"/>
    <w:rsid w:val="79A8657B"/>
    <w:rsid w:val="79AE39E9"/>
    <w:rsid w:val="79B154E3"/>
    <w:rsid w:val="79B57356"/>
    <w:rsid w:val="79B60BEC"/>
    <w:rsid w:val="79BD3E41"/>
    <w:rsid w:val="79BF2784"/>
    <w:rsid w:val="79C0597A"/>
    <w:rsid w:val="79C24EDF"/>
    <w:rsid w:val="79C3243C"/>
    <w:rsid w:val="79C66717"/>
    <w:rsid w:val="79C876AF"/>
    <w:rsid w:val="79C95AED"/>
    <w:rsid w:val="79D62785"/>
    <w:rsid w:val="79DF1EBA"/>
    <w:rsid w:val="79E07F61"/>
    <w:rsid w:val="79E12ED9"/>
    <w:rsid w:val="79E352FF"/>
    <w:rsid w:val="79E9023D"/>
    <w:rsid w:val="79ED6701"/>
    <w:rsid w:val="79EE7E8E"/>
    <w:rsid w:val="79F30A3A"/>
    <w:rsid w:val="79F62F10"/>
    <w:rsid w:val="79F71A7C"/>
    <w:rsid w:val="79F934E7"/>
    <w:rsid w:val="79FB2D0B"/>
    <w:rsid w:val="7A027298"/>
    <w:rsid w:val="7A052E17"/>
    <w:rsid w:val="7A08012D"/>
    <w:rsid w:val="7A097B67"/>
    <w:rsid w:val="7A0F1525"/>
    <w:rsid w:val="7A10389D"/>
    <w:rsid w:val="7A157806"/>
    <w:rsid w:val="7A200921"/>
    <w:rsid w:val="7A245751"/>
    <w:rsid w:val="7A262C2D"/>
    <w:rsid w:val="7A291938"/>
    <w:rsid w:val="7A2A56E1"/>
    <w:rsid w:val="7A303F52"/>
    <w:rsid w:val="7A3C7419"/>
    <w:rsid w:val="7A3D7CC0"/>
    <w:rsid w:val="7A4006D3"/>
    <w:rsid w:val="7A401675"/>
    <w:rsid w:val="7A4801BB"/>
    <w:rsid w:val="7A485CE1"/>
    <w:rsid w:val="7A48677B"/>
    <w:rsid w:val="7A491EF3"/>
    <w:rsid w:val="7A4D07BA"/>
    <w:rsid w:val="7A56527C"/>
    <w:rsid w:val="7A5863D3"/>
    <w:rsid w:val="7A5C5FAF"/>
    <w:rsid w:val="7A634604"/>
    <w:rsid w:val="7A64499E"/>
    <w:rsid w:val="7A6656B6"/>
    <w:rsid w:val="7A665F09"/>
    <w:rsid w:val="7A6C3449"/>
    <w:rsid w:val="7A711BBA"/>
    <w:rsid w:val="7A723F72"/>
    <w:rsid w:val="7A743D9C"/>
    <w:rsid w:val="7A7B2C10"/>
    <w:rsid w:val="7A7C5C51"/>
    <w:rsid w:val="7A7D4128"/>
    <w:rsid w:val="7A7E70A2"/>
    <w:rsid w:val="7A8075BA"/>
    <w:rsid w:val="7A820760"/>
    <w:rsid w:val="7A87742E"/>
    <w:rsid w:val="7A8E1631"/>
    <w:rsid w:val="7A9123B7"/>
    <w:rsid w:val="7A9711EE"/>
    <w:rsid w:val="7A9A1B33"/>
    <w:rsid w:val="7A9B74B6"/>
    <w:rsid w:val="7A9C3E5C"/>
    <w:rsid w:val="7A9D1CEF"/>
    <w:rsid w:val="7AA16CBD"/>
    <w:rsid w:val="7AA5277A"/>
    <w:rsid w:val="7AA6700D"/>
    <w:rsid w:val="7AA952CF"/>
    <w:rsid w:val="7AAE678B"/>
    <w:rsid w:val="7AB07C78"/>
    <w:rsid w:val="7AB514B2"/>
    <w:rsid w:val="7AB83F3A"/>
    <w:rsid w:val="7AC202DC"/>
    <w:rsid w:val="7ACA29DF"/>
    <w:rsid w:val="7ACD2D7F"/>
    <w:rsid w:val="7AD27B42"/>
    <w:rsid w:val="7AD3781C"/>
    <w:rsid w:val="7AD53EC1"/>
    <w:rsid w:val="7AD62573"/>
    <w:rsid w:val="7AD83DBF"/>
    <w:rsid w:val="7AD84E14"/>
    <w:rsid w:val="7ADB474B"/>
    <w:rsid w:val="7ADB7F1A"/>
    <w:rsid w:val="7ADE0439"/>
    <w:rsid w:val="7AE55787"/>
    <w:rsid w:val="7AE833BC"/>
    <w:rsid w:val="7AF91DAF"/>
    <w:rsid w:val="7AF9607E"/>
    <w:rsid w:val="7AFC4680"/>
    <w:rsid w:val="7B0072B4"/>
    <w:rsid w:val="7B0211AC"/>
    <w:rsid w:val="7B0C08EF"/>
    <w:rsid w:val="7B0E0FFA"/>
    <w:rsid w:val="7B18546A"/>
    <w:rsid w:val="7B1B467F"/>
    <w:rsid w:val="7B1E73DE"/>
    <w:rsid w:val="7B1F59AA"/>
    <w:rsid w:val="7B214978"/>
    <w:rsid w:val="7B2368A0"/>
    <w:rsid w:val="7B391012"/>
    <w:rsid w:val="7B394905"/>
    <w:rsid w:val="7B3E674E"/>
    <w:rsid w:val="7B46589E"/>
    <w:rsid w:val="7B471906"/>
    <w:rsid w:val="7B4A5781"/>
    <w:rsid w:val="7B4C03D4"/>
    <w:rsid w:val="7B4E09BF"/>
    <w:rsid w:val="7B4F6A66"/>
    <w:rsid w:val="7B546290"/>
    <w:rsid w:val="7B546C0C"/>
    <w:rsid w:val="7B603C7C"/>
    <w:rsid w:val="7B6171E6"/>
    <w:rsid w:val="7B6452CE"/>
    <w:rsid w:val="7B65590F"/>
    <w:rsid w:val="7B696B9D"/>
    <w:rsid w:val="7B6A36D9"/>
    <w:rsid w:val="7B6E2AB1"/>
    <w:rsid w:val="7B736B52"/>
    <w:rsid w:val="7B771CED"/>
    <w:rsid w:val="7B78100F"/>
    <w:rsid w:val="7B7C1A5E"/>
    <w:rsid w:val="7B841287"/>
    <w:rsid w:val="7B8D07A1"/>
    <w:rsid w:val="7B901B0B"/>
    <w:rsid w:val="7B9422CC"/>
    <w:rsid w:val="7B995F2D"/>
    <w:rsid w:val="7B9E7675"/>
    <w:rsid w:val="7BA0581E"/>
    <w:rsid w:val="7BA22D26"/>
    <w:rsid w:val="7BA521BC"/>
    <w:rsid w:val="7BA63294"/>
    <w:rsid w:val="7BAA2B37"/>
    <w:rsid w:val="7BAB7079"/>
    <w:rsid w:val="7BB145C1"/>
    <w:rsid w:val="7BB2241E"/>
    <w:rsid w:val="7BB37F9E"/>
    <w:rsid w:val="7BB54361"/>
    <w:rsid w:val="7BBD1B11"/>
    <w:rsid w:val="7BC1532A"/>
    <w:rsid w:val="7BC17EBE"/>
    <w:rsid w:val="7BC212EB"/>
    <w:rsid w:val="7BC43666"/>
    <w:rsid w:val="7BC81295"/>
    <w:rsid w:val="7BC8293C"/>
    <w:rsid w:val="7BC87053"/>
    <w:rsid w:val="7BD01BA1"/>
    <w:rsid w:val="7BD13894"/>
    <w:rsid w:val="7BD64EE8"/>
    <w:rsid w:val="7BD90F3C"/>
    <w:rsid w:val="7BDC009C"/>
    <w:rsid w:val="7BDE0174"/>
    <w:rsid w:val="7BDF18E6"/>
    <w:rsid w:val="7BE131F6"/>
    <w:rsid w:val="7BEA24DC"/>
    <w:rsid w:val="7BEE6A15"/>
    <w:rsid w:val="7BF11348"/>
    <w:rsid w:val="7BF22E42"/>
    <w:rsid w:val="7BF542FE"/>
    <w:rsid w:val="7BFF0642"/>
    <w:rsid w:val="7C025EFA"/>
    <w:rsid w:val="7C05243A"/>
    <w:rsid w:val="7C056E44"/>
    <w:rsid w:val="7C063655"/>
    <w:rsid w:val="7C0E7D8C"/>
    <w:rsid w:val="7C0F792E"/>
    <w:rsid w:val="7C1A24F1"/>
    <w:rsid w:val="7C206952"/>
    <w:rsid w:val="7C2C462A"/>
    <w:rsid w:val="7C2D1C60"/>
    <w:rsid w:val="7C2F7BF3"/>
    <w:rsid w:val="7C306953"/>
    <w:rsid w:val="7C3228BB"/>
    <w:rsid w:val="7C3832F5"/>
    <w:rsid w:val="7C394D1F"/>
    <w:rsid w:val="7C3A0019"/>
    <w:rsid w:val="7C42281E"/>
    <w:rsid w:val="7C472DAB"/>
    <w:rsid w:val="7C492453"/>
    <w:rsid w:val="7C507B69"/>
    <w:rsid w:val="7C524D9C"/>
    <w:rsid w:val="7C550FEC"/>
    <w:rsid w:val="7C574C21"/>
    <w:rsid w:val="7C5B0EFA"/>
    <w:rsid w:val="7C5F4D1F"/>
    <w:rsid w:val="7C610C91"/>
    <w:rsid w:val="7C613AEC"/>
    <w:rsid w:val="7C6271F4"/>
    <w:rsid w:val="7C655448"/>
    <w:rsid w:val="7C6E7E2C"/>
    <w:rsid w:val="7C734075"/>
    <w:rsid w:val="7C7468D9"/>
    <w:rsid w:val="7C764182"/>
    <w:rsid w:val="7C773CA6"/>
    <w:rsid w:val="7C776EA4"/>
    <w:rsid w:val="7C7A2C34"/>
    <w:rsid w:val="7C7A7B6E"/>
    <w:rsid w:val="7C815D2A"/>
    <w:rsid w:val="7C831756"/>
    <w:rsid w:val="7C8348FB"/>
    <w:rsid w:val="7C857B4A"/>
    <w:rsid w:val="7C8C4CAB"/>
    <w:rsid w:val="7C947A56"/>
    <w:rsid w:val="7C982736"/>
    <w:rsid w:val="7C9932BE"/>
    <w:rsid w:val="7C9A2FA3"/>
    <w:rsid w:val="7C9E5A24"/>
    <w:rsid w:val="7CA039F8"/>
    <w:rsid w:val="7CA3583F"/>
    <w:rsid w:val="7CA67728"/>
    <w:rsid w:val="7CA823A0"/>
    <w:rsid w:val="7CAC016F"/>
    <w:rsid w:val="7CAE7576"/>
    <w:rsid w:val="7CAF663E"/>
    <w:rsid w:val="7CB027DF"/>
    <w:rsid w:val="7CB2364E"/>
    <w:rsid w:val="7CB271E9"/>
    <w:rsid w:val="7CB414EB"/>
    <w:rsid w:val="7CB62523"/>
    <w:rsid w:val="7CB7434D"/>
    <w:rsid w:val="7CBF0DEF"/>
    <w:rsid w:val="7CCA5583"/>
    <w:rsid w:val="7CCE6E72"/>
    <w:rsid w:val="7CCF1812"/>
    <w:rsid w:val="7CD72F9B"/>
    <w:rsid w:val="7CDF394D"/>
    <w:rsid w:val="7CE014F4"/>
    <w:rsid w:val="7CE146B6"/>
    <w:rsid w:val="7CE65C11"/>
    <w:rsid w:val="7CE70935"/>
    <w:rsid w:val="7CE95686"/>
    <w:rsid w:val="7CF31FF6"/>
    <w:rsid w:val="7CF52871"/>
    <w:rsid w:val="7CF84A31"/>
    <w:rsid w:val="7CFC44C2"/>
    <w:rsid w:val="7CFC52F8"/>
    <w:rsid w:val="7CFD787D"/>
    <w:rsid w:val="7CFF1C44"/>
    <w:rsid w:val="7CFF28B4"/>
    <w:rsid w:val="7D002885"/>
    <w:rsid w:val="7D013B39"/>
    <w:rsid w:val="7D060FAD"/>
    <w:rsid w:val="7D0826CA"/>
    <w:rsid w:val="7D0C7F34"/>
    <w:rsid w:val="7D0D06E5"/>
    <w:rsid w:val="7D0E47B7"/>
    <w:rsid w:val="7D130509"/>
    <w:rsid w:val="7D133586"/>
    <w:rsid w:val="7D1946C0"/>
    <w:rsid w:val="7D1D7FE9"/>
    <w:rsid w:val="7D20578D"/>
    <w:rsid w:val="7D292A41"/>
    <w:rsid w:val="7D2A5CCB"/>
    <w:rsid w:val="7D377B94"/>
    <w:rsid w:val="7D401CAA"/>
    <w:rsid w:val="7D497CCB"/>
    <w:rsid w:val="7D4E195B"/>
    <w:rsid w:val="7D4F1F76"/>
    <w:rsid w:val="7D515EFA"/>
    <w:rsid w:val="7D5431B0"/>
    <w:rsid w:val="7D552AEA"/>
    <w:rsid w:val="7D635C6D"/>
    <w:rsid w:val="7D64087E"/>
    <w:rsid w:val="7D641B1E"/>
    <w:rsid w:val="7D642C85"/>
    <w:rsid w:val="7D686C63"/>
    <w:rsid w:val="7D69117D"/>
    <w:rsid w:val="7D696CB2"/>
    <w:rsid w:val="7D6B4608"/>
    <w:rsid w:val="7D6F06CE"/>
    <w:rsid w:val="7D715FE9"/>
    <w:rsid w:val="7D7A555A"/>
    <w:rsid w:val="7D7F5298"/>
    <w:rsid w:val="7D8100BC"/>
    <w:rsid w:val="7D8362BA"/>
    <w:rsid w:val="7D87580C"/>
    <w:rsid w:val="7D885FC9"/>
    <w:rsid w:val="7D893A8E"/>
    <w:rsid w:val="7D8B7B11"/>
    <w:rsid w:val="7D972197"/>
    <w:rsid w:val="7D9F0F7A"/>
    <w:rsid w:val="7DA07B18"/>
    <w:rsid w:val="7DA843EE"/>
    <w:rsid w:val="7DA90CA4"/>
    <w:rsid w:val="7DA948C4"/>
    <w:rsid w:val="7DAB10BD"/>
    <w:rsid w:val="7DAF4AB4"/>
    <w:rsid w:val="7DB44943"/>
    <w:rsid w:val="7DBE609A"/>
    <w:rsid w:val="7DBF2E7A"/>
    <w:rsid w:val="7DBF4FA6"/>
    <w:rsid w:val="7DC266CD"/>
    <w:rsid w:val="7DC266E0"/>
    <w:rsid w:val="7DC4279D"/>
    <w:rsid w:val="7DCA054D"/>
    <w:rsid w:val="7DCC321F"/>
    <w:rsid w:val="7DCC7A63"/>
    <w:rsid w:val="7DD7468F"/>
    <w:rsid w:val="7DD7657D"/>
    <w:rsid w:val="7DDA6C39"/>
    <w:rsid w:val="7DE15552"/>
    <w:rsid w:val="7DE16744"/>
    <w:rsid w:val="7DE653AB"/>
    <w:rsid w:val="7DE71438"/>
    <w:rsid w:val="7DEB2C44"/>
    <w:rsid w:val="7DED0633"/>
    <w:rsid w:val="7DF464FC"/>
    <w:rsid w:val="7DF94B42"/>
    <w:rsid w:val="7DFE63E1"/>
    <w:rsid w:val="7E006A11"/>
    <w:rsid w:val="7E043ED9"/>
    <w:rsid w:val="7E0866D3"/>
    <w:rsid w:val="7E104623"/>
    <w:rsid w:val="7E1803F3"/>
    <w:rsid w:val="7E1C55F3"/>
    <w:rsid w:val="7E1C5673"/>
    <w:rsid w:val="7E202566"/>
    <w:rsid w:val="7E222965"/>
    <w:rsid w:val="7E293001"/>
    <w:rsid w:val="7E2D6A9A"/>
    <w:rsid w:val="7E2E3EDA"/>
    <w:rsid w:val="7E2E7D3F"/>
    <w:rsid w:val="7E2F1D57"/>
    <w:rsid w:val="7E325778"/>
    <w:rsid w:val="7E330B2F"/>
    <w:rsid w:val="7E347694"/>
    <w:rsid w:val="7E3B5911"/>
    <w:rsid w:val="7E452536"/>
    <w:rsid w:val="7E495416"/>
    <w:rsid w:val="7E497873"/>
    <w:rsid w:val="7E4A44B6"/>
    <w:rsid w:val="7E4C7986"/>
    <w:rsid w:val="7E523F24"/>
    <w:rsid w:val="7E570488"/>
    <w:rsid w:val="7E573082"/>
    <w:rsid w:val="7E593C4C"/>
    <w:rsid w:val="7E5C2791"/>
    <w:rsid w:val="7E712F31"/>
    <w:rsid w:val="7E73403B"/>
    <w:rsid w:val="7E750E81"/>
    <w:rsid w:val="7E760C9A"/>
    <w:rsid w:val="7E761EFC"/>
    <w:rsid w:val="7E77623A"/>
    <w:rsid w:val="7E77755E"/>
    <w:rsid w:val="7E787AED"/>
    <w:rsid w:val="7E79060D"/>
    <w:rsid w:val="7E7E2B41"/>
    <w:rsid w:val="7E7F3943"/>
    <w:rsid w:val="7E897D0F"/>
    <w:rsid w:val="7E8D3E75"/>
    <w:rsid w:val="7E9044A6"/>
    <w:rsid w:val="7E922E52"/>
    <w:rsid w:val="7EA10518"/>
    <w:rsid w:val="7EA37537"/>
    <w:rsid w:val="7EA8533A"/>
    <w:rsid w:val="7EA87297"/>
    <w:rsid w:val="7EAE1E9B"/>
    <w:rsid w:val="7EB56059"/>
    <w:rsid w:val="7EB73383"/>
    <w:rsid w:val="7EBC7D7B"/>
    <w:rsid w:val="7EBD506F"/>
    <w:rsid w:val="7EBE74E3"/>
    <w:rsid w:val="7EC22792"/>
    <w:rsid w:val="7EC23404"/>
    <w:rsid w:val="7EC57DB4"/>
    <w:rsid w:val="7ECB0608"/>
    <w:rsid w:val="7ED55364"/>
    <w:rsid w:val="7ED61FF8"/>
    <w:rsid w:val="7ED766B7"/>
    <w:rsid w:val="7EDE52DA"/>
    <w:rsid w:val="7EE30820"/>
    <w:rsid w:val="7EE53087"/>
    <w:rsid w:val="7EE92EC4"/>
    <w:rsid w:val="7EEB1AD7"/>
    <w:rsid w:val="7EEB6AF7"/>
    <w:rsid w:val="7EEC4A0C"/>
    <w:rsid w:val="7EEE6D13"/>
    <w:rsid w:val="7EEF5C7E"/>
    <w:rsid w:val="7EF06DAD"/>
    <w:rsid w:val="7EF34983"/>
    <w:rsid w:val="7EF624E9"/>
    <w:rsid w:val="7EFA4392"/>
    <w:rsid w:val="7EFC56FC"/>
    <w:rsid w:val="7EFE070D"/>
    <w:rsid w:val="7F050405"/>
    <w:rsid w:val="7F057503"/>
    <w:rsid w:val="7F0715DA"/>
    <w:rsid w:val="7F085E6E"/>
    <w:rsid w:val="7F090A0E"/>
    <w:rsid w:val="7F0C0396"/>
    <w:rsid w:val="7F0F0634"/>
    <w:rsid w:val="7F111CB1"/>
    <w:rsid w:val="7F11316C"/>
    <w:rsid w:val="7F160CCE"/>
    <w:rsid w:val="7F18438A"/>
    <w:rsid w:val="7F233D48"/>
    <w:rsid w:val="7F2618F3"/>
    <w:rsid w:val="7F286B7B"/>
    <w:rsid w:val="7F314300"/>
    <w:rsid w:val="7F33702F"/>
    <w:rsid w:val="7F340461"/>
    <w:rsid w:val="7F354F5B"/>
    <w:rsid w:val="7F35713F"/>
    <w:rsid w:val="7F3757D3"/>
    <w:rsid w:val="7F3A2780"/>
    <w:rsid w:val="7F3A44DE"/>
    <w:rsid w:val="7F3A7611"/>
    <w:rsid w:val="7F3B01C9"/>
    <w:rsid w:val="7F3C0D17"/>
    <w:rsid w:val="7F4A17F6"/>
    <w:rsid w:val="7F4A4595"/>
    <w:rsid w:val="7F536DE1"/>
    <w:rsid w:val="7F6339F7"/>
    <w:rsid w:val="7F697AEB"/>
    <w:rsid w:val="7F731D6C"/>
    <w:rsid w:val="7F743650"/>
    <w:rsid w:val="7F7E49B6"/>
    <w:rsid w:val="7F8403DB"/>
    <w:rsid w:val="7F8656F5"/>
    <w:rsid w:val="7F8660CD"/>
    <w:rsid w:val="7F8A2E2C"/>
    <w:rsid w:val="7F963419"/>
    <w:rsid w:val="7F98528E"/>
    <w:rsid w:val="7F996CC6"/>
    <w:rsid w:val="7FA069EC"/>
    <w:rsid w:val="7FA35A4A"/>
    <w:rsid w:val="7FAF2DF8"/>
    <w:rsid w:val="7FB351E6"/>
    <w:rsid w:val="7FB422D4"/>
    <w:rsid w:val="7FBC5447"/>
    <w:rsid w:val="7FC55D23"/>
    <w:rsid w:val="7FD277AE"/>
    <w:rsid w:val="7FDA2CD0"/>
    <w:rsid w:val="7FDB769F"/>
    <w:rsid w:val="7FDF548C"/>
    <w:rsid w:val="7FE60FE4"/>
    <w:rsid w:val="7FEC3961"/>
    <w:rsid w:val="7FEC7AE0"/>
    <w:rsid w:val="7FEE568F"/>
    <w:rsid w:val="7FEF08ED"/>
    <w:rsid w:val="7FEF3E84"/>
    <w:rsid w:val="7FF10D9A"/>
    <w:rsid w:val="7FF37994"/>
    <w:rsid w:val="7FF613E1"/>
    <w:rsid w:val="7FF908EE"/>
    <w:rsid w:val="7FFE419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name="index 1"/>
    <w:lsdException w:qFormat="1" w:unhideWhenUsed="0" w:uiPriority="0"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uiPriority="99" w:name="footnote reference"/>
    <w:lsdException w:qFormat="1" w:uiPriority="99" w:semiHidden="0" w:name="annotation reference"/>
    <w:lsdException w:uiPriority="99" w:name="line number"/>
    <w:lsdException w:qFormat="1" w:unhideWhenUsed="0" w:uiPriority="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iPriority="99" w:semiHidden="0" w:name="List"/>
    <w:lsdException w:uiPriority="99" w:name="List Bullet"/>
    <w:lsdException w:uiPriority="99" w:name="List Number"/>
    <w:lsdException w:qFormat="1" w:unhideWhenUsed="0" w:uiPriority="0" w:semiHidden="0"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0" w:semiHidden="0" w:name="Hyperlink"/>
    <w:lsdException w:uiPriority="99" w:name="FollowedHyperlink"/>
    <w:lsdException w:qFormat="1" w:unhideWhenUsed="0" w:uiPriority="0" w:semiHidden="0" w:name="Strong"/>
    <w:lsdException w:qFormat="1" w:unhideWhenUsed="0" w:uiPriority="20" w:semiHidden="0" w:name="Emphasis"/>
    <w:lsdException w:qFormat="1" w:uiPriority="99" w:semiHidden="0"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qFormat="1" w:uiPriority="99" w:semiHidden="0" w:name="HTML Cite"/>
    <w:lsdException w:uiPriority="99" w:name="HTML Code"/>
    <w:lsdException w:uiPriority="99" w:name="HTML Definition"/>
    <w:lsdException w:uiPriority="99" w:name="HTML Keyboard"/>
    <w:lsdException w:qFormat="1" w:uiPriority="99" w:name="HTML Preformatted"/>
    <w:lsdException w:uiPriority="99" w:name="HTML Sample"/>
    <w:lsdException w:uiPriority="99" w:name="HTML Typewriter"/>
    <w:lsdException w:uiPriority="99" w:name="HTML Variable"/>
    <w:lsdException w:qFormat="1"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0" w:semiHidden="0" w:name="Table Grid"/>
    <w:lsdException w:uiPriority="99" w:name="Table Theme"/>
    <w:lsdException w:qFormat="1"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after="160" w:line="259" w:lineRule="auto"/>
      <w:jc w:val="both"/>
    </w:pPr>
    <w:rPr>
      <w:rFonts w:ascii="Times New Roman" w:hAnsi="Times New Roman" w:eastAsia="宋体" w:cs="Times New Roman"/>
      <w:kern w:val="2"/>
      <w:sz w:val="21"/>
      <w:szCs w:val="22"/>
      <w:lang w:val="en-US" w:eastAsia="zh-CN" w:bidi="ar-SA"/>
    </w:rPr>
  </w:style>
  <w:style w:type="paragraph" w:styleId="2">
    <w:name w:val="heading 1"/>
    <w:basedOn w:val="1"/>
    <w:next w:val="1"/>
    <w:link w:val="85"/>
    <w:qFormat/>
    <w:uiPriority w:val="9"/>
    <w:pPr>
      <w:keepNext/>
      <w:spacing w:before="240" w:after="60"/>
      <w:outlineLvl w:val="0"/>
    </w:pPr>
    <w:rPr>
      <w:rFonts w:ascii="Cambria" w:hAnsi="Cambria"/>
      <w:b/>
      <w:bCs/>
      <w:kern w:val="32"/>
      <w:sz w:val="32"/>
      <w:szCs w:val="32"/>
    </w:rPr>
  </w:style>
  <w:style w:type="paragraph" w:styleId="3">
    <w:name w:val="heading 2"/>
    <w:basedOn w:val="2"/>
    <w:next w:val="1"/>
    <w:link w:val="89"/>
    <w:qFormat/>
    <w:uiPriority w:val="0"/>
    <w:pPr>
      <w:keepLines/>
      <w:widowControl/>
      <w:spacing w:before="180" w:after="180"/>
      <w:ind w:left="1134" w:hanging="1134"/>
      <w:jc w:val="left"/>
      <w:outlineLvl w:val="1"/>
    </w:pPr>
    <w:rPr>
      <w:rFonts w:ascii="Arial" w:hAnsi="Arial"/>
      <w:kern w:val="0"/>
      <w:szCs w:val="20"/>
      <w:lang w:eastAsia="en-US"/>
    </w:rPr>
  </w:style>
  <w:style w:type="paragraph" w:styleId="4">
    <w:name w:val="heading 3"/>
    <w:basedOn w:val="3"/>
    <w:next w:val="1"/>
    <w:link w:val="91"/>
    <w:qFormat/>
    <w:uiPriority w:val="0"/>
    <w:pPr>
      <w:spacing w:before="120"/>
      <w:outlineLvl w:val="2"/>
    </w:pPr>
    <w:rPr>
      <w:sz w:val="28"/>
    </w:rPr>
  </w:style>
  <w:style w:type="paragraph" w:styleId="5">
    <w:name w:val="heading 4"/>
    <w:basedOn w:val="4"/>
    <w:next w:val="1"/>
    <w:link w:val="79"/>
    <w:qFormat/>
    <w:uiPriority w:val="0"/>
    <w:pPr>
      <w:tabs>
        <w:tab w:val="left" w:pos="2000"/>
      </w:tabs>
      <w:overflowPunct w:val="0"/>
      <w:autoSpaceDE w:val="0"/>
      <w:autoSpaceDN w:val="0"/>
      <w:adjustRightInd w:val="0"/>
      <w:ind w:left="2000" w:hanging="864"/>
      <w:textAlignment w:val="baseline"/>
      <w:outlineLvl w:val="3"/>
    </w:pPr>
    <w:rPr>
      <w:sz w:val="24"/>
      <w:lang w:val="en-GB"/>
    </w:rPr>
  </w:style>
  <w:style w:type="paragraph" w:styleId="6">
    <w:name w:val="heading 5"/>
    <w:basedOn w:val="5"/>
    <w:next w:val="1"/>
    <w:link w:val="90"/>
    <w:qFormat/>
    <w:uiPriority w:val="0"/>
    <w:pPr>
      <w:tabs>
        <w:tab w:val="left" w:pos="2144"/>
        <w:tab w:val="clear" w:pos="2000"/>
      </w:tabs>
      <w:ind w:left="2144" w:hanging="1008"/>
      <w:outlineLvl w:val="4"/>
    </w:pPr>
    <w:rPr>
      <w:sz w:val="22"/>
    </w:rPr>
  </w:style>
  <w:style w:type="paragraph" w:styleId="7">
    <w:name w:val="heading 6"/>
    <w:basedOn w:val="8"/>
    <w:next w:val="1"/>
    <w:link w:val="68"/>
    <w:qFormat/>
    <w:uiPriority w:val="0"/>
    <w:pPr>
      <w:tabs>
        <w:tab w:val="left" w:pos="2144"/>
        <w:tab w:val="left" w:pos="2288"/>
      </w:tabs>
      <w:ind w:left="2288" w:hanging="1152"/>
      <w:outlineLvl w:val="5"/>
    </w:pPr>
  </w:style>
  <w:style w:type="paragraph" w:styleId="9">
    <w:name w:val="heading 7"/>
    <w:basedOn w:val="1"/>
    <w:next w:val="1"/>
    <w:link w:val="84"/>
    <w:qFormat/>
    <w:uiPriority w:val="0"/>
    <w:pPr>
      <w:keepNext/>
      <w:keepLines/>
      <w:widowControl/>
      <w:tabs>
        <w:tab w:val="left" w:pos="2432"/>
      </w:tabs>
      <w:overflowPunct w:val="0"/>
      <w:autoSpaceDE w:val="0"/>
      <w:autoSpaceDN w:val="0"/>
      <w:adjustRightInd w:val="0"/>
      <w:spacing w:before="120" w:after="180"/>
      <w:ind w:left="2432" w:hanging="1296"/>
      <w:jc w:val="left"/>
      <w:textAlignment w:val="baseline"/>
      <w:outlineLvl w:val="6"/>
    </w:pPr>
    <w:rPr>
      <w:rFonts w:ascii="Arial" w:hAnsi="Arial"/>
      <w:kern w:val="0"/>
      <w:sz w:val="20"/>
      <w:szCs w:val="20"/>
      <w:lang w:val="en-GB" w:eastAsia="en-US"/>
    </w:rPr>
  </w:style>
  <w:style w:type="paragraph" w:styleId="10">
    <w:name w:val="heading 8"/>
    <w:basedOn w:val="2"/>
    <w:next w:val="1"/>
    <w:link w:val="70"/>
    <w:qFormat/>
    <w:uiPriority w:val="0"/>
    <w:pPr>
      <w:keepLines/>
      <w:widowControl/>
      <w:pBdr>
        <w:top w:val="single" w:color="auto" w:sz="12" w:space="3"/>
      </w:pBdr>
      <w:tabs>
        <w:tab w:val="left" w:pos="2576"/>
      </w:tabs>
      <w:overflowPunct w:val="0"/>
      <w:autoSpaceDE w:val="0"/>
      <w:autoSpaceDN w:val="0"/>
      <w:adjustRightInd w:val="0"/>
      <w:spacing w:after="180"/>
      <w:ind w:left="2576" w:hanging="1440"/>
      <w:jc w:val="left"/>
      <w:textAlignment w:val="baseline"/>
      <w:outlineLvl w:val="7"/>
    </w:pPr>
    <w:rPr>
      <w:rFonts w:ascii="Arial" w:hAnsi="Arial"/>
      <w:b w:val="0"/>
      <w:bCs w:val="0"/>
      <w:kern w:val="0"/>
      <w:sz w:val="36"/>
      <w:szCs w:val="20"/>
      <w:lang w:val="en-GB" w:eastAsia="en-US"/>
    </w:rPr>
  </w:style>
  <w:style w:type="paragraph" w:styleId="11">
    <w:name w:val="heading 9"/>
    <w:basedOn w:val="10"/>
    <w:next w:val="1"/>
    <w:link w:val="72"/>
    <w:qFormat/>
    <w:uiPriority w:val="0"/>
    <w:pPr>
      <w:tabs>
        <w:tab w:val="left" w:pos="2720"/>
        <w:tab w:val="clear" w:pos="2576"/>
      </w:tabs>
      <w:ind w:left="2720" w:hanging="1584"/>
      <w:outlineLvl w:val="8"/>
    </w:pPr>
  </w:style>
  <w:style w:type="character" w:default="1" w:styleId="28">
    <w:name w:val="Default Paragraph Font"/>
    <w:semiHidden/>
    <w:unhideWhenUsed/>
    <w:qFormat/>
    <w:uiPriority w:val="1"/>
  </w:style>
  <w:style w:type="table" w:default="1" w:styleId="26">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99"/>
    <w:pPr>
      <w:ind w:left="1985" w:hanging="1985"/>
      <w:outlineLvl w:val="9"/>
    </w:pPr>
    <w:rPr>
      <w:sz w:val="20"/>
    </w:rPr>
  </w:style>
  <w:style w:type="paragraph" w:styleId="12">
    <w:name w:val="caption"/>
    <w:basedOn w:val="1"/>
    <w:next w:val="1"/>
    <w:link w:val="74"/>
    <w:qFormat/>
    <w:uiPriority w:val="0"/>
    <w:pPr>
      <w:widowControl/>
      <w:spacing w:before="152"/>
    </w:pPr>
    <w:rPr>
      <w:rFonts w:ascii="Arial" w:hAnsi="Arial" w:eastAsia="黑体"/>
      <w:kern w:val="0"/>
      <w:sz w:val="20"/>
      <w:szCs w:val="20"/>
    </w:rPr>
  </w:style>
  <w:style w:type="paragraph" w:styleId="13">
    <w:name w:val="Document Map"/>
    <w:basedOn w:val="1"/>
    <w:link w:val="83"/>
    <w:unhideWhenUsed/>
    <w:qFormat/>
    <w:uiPriority w:val="99"/>
    <w:rPr>
      <w:rFonts w:ascii="宋体"/>
      <w:kern w:val="0"/>
      <w:sz w:val="18"/>
      <w:szCs w:val="18"/>
    </w:rPr>
  </w:style>
  <w:style w:type="paragraph" w:styleId="14">
    <w:name w:val="annotation text"/>
    <w:basedOn w:val="1"/>
    <w:link w:val="92"/>
    <w:unhideWhenUsed/>
    <w:qFormat/>
    <w:uiPriority w:val="99"/>
    <w:rPr>
      <w:sz w:val="20"/>
      <w:szCs w:val="20"/>
    </w:rPr>
  </w:style>
  <w:style w:type="paragraph" w:styleId="15">
    <w:name w:val="Body Text"/>
    <w:basedOn w:val="1"/>
    <w:link w:val="77"/>
    <w:qFormat/>
    <w:uiPriority w:val="0"/>
    <w:pPr>
      <w:widowControl/>
      <w:overflowPunct w:val="0"/>
      <w:autoSpaceDE w:val="0"/>
      <w:autoSpaceDN w:val="0"/>
      <w:adjustRightInd w:val="0"/>
      <w:spacing w:after="180"/>
      <w:jc w:val="left"/>
      <w:textAlignment w:val="baseline"/>
    </w:pPr>
    <w:rPr>
      <w:rFonts w:eastAsia="Times New Roman"/>
      <w:kern w:val="0"/>
      <w:sz w:val="20"/>
      <w:szCs w:val="20"/>
      <w:lang w:val="en-GB" w:eastAsia="en-US"/>
    </w:rPr>
  </w:style>
  <w:style w:type="paragraph" w:styleId="16">
    <w:name w:val="List 2"/>
    <w:basedOn w:val="17"/>
    <w:qFormat/>
    <w:uiPriority w:val="0"/>
    <w:pPr>
      <w:ind w:left="851"/>
    </w:pPr>
  </w:style>
  <w:style w:type="paragraph" w:styleId="17">
    <w:name w:val="List"/>
    <w:basedOn w:val="1"/>
    <w:unhideWhenUsed/>
    <w:qFormat/>
    <w:uiPriority w:val="99"/>
    <w:pPr>
      <w:ind w:left="200" w:hanging="200" w:hangingChars="200"/>
      <w:contextualSpacing/>
    </w:pPr>
  </w:style>
  <w:style w:type="paragraph" w:styleId="18">
    <w:name w:val="Balloon Text"/>
    <w:basedOn w:val="1"/>
    <w:link w:val="80"/>
    <w:unhideWhenUsed/>
    <w:qFormat/>
    <w:uiPriority w:val="99"/>
    <w:rPr>
      <w:sz w:val="18"/>
      <w:szCs w:val="18"/>
    </w:rPr>
  </w:style>
  <w:style w:type="paragraph" w:styleId="19">
    <w:name w:val="footer"/>
    <w:basedOn w:val="1"/>
    <w:link w:val="86"/>
    <w:unhideWhenUsed/>
    <w:qFormat/>
    <w:uiPriority w:val="99"/>
    <w:pPr>
      <w:tabs>
        <w:tab w:val="center" w:pos="4153"/>
        <w:tab w:val="right" w:pos="8306"/>
      </w:tabs>
      <w:jc w:val="left"/>
    </w:pPr>
  </w:style>
  <w:style w:type="paragraph" w:styleId="20">
    <w:name w:val="header"/>
    <w:basedOn w:val="1"/>
    <w:link w:val="82"/>
    <w:unhideWhenUsed/>
    <w:qFormat/>
    <w:uiPriority w:val="99"/>
    <w:pPr>
      <w:pBdr>
        <w:bottom w:val="single" w:color="auto" w:sz="6" w:space="1"/>
      </w:pBdr>
      <w:tabs>
        <w:tab w:val="center" w:pos="4153"/>
        <w:tab w:val="right" w:pos="8306"/>
      </w:tabs>
      <w:snapToGrid w:val="0"/>
      <w:jc w:val="center"/>
    </w:pPr>
    <w:rPr>
      <w:kern w:val="0"/>
      <w:sz w:val="18"/>
      <w:szCs w:val="18"/>
    </w:rPr>
  </w:style>
  <w:style w:type="paragraph" w:styleId="21">
    <w:name w:val="HTML Preformatted"/>
    <w:basedOn w:val="1"/>
    <w:semiHidden/>
    <w:unhideWhenUsed/>
    <w:qFormat/>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kern w:val="0"/>
      <w:sz w:val="24"/>
      <w:szCs w:val="24"/>
    </w:rPr>
  </w:style>
  <w:style w:type="paragraph" w:styleId="22">
    <w:name w:val="Normal (Web)"/>
    <w:basedOn w:val="1"/>
    <w:unhideWhenUsed/>
    <w:qFormat/>
    <w:uiPriority w:val="99"/>
    <w:pPr>
      <w:widowControl/>
      <w:spacing w:before="100" w:beforeAutospacing="1" w:after="100" w:afterAutospacing="1"/>
      <w:jc w:val="left"/>
    </w:pPr>
    <w:rPr>
      <w:rFonts w:ascii="宋体" w:hAnsi="宋体" w:cs="宋体"/>
      <w:kern w:val="0"/>
      <w:sz w:val="24"/>
      <w:szCs w:val="24"/>
    </w:rPr>
  </w:style>
  <w:style w:type="paragraph" w:styleId="23">
    <w:name w:val="index 1"/>
    <w:basedOn w:val="1"/>
    <w:next w:val="1"/>
    <w:semiHidden/>
    <w:qFormat/>
    <w:uiPriority w:val="0"/>
    <w:pPr>
      <w:keepLines/>
      <w:spacing w:after="0"/>
    </w:pPr>
  </w:style>
  <w:style w:type="paragraph" w:styleId="24">
    <w:name w:val="index 2"/>
    <w:basedOn w:val="23"/>
    <w:next w:val="1"/>
    <w:semiHidden/>
    <w:qFormat/>
    <w:uiPriority w:val="0"/>
    <w:pPr>
      <w:ind w:left="284"/>
    </w:pPr>
  </w:style>
  <w:style w:type="paragraph" w:styleId="25">
    <w:name w:val="annotation subject"/>
    <w:basedOn w:val="14"/>
    <w:next w:val="14"/>
    <w:link w:val="87"/>
    <w:unhideWhenUsed/>
    <w:qFormat/>
    <w:uiPriority w:val="99"/>
    <w:rPr>
      <w:b/>
      <w:bCs/>
    </w:rPr>
  </w:style>
  <w:style w:type="table" w:styleId="27">
    <w:name w:val="Table Grid"/>
    <w:basedOn w:val="26"/>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9">
    <w:name w:val="Strong"/>
    <w:qFormat/>
    <w:uiPriority w:val="0"/>
    <w:rPr>
      <w:rFonts w:ascii="Calibri" w:hAnsi="Calibri" w:eastAsia="宋体" w:cs="Calibri"/>
      <w:bCs/>
      <w:sz w:val="24"/>
    </w:rPr>
  </w:style>
  <w:style w:type="character" w:styleId="30">
    <w:name w:val="page number"/>
    <w:basedOn w:val="28"/>
    <w:semiHidden/>
    <w:qFormat/>
    <w:uiPriority w:val="0"/>
  </w:style>
  <w:style w:type="character" w:styleId="31">
    <w:name w:val="Emphasis"/>
    <w:qFormat/>
    <w:uiPriority w:val="20"/>
    <w:rPr>
      <w:color w:val="CC0000"/>
    </w:rPr>
  </w:style>
  <w:style w:type="character" w:styleId="32">
    <w:name w:val="Hyperlink"/>
    <w:basedOn w:val="28"/>
    <w:qFormat/>
    <w:uiPriority w:val="0"/>
    <w:rPr>
      <w:color w:val="0000FF"/>
      <w:u w:val="single"/>
    </w:rPr>
  </w:style>
  <w:style w:type="character" w:styleId="33">
    <w:name w:val="annotation reference"/>
    <w:unhideWhenUsed/>
    <w:qFormat/>
    <w:uiPriority w:val="99"/>
    <w:rPr>
      <w:sz w:val="16"/>
      <w:szCs w:val="16"/>
    </w:rPr>
  </w:style>
  <w:style w:type="character" w:styleId="34">
    <w:name w:val="HTML Cite"/>
    <w:unhideWhenUsed/>
    <w:qFormat/>
    <w:uiPriority w:val="99"/>
    <w:rPr>
      <w:color w:val="008000"/>
    </w:rPr>
  </w:style>
  <w:style w:type="paragraph" w:customStyle="1" w:styleId="35">
    <w:name w:val="Table_text"/>
    <w:basedOn w:val="1"/>
    <w:qFormat/>
    <w:uiPriority w:val="0"/>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pPr>
    <w:rPr>
      <w:sz w:val="20"/>
    </w:rPr>
  </w:style>
  <w:style w:type="paragraph" w:customStyle="1" w:styleId="36">
    <w:name w:val="address"/>
    <w:qFormat/>
    <w:uiPriority w:val="99"/>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hAnsi="Times" w:eastAsia="MS Mincho" w:cs="Times New Roman"/>
      <w:b/>
      <w:lang w:val="en-GB" w:eastAsia="en-US" w:bidi="ar-SA"/>
    </w:rPr>
  </w:style>
  <w:style w:type="paragraph" w:styleId="37">
    <w:name w:val="List Paragraph"/>
    <w:basedOn w:val="1"/>
    <w:qFormat/>
    <w:uiPriority w:val="34"/>
    <w:pPr>
      <w:ind w:firstLine="420" w:firstLineChars="200"/>
    </w:pPr>
  </w:style>
  <w:style w:type="paragraph" w:customStyle="1" w:styleId="38">
    <w:name w:val="TAH"/>
    <w:basedOn w:val="39"/>
    <w:link w:val="63"/>
    <w:qFormat/>
    <w:uiPriority w:val="99"/>
    <w:rPr>
      <w:b/>
    </w:rPr>
  </w:style>
  <w:style w:type="paragraph" w:customStyle="1" w:styleId="39">
    <w:name w:val="TAC"/>
    <w:basedOn w:val="40"/>
    <w:link w:val="78"/>
    <w:qFormat/>
    <w:uiPriority w:val="0"/>
    <w:pPr>
      <w:jc w:val="center"/>
    </w:pPr>
    <w:rPr>
      <w:rFonts w:eastAsia="Times New Roman"/>
      <w:lang w:eastAsia="ja-JP"/>
    </w:rPr>
  </w:style>
  <w:style w:type="paragraph" w:customStyle="1" w:styleId="40">
    <w:name w:val="TAL"/>
    <w:basedOn w:val="1"/>
    <w:link w:val="67"/>
    <w:qFormat/>
    <w:uiPriority w:val="0"/>
    <w:pPr>
      <w:keepNext/>
      <w:keepLines/>
      <w:widowControl/>
      <w:overflowPunct w:val="0"/>
      <w:autoSpaceDE w:val="0"/>
      <w:autoSpaceDN w:val="0"/>
      <w:adjustRightInd w:val="0"/>
      <w:jc w:val="left"/>
      <w:textAlignment w:val="baseline"/>
    </w:pPr>
    <w:rPr>
      <w:rFonts w:ascii="Arial" w:hAnsi="Arial"/>
      <w:kern w:val="0"/>
      <w:sz w:val="18"/>
      <w:szCs w:val="20"/>
      <w:lang w:val="en-GB" w:eastAsia="en-US"/>
    </w:rPr>
  </w:style>
  <w:style w:type="paragraph" w:customStyle="1" w:styleId="41">
    <w:name w:val="正文1"/>
    <w:basedOn w:val="1"/>
    <w:link w:val="64"/>
    <w:qFormat/>
    <w:uiPriority w:val="0"/>
    <w:pPr>
      <w:adjustRightInd w:val="0"/>
      <w:spacing w:after="180"/>
    </w:pPr>
    <w:rPr>
      <w:kern w:val="0"/>
      <w:sz w:val="20"/>
      <w:szCs w:val="20"/>
    </w:rPr>
  </w:style>
  <w:style w:type="paragraph" w:customStyle="1" w:styleId="42">
    <w:name w:val="char char char"/>
    <w:basedOn w:val="41"/>
    <w:link w:val="81"/>
    <w:qFormat/>
    <w:uiPriority w:val="0"/>
    <w:pPr>
      <w:keepNext/>
      <w:keepLines/>
      <w:widowControl/>
      <w:spacing w:before="120"/>
      <w:ind w:firstLine="40"/>
      <w:outlineLvl w:val="2"/>
    </w:pPr>
    <w:rPr>
      <w:rFonts w:ascii="Arial" w:hAnsi="Arial"/>
      <w:sz w:val="24"/>
      <w:szCs w:val="28"/>
    </w:rPr>
  </w:style>
  <w:style w:type="paragraph" w:customStyle="1" w:styleId="43">
    <w:name w:val="Table_head"/>
    <w:basedOn w:val="1"/>
    <w:qFormat/>
    <w:uiPriority w:val="0"/>
    <w:pPr>
      <w:keepNext/>
      <w:tabs>
        <w:tab w:val="left" w:pos="1134"/>
        <w:tab w:val="left" w:pos="1871"/>
        <w:tab w:val="left" w:pos="2268"/>
      </w:tabs>
      <w:spacing w:before="80" w:after="80"/>
      <w:jc w:val="center"/>
    </w:pPr>
    <w:rPr>
      <w:rFonts w:ascii="Times New Roman Bold" w:hAnsi="Times New Roman Bold" w:cs="Times New Roman Bold"/>
      <w:b/>
      <w:sz w:val="20"/>
    </w:rPr>
  </w:style>
  <w:style w:type="paragraph" w:customStyle="1" w:styleId="44">
    <w:name w:val="NO"/>
    <w:basedOn w:val="1"/>
    <w:link w:val="62"/>
    <w:qFormat/>
    <w:uiPriority w:val="0"/>
    <w:pPr>
      <w:keepLines/>
      <w:widowControl/>
      <w:overflowPunct w:val="0"/>
      <w:autoSpaceDE w:val="0"/>
      <w:autoSpaceDN w:val="0"/>
      <w:adjustRightInd w:val="0"/>
      <w:spacing w:after="180"/>
      <w:ind w:left="1135" w:hanging="851"/>
      <w:jc w:val="left"/>
      <w:textAlignment w:val="baseline"/>
    </w:pPr>
    <w:rPr>
      <w:rFonts w:eastAsia="Times New Roman"/>
      <w:kern w:val="0"/>
      <w:sz w:val="20"/>
      <w:szCs w:val="20"/>
      <w:lang w:val="en-GB"/>
    </w:rPr>
  </w:style>
  <w:style w:type="paragraph" w:customStyle="1" w:styleId="45">
    <w:name w:val="ZA"/>
    <w:qFormat/>
    <w:uiPriority w:val="0"/>
    <w:pPr>
      <w:framePr w:w="10206" w:h="794" w:hRule="exact" w:wrap="notBeside" w:vAnchor="page" w:hAnchor="margin" w:y="1135"/>
      <w:widowControl w:val="0"/>
      <w:pBdr>
        <w:bottom w:val="single" w:color="auto" w:sz="12" w:space="1"/>
      </w:pBdr>
      <w:overflowPunct w:val="0"/>
      <w:autoSpaceDE w:val="0"/>
      <w:autoSpaceDN w:val="0"/>
      <w:adjustRightInd w:val="0"/>
      <w:spacing w:after="160" w:line="259" w:lineRule="auto"/>
      <w:jc w:val="right"/>
      <w:textAlignment w:val="baseline"/>
    </w:pPr>
    <w:rPr>
      <w:rFonts w:ascii="Arial" w:hAnsi="Arial" w:eastAsia="宋体" w:cs="Arial"/>
      <w:sz w:val="40"/>
      <w:szCs w:val="40"/>
      <w:lang w:val="en-US" w:eastAsia="en-US" w:bidi="ar-SA"/>
    </w:rPr>
  </w:style>
  <w:style w:type="paragraph" w:customStyle="1" w:styleId="46">
    <w:name w:val="EQ"/>
    <w:basedOn w:val="1"/>
    <w:next w:val="1"/>
    <w:qFormat/>
    <w:uiPriority w:val="0"/>
    <w:pPr>
      <w:keepLines/>
      <w:tabs>
        <w:tab w:val="center" w:pos="4536"/>
        <w:tab w:val="right" w:pos="9072"/>
      </w:tabs>
    </w:pPr>
  </w:style>
  <w:style w:type="paragraph" w:customStyle="1" w:styleId="47">
    <w:name w:val="Table_title"/>
    <w:basedOn w:val="1"/>
    <w:next w:val="35"/>
    <w:qFormat/>
    <w:uiPriority w:val="0"/>
    <w:pPr>
      <w:keepNext/>
      <w:keepLines/>
      <w:tabs>
        <w:tab w:val="left" w:pos="1134"/>
        <w:tab w:val="left" w:pos="1871"/>
        <w:tab w:val="left" w:pos="2268"/>
      </w:tabs>
      <w:spacing w:after="120"/>
      <w:jc w:val="center"/>
    </w:pPr>
    <w:rPr>
      <w:rFonts w:ascii="Times New Roman Bold" w:hAnsi="Times New Roman Bold"/>
      <w:b/>
      <w:sz w:val="20"/>
    </w:rPr>
  </w:style>
  <w:style w:type="paragraph" w:customStyle="1" w:styleId="48">
    <w:name w:val="TH"/>
    <w:basedOn w:val="1"/>
    <w:link w:val="76"/>
    <w:qFormat/>
    <w:uiPriority w:val="0"/>
    <w:pPr>
      <w:keepNext/>
      <w:keepLines/>
      <w:widowControl/>
      <w:overflowPunct w:val="0"/>
      <w:autoSpaceDE w:val="0"/>
      <w:autoSpaceDN w:val="0"/>
      <w:adjustRightInd w:val="0"/>
      <w:spacing w:before="60" w:after="180"/>
      <w:jc w:val="center"/>
      <w:textAlignment w:val="baseline"/>
    </w:pPr>
    <w:rPr>
      <w:rFonts w:ascii="Arial" w:hAnsi="Arial"/>
      <w:b/>
      <w:bCs/>
      <w:kern w:val="0"/>
      <w:sz w:val="20"/>
      <w:szCs w:val="20"/>
      <w:lang w:val="en-GB"/>
    </w:rPr>
  </w:style>
  <w:style w:type="paragraph" w:styleId="49">
    <w:name w:val="No Spacing"/>
    <w:qFormat/>
    <w:uiPriority w:val="1"/>
    <w:pPr>
      <w:widowControl w:val="0"/>
      <w:spacing w:after="160" w:line="259" w:lineRule="auto"/>
      <w:jc w:val="both"/>
    </w:pPr>
    <w:rPr>
      <w:rFonts w:ascii="Times New Roman" w:hAnsi="Times New Roman" w:eastAsia="宋体" w:cs="Times New Roman"/>
      <w:kern w:val="2"/>
      <w:sz w:val="21"/>
      <w:szCs w:val="24"/>
      <w:lang w:val="en-US" w:eastAsia="zh-CN" w:bidi="ar-SA"/>
    </w:rPr>
  </w:style>
  <w:style w:type="paragraph" w:customStyle="1" w:styleId="50">
    <w:name w:val="main text"/>
    <w:basedOn w:val="1"/>
    <w:qFormat/>
    <w:uiPriority w:val="0"/>
    <w:pPr>
      <w:widowControl/>
      <w:spacing w:before="60" w:after="60" w:line="288" w:lineRule="auto"/>
      <w:ind w:firstLine="200" w:firstLineChars="200"/>
    </w:pPr>
    <w:rPr>
      <w:rFonts w:eastAsia="Malgun Gothic" w:cs="Batang"/>
      <w:lang w:val="en-GB"/>
    </w:rPr>
  </w:style>
  <w:style w:type="paragraph" w:customStyle="1" w:styleId="51">
    <w:name w:val="TAN"/>
    <w:basedOn w:val="40"/>
    <w:link w:val="60"/>
    <w:qFormat/>
    <w:uiPriority w:val="0"/>
    <w:pPr>
      <w:ind w:left="851" w:hanging="851"/>
    </w:pPr>
    <w:rPr>
      <w:szCs w:val="18"/>
    </w:rPr>
  </w:style>
  <w:style w:type="paragraph" w:customStyle="1" w:styleId="52">
    <w:name w:val="TF"/>
    <w:basedOn w:val="48"/>
    <w:qFormat/>
    <w:uiPriority w:val="0"/>
    <w:pPr>
      <w:keepNext w:val="0"/>
      <w:spacing w:before="0" w:after="240"/>
    </w:pPr>
  </w:style>
  <w:style w:type="paragraph" w:customStyle="1" w:styleId="53">
    <w:name w:val="B1"/>
    <w:basedOn w:val="17"/>
    <w:link w:val="59"/>
    <w:qFormat/>
    <w:uiPriority w:val="0"/>
    <w:pPr>
      <w:widowControl/>
      <w:spacing w:after="180"/>
      <w:ind w:left="568" w:hanging="284" w:firstLineChars="0"/>
      <w:jc w:val="left"/>
    </w:pPr>
    <w:rPr>
      <w:rFonts w:eastAsia="MS Mincho"/>
      <w:kern w:val="0"/>
      <w:sz w:val="20"/>
      <w:szCs w:val="20"/>
      <w:lang w:val="en-GB" w:eastAsia="de-DE"/>
    </w:rPr>
  </w:style>
  <w:style w:type="paragraph" w:customStyle="1" w:styleId="54">
    <w:name w:val="Table_No"/>
    <w:basedOn w:val="1"/>
    <w:next w:val="1"/>
    <w:qFormat/>
    <w:uiPriority w:val="0"/>
    <w:pPr>
      <w:keepNext/>
      <w:tabs>
        <w:tab w:val="left" w:pos="1134"/>
        <w:tab w:val="left" w:pos="1871"/>
        <w:tab w:val="left" w:pos="2268"/>
      </w:tabs>
      <w:spacing w:before="560" w:after="120"/>
      <w:jc w:val="center"/>
    </w:pPr>
    <w:rPr>
      <w:caps/>
      <w:sz w:val="20"/>
    </w:rPr>
  </w:style>
  <w:style w:type="paragraph" w:customStyle="1" w:styleId="55">
    <w:name w:val="EX"/>
    <w:basedOn w:val="1"/>
    <w:qFormat/>
    <w:uiPriority w:val="0"/>
    <w:pPr>
      <w:keepLines/>
      <w:widowControl/>
      <w:overflowPunct w:val="0"/>
      <w:autoSpaceDE w:val="0"/>
      <w:autoSpaceDN w:val="0"/>
      <w:adjustRightInd w:val="0"/>
      <w:spacing w:after="180"/>
      <w:ind w:left="1702" w:hanging="1418"/>
      <w:jc w:val="left"/>
      <w:textAlignment w:val="baseline"/>
    </w:pPr>
    <w:rPr>
      <w:kern w:val="0"/>
      <w:sz w:val="20"/>
      <w:szCs w:val="20"/>
      <w:lang w:val="en-GB" w:eastAsia="ja-JP"/>
    </w:rPr>
  </w:style>
  <w:style w:type="paragraph" w:customStyle="1" w:styleId="56">
    <w:name w:val="_Style 0"/>
    <w:qFormat/>
    <w:uiPriority w:val="1"/>
    <w:pPr>
      <w:widowControl w:val="0"/>
      <w:spacing w:after="160" w:line="259" w:lineRule="auto"/>
      <w:jc w:val="both"/>
    </w:pPr>
    <w:rPr>
      <w:rFonts w:ascii="Times New Roman" w:hAnsi="Times New Roman" w:eastAsia="宋体" w:cs="Times New Roman"/>
      <w:kern w:val="2"/>
      <w:sz w:val="21"/>
      <w:szCs w:val="24"/>
      <w:lang w:val="en-US" w:eastAsia="zh-CN" w:bidi="ar-SA"/>
    </w:rPr>
  </w:style>
  <w:style w:type="paragraph" w:customStyle="1" w:styleId="57">
    <w:name w:val="char char"/>
    <w:basedOn w:val="41"/>
    <w:link w:val="73"/>
    <w:qFormat/>
    <w:uiPriority w:val="0"/>
    <w:pPr>
      <w:spacing w:before="180" w:after="120"/>
      <w:outlineLvl w:val="1"/>
    </w:pPr>
    <w:rPr>
      <w:rFonts w:ascii="Arial" w:hAnsi="Arial"/>
      <w:sz w:val="28"/>
      <w:szCs w:val="32"/>
    </w:rPr>
  </w:style>
  <w:style w:type="paragraph" w:customStyle="1" w:styleId="58">
    <w:name w:val="Char"/>
    <w:basedOn w:val="37"/>
    <w:link w:val="75"/>
    <w:qFormat/>
    <w:uiPriority w:val="0"/>
    <w:pPr>
      <w:keepNext/>
      <w:keepLines/>
      <w:widowControl/>
      <w:numPr>
        <w:ilvl w:val="0"/>
        <w:numId w:val="1"/>
      </w:numPr>
      <w:pBdr>
        <w:top w:val="single" w:color="auto" w:sz="12" w:space="1"/>
      </w:pBdr>
      <w:tabs>
        <w:tab w:val="left" w:pos="1985"/>
      </w:tabs>
      <w:spacing w:before="240" w:after="180"/>
      <w:ind w:firstLine="0" w:firstLineChars="0"/>
      <w:outlineLvl w:val="0"/>
    </w:pPr>
    <w:rPr>
      <w:rFonts w:ascii="Arial" w:hAnsi="Arial"/>
      <w:kern w:val="0"/>
      <w:sz w:val="32"/>
      <w:szCs w:val="36"/>
    </w:rPr>
  </w:style>
  <w:style w:type="character" w:customStyle="1" w:styleId="59">
    <w:name w:val="B1 Char"/>
    <w:link w:val="53"/>
    <w:qFormat/>
    <w:uiPriority w:val="0"/>
    <w:rPr>
      <w:rFonts w:ascii="Times New Roman" w:hAnsi="Times New Roman" w:eastAsia="MS Mincho"/>
      <w:lang w:val="en-GB" w:eastAsia="de-DE"/>
    </w:rPr>
  </w:style>
  <w:style w:type="character" w:customStyle="1" w:styleId="60">
    <w:name w:val="TAN Char"/>
    <w:link w:val="51"/>
    <w:qFormat/>
    <w:uiPriority w:val="0"/>
    <w:rPr>
      <w:rFonts w:ascii="Arial" w:hAnsi="Arial" w:eastAsia="宋体"/>
      <w:sz w:val="18"/>
      <w:szCs w:val="18"/>
      <w:lang w:val="en-GB"/>
    </w:rPr>
  </w:style>
  <w:style w:type="character" w:customStyle="1" w:styleId="61">
    <w:name w:val="默认段落字体1"/>
    <w:qFormat/>
    <w:uiPriority w:val="0"/>
  </w:style>
  <w:style w:type="character" w:customStyle="1" w:styleId="62">
    <w:name w:val="NO Char"/>
    <w:link w:val="44"/>
    <w:qFormat/>
    <w:uiPriority w:val="0"/>
    <w:rPr>
      <w:rFonts w:ascii="Times New Roman" w:hAnsi="Times New Roman" w:eastAsia="Times New Roman"/>
      <w:lang w:val="en-GB"/>
    </w:rPr>
  </w:style>
  <w:style w:type="character" w:customStyle="1" w:styleId="63">
    <w:name w:val="TAH Car"/>
    <w:link w:val="38"/>
    <w:qFormat/>
    <w:uiPriority w:val="99"/>
    <w:rPr>
      <w:rFonts w:ascii="Arial" w:hAnsi="Arial" w:eastAsia="Times New Roman" w:cs="Times New Roman"/>
      <w:b/>
      <w:kern w:val="0"/>
      <w:sz w:val="18"/>
      <w:szCs w:val="20"/>
      <w:lang w:val="en-GB" w:eastAsia="ja-JP"/>
    </w:rPr>
  </w:style>
  <w:style w:type="character" w:customStyle="1" w:styleId="64">
    <w:name w:val="正文1 Char"/>
    <w:link w:val="41"/>
    <w:qFormat/>
    <w:uiPriority w:val="0"/>
    <w:rPr>
      <w:rFonts w:ascii="Times New Roman" w:hAnsi="Times New Roman" w:eastAsia="宋体" w:cs="Times New Roman"/>
      <w:kern w:val="0"/>
      <w:sz w:val="20"/>
      <w:szCs w:val="20"/>
    </w:rPr>
  </w:style>
  <w:style w:type="character" w:customStyle="1" w:styleId="65">
    <w:name w:val="keyword"/>
    <w:basedOn w:val="28"/>
    <w:qFormat/>
    <w:uiPriority w:val="0"/>
  </w:style>
  <w:style w:type="character" w:customStyle="1" w:styleId="66">
    <w:name w:val="c-icon"/>
    <w:basedOn w:val="28"/>
    <w:qFormat/>
    <w:uiPriority w:val="0"/>
  </w:style>
  <w:style w:type="character" w:customStyle="1" w:styleId="67">
    <w:name w:val="TAL Char"/>
    <w:link w:val="40"/>
    <w:qFormat/>
    <w:uiPriority w:val="0"/>
    <w:rPr>
      <w:rFonts w:ascii="Arial" w:hAnsi="Arial"/>
      <w:sz w:val="18"/>
      <w:lang w:val="en-GB" w:eastAsia="en-US"/>
    </w:rPr>
  </w:style>
  <w:style w:type="character" w:customStyle="1" w:styleId="68">
    <w:name w:val="标题 6 字符"/>
    <w:link w:val="7"/>
    <w:qFormat/>
    <w:uiPriority w:val="0"/>
    <w:rPr>
      <w:rFonts w:ascii="Arial" w:hAnsi="Arial" w:eastAsia="宋体"/>
      <w:lang w:val="en-GB" w:eastAsia="en-US"/>
    </w:rPr>
  </w:style>
  <w:style w:type="character" w:customStyle="1" w:styleId="69">
    <w:name w:val="c-icon14"/>
    <w:basedOn w:val="28"/>
    <w:qFormat/>
    <w:uiPriority w:val="0"/>
  </w:style>
  <w:style w:type="character" w:customStyle="1" w:styleId="70">
    <w:name w:val="标题 8 字符"/>
    <w:link w:val="10"/>
    <w:qFormat/>
    <w:uiPriority w:val="0"/>
    <w:rPr>
      <w:rFonts w:ascii="Arial" w:hAnsi="Arial" w:eastAsia="宋体"/>
      <w:sz w:val="36"/>
      <w:lang w:val="en-GB" w:eastAsia="en-US"/>
    </w:rPr>
  </w:style>
  <w:style w:type="character" w:customStyle="1" w:styleId="71">
    <w:name w:val="op_dict_text2"/>
    <w:basedOn w:val="28"/>
    <w:qFormat/>
    <w:uiPriority w:val="0"/>
  </w:style>
  <w:style w:type="character" w:customStyle="1" w:styleId="72">
    <w:name w:val="标题 9 字符"/>
    <w:link w:val="11"/>
    <w:qFormat/>
    <w:uiPriority w:val="0"/>
    <w:rPr>
      <w:rFonts w:ascii="Arial" w:hAnsi="Arial" w:eastAsia="宋体"/>
      <w:sz w:val="36"/>
      <w:lang w:val="en-GB" w:eastAsia="en-US"/>
    </w:rPr>
  </w:style>
  <w:style w:type="character" w:customStyle="1" w:styleId="73">
    <w:name w:val="char char Char"/>
    <w:link w:val="57"/>
    <w:qFormat/>
    <w:uiPriority w:val="0"/>
    <w:rPr>
      <w:rFonts w:ascii="Arial" w:hAnsi="Arial" w:eastAsia="宋体" w:cs="Times New Roman"/>
      <w:kern w:val="0"/>
      <w:sz w:val="28"/>
      <w:szCs w:val="32"/>
    </w:rPr>
  </w:style>
  <w:style w:type="character" w:customStyle="1" w:styleId="74">
    <w:name w:val="题注 字符"/>
    <w:link w:val="12"/>
    <w:qFormat/>
    <w:uiPriority w:val="0"/>
    <w:rPr>
      <w:rFonts w:ascii="Arial" w:hAnsi="Arial" w:eastAsia="黑体"/>
    </w:rPr>
  </w:style>
  <w:style w:type="character" w:customStyle="1" w:styleId="75">
    <w:name w:val="Char Char"/>
    <w:link w:val="58"/>
    <w:qFormat/>
    <w:uiPriority w:val="0"/>
    <w:rPr>
      <w:rFonts w:ascii="Arial" w:hAnsi="Arial"/>
      <w:sz w:val="32"/>
      <w:szCs w:val="36"/>
    </w:rPr>
  </w:style>
  <w:style w:type="character" w:customStyle="1" w:styleId="76">
    <w:name w:val="TH Char"/>
    <w:link w:val="48"/>
    <w:qFormat/>
    <w:uiPriority w:val="0"/>
    <w:rPr>
      <w:rFonts w:ascii="Arial" w:hAnsi="Arial" w:eastAsia="宋体"/>
      <w:b/>
      <w:bCs/>
      <w:lang w:val="en-GB"/>
    </w:rPr>
  </w:style>
  <w:style w:type="character" w:customStyle="1" w:styleId="77">
    <w:name w:val="正文文本 字符"/>
    <w:link w:val="15"/>
    <w:qFormat/>
    <w:uiPriority w:val="0"/>
    <w:rPr>
      <w:rFonts w:ascii="Times New Roman" w:hAnsi="Times New Roman" w:eastAsia="Times New Roman" w:cs="Times New Roman"/>
      <w:kern w:val="0"/>
      <w:sz w:val="20"/>
      <w:szCs w:val="20"/>
      <w:lang w:val="en-GB" w:eastAsia="en-US"/>
    </w:rPr>
  </w:style>
  <w:style w:type="character" w:customStyle="1" w:styleId="78">
    <w:name w:val="TAC Char"/>
    <w:basedOn w:val="28"/>
    <w:link w:val="39"/>
    <w:qFormat/>
    <w:uiPriority w:val="0"/>
    <w:rPr>
      <w:rFonts w:ascii="Arial" w:hAnsi="Arial" w:eastAsia="Times New Roman" w:cs="Times New Roman"/>
      <w:kern w:val="0"/>
      <w:sz w:val="18"/>
      <w:szCs w:val="20"/>
      <w:lang w:val="en-GB" w:eastAsia="ja-JP"/>
    </w:rPr>
  </w:style>
  <w:style w:type="character" w:customStyle="1" w:styleId="79">
    <w:name w:val="标题 4 字符"/>
    <w:link w:val="5"/>
    <w:qFormat/>
    <w:uiPriority w:val="0"/>
    <w:rPr>
      <w:rFonts w:ascii="Arial" w:hAnsi="Arial" w:eastAsia="宋体"/>
      <w:sz w:val="24"/>
      <w:lang w:val="en-GB" w:eastAsia="en-US"/>
    </w:rPr>
  </w:style>
  <w:style w:type="character" w:customStyle="1" w:styleId="80">
    <w:name w:val="批注框文本 字符"/>
    <w:link w:val="18"/>
    <w:semiHidden/>
    <w:qFormat/>
    <w:uiPriority w:val="99"/>
    <w:rPr>
      <w:kern w:val="2"/>
      <w:sz w:val="18"/>
      <w:szCs w:val="18"/>
    </w:rPr>
  </w:style>
  <w:style w:type="character" w:customStyle="1" w:styleId="81">
    <w:name w:val="char char char Char"/>
    <w:link w:val="42"/>
    <w:qFormat/>
    <w:uiPriority w:val="0"/>
    <w:rPr>
      <w:rFonts w:ascii="Arial" w:hAnsi="Arial" w:eastAsia="宋体" w:cs="Times New Roman"/>
      <w:kern w:val="0"/>
      <w:sz w:val="24"/>
      <w:szCs w:val="28"/>
    </w:rPr>
  </w:style>
  <w:style w:type="character" w:customStyle="1" w:styleId="82">
    <w:name w:val="页眉 字符"/>
    <w:link w:val="20"/>
    <w:qFormat/>
    <w:uiPriority w:val="99"/>
    <w:rPr>
      <w:sz w:val="18"/>
      <w:szCs w:val="18"/>
    </w:rPr>
  </w:style>
  <w:style w:type="character" w:customStyle="1" w:styleId="83">
    <w:name w:val="文档结构图 字符"/>
    <w:link w:val="13"/>
    <w:semiHidden/>
    <w:qFormat/>
    <w:uiPriority w:val="99"/>
    <w:rPr>
      <w:rFonts w:ascii="宋体" w:eastAsia="宋体"/>
      <w:sz w:val="18"/>
      <w:szCs w:val="18"/>
    </w:rPr>
  </w:style>
  <w:style w:type="character" w:customStyle="1" w:styleId="84">
    <w:name w:val="标题 7 字符"/>
    <w:link w:val="9"/>
    <w:qFormat/>
    <w:uiPriority w:val="0"/>
    <w:rPr>
      <w:rFonts w:ascii="Arial" w:hAnsi="Arial" w:eastAsia="宋体"/>
      <w:lang w:val="en-GB" w:eastAsia="en-US"/>
    </w:rPr>
  </w:style>
  <w:style w:type="character" w:customStyle="1" w:styleId="85">
    <w:name w:val="标题 1 字符"/>
    <w:link w:val="2"/>
    <w:qFormat/>
    <w:uiPriority w:val="9"/>
    <w:rPr>
      <w:rFonts w:ascii="Cambria" w:hAnsi="Cambria" w:eastAsia="宋体" w:cs="Times New Roman"/>
      <w:b/>
      <w:bCs/>
      <w:kern w:val="32"/>
      <w:sz w:val="32"/>
      <w:szCs w:val="32"/>
      <w:lang w:val="en-US"/>
    </w:rPr>
  </w:style>
  <w:style w:type="character" w:customStyle="1" w:styleId="86">
    <w:name w:val="页脚 字符"/>
    <w:link w:val="19"/>
    <w:qFormat/>
    <w:uiPriority w:val="99"/>
    <w:rPr>
      <w:sz w:val="18"/>
      <w:szCs w:val="18"/>
    </w:rPr>
  </w:style>
  <w:style w:type="character" w:customStyle="1" w:styleId="87">
    <w:name w:val="批注主题 字符"/>
    <w:link w:val="25"/>
    <w:semiHidden/>
    <w:qFormat/>
    <w:uiPriority w:val="99"/>
    <w:rPr>
      <w:b/>
      <w:bCs/>
      <w:kern w:val="2"/>
      <w:lang w:eastAsia="zh-CN"/>
    </w:rPr>
  </w:style>
  <w:style w:type="character" w:customStyle="1" w:styleId="88">
    <w:name w:val="msoins"/>
    <w:basedOn w:val="28"/>
    <w:qFormat/>
    <w:uiPriority w:val="0"/>
  </w:style>
  <w:style w:type="character" w:customStyle="1" w:styleId="89">
    <w:name w:val="标题 2 字符"/>
    <w:link w:val="3"/>
    <w:qFormat/>
    <w:uiPriority w:val="0"/>
    <w:rPr>
      <w:rFonts w:ascii="Arial" w:hAnsi="Arial"/>
      <w:sz w:val="32"/>
      <w:lang w:eastAsia="en-US"/>
    </w:rPr>
  </w:style>
  <w:style w:type="character" w:customStyle="1" w:styleId="90">
    <w:name w:val="标题 5 字符"/>
    <w:link w:val="6"/>
    <w:qFormat/>
    <w:uiPriority w:val="0"/>
    <w:rPr>
      <w:rFonts w:ascii="Arial" w:hAnsi="Arial" w:eastAsia="宋体"/>
      <w:sz w:val="22"/>
      <w:lang w:val="en-GB" w:eastAsia="en-US"/>
    </w:rPr>
  </w:style>
  <w:style w:type="character" w:customStyle="1" w:styleId="91">
    <w:name w:val="标题 3 字符"/>
    <w:link w:val="4"/>
    <w:qFormat/>
    <w:uiPriority w:val="0"/>
    <w:rPr>
      <w:rFonts w:ascii="Arial" w:hAnsi="Arial"/>
      <w:sz w:val="28"/>
      <w:lang w:eastAsia="en-US"/>
    </w:rPr>
  </w:style>
  <w:style w:type="character" w:customStyle="1" w:styleId="92">
    <w:name w:val="批注文字 字符"/>
    <w:link w:val="14"/>
    <w:semiHidden/>
    <w:qFormat/>
    <w:uiPriority w:val="99"/>
    <w:rPr>
      <w:kern w:val="2"/>
      <w:lang w:eastAsia="zh-CN"/>
    </w:rPr>
  </w:style>
  <w:style w:type="character" w:customStyle="1" w:styleId="93">
    <w:name w:val="op_dict3_lineone_result_tip"/>
    <w:qFormat/>
    <w:uiPriority w:val="0"/>
    <w:rPr>
      <w:color w:val="999999"/>
    </w:rPr>
  </w:style>
  <w:style w:type="character" w:styleId="94">
    <w:name w:val="Placeholder Text"/>
    <w:basedOn w:val="28"/>
    <w:semiHidden/>
    <w:qFormat/>
    <w:uiPriority w:val="99"/>
    <w:rPr>
      <w:color w:val="808080"/>
    </w:rPr>
  </w:style>
  <w:style w:type="paragraph" w:customStyle="1" w:styleId="95">
    <w:name w:val="3GPP Normal Text"/>
    <w:basedOn w:val="15"/>
    <w:qFormat/>
    <w:uiPriority w:val="0"/>
    <w:pPr>
      <w:spacing w:after="120"/>
      <w:ind w:left="1440" w:hanging="1440"/>
      <w:jc w:val="both"/>
    </w:pPr>
    <w:rPr>
      <w:rFonts w:eastAsia="MS Mincho"/>
      <w:sz w:val="22"/>
      <w:szCs w:val="24"/>
    </w:rPr>
  </w:style>
  <w:style w:type="paragraph" w:customStyle="1" w:styleId="96">
    <w:name w:val="CR Cover Page"/>
    <w:qFormat/>
    <w:uiPriority w:val="0"/>
    <w:pPr>
      <w:spacing w:after="120" w:line="259" w:lineRule="auto"/>
    </w:pPr>
    <w:rPr>
      <w:rFonts w:ascii="Arial" w:hAnsi="Arial" w:eastAsia="Times New Roman" w:cs="Times New Roman"/>
      <w:lang w:val="en-GB" w:eastAsia="en-US" w:bidi="ar-SA"/>
    </w:rPr>
  </w:style>
  <w:style w:type="character" w:customStyle="1" w:styleId="97">
    <w:name w:val="eop"/>
    <w:basedOn w:val="28"/>
    <w:qFormat/>
    <w:uiPriority w:val="0"/>
  </w:style>
  <w:style w:type="character" w:customStyle="1" w:styleId="98">
    <w:name w:val="href"/>
    <w:basedOn w:val="28"/>
    <w:qFormat/>
    <w:uiPriority w:val="0"/>
  </w:style>
  <w:style w:type="paragraph" w:customStyle="1" w:styleId="99">
    <w:name w:val="List Paragraph1"/>
    <w:basedOn w:val="1"/>
    <w:qFormat/>
    <w:uiPriority w:val="0"/>
    <w:pPr>
      <w:widowControl/>
      <w:overflowPunct w:val="0"/>
      <w:autoSpaceDE w:val="0"/>
      <w:autoSpaceDN w:val="0"/>
      <w:adjustRightInd w:val="0"/>
      <w:spacing w:before="100" w:beforeAutospacing="1" w:after="180" w:line="256" w:lineRule="auto"/>
      <w:ind w:firstLine="420" w:firstLineChars="200"/>
      <w:jc w:val="left"/>
      <w:textAlignment w:val="baseline"/>
    </w:pPr>
    <w:rPr>
      <w:rFonts w:eastAsia="MS Mincho"/>
      <w:kern w:val="0"/>
      <w:sz w:val="24"/>
    </w:rPr>
  </w:style>
  <w:style w:type="character" w:customStyle="1" w:styleId="100">
    <w:name w:val="15"/>
    <w:basedOn w:val="28"/>
    <w:qFormat/>
    <w:uiPriority w:val="0"/>
    <w:rPr>
      <w:rFonts w:hint="default" w:ascii="Times New Roman" w:hAnsi="Times New Roman" w:cs="Times New Roman"/>
    </w:rPr>
  </w:style>
  <w:style w:type="paragraph" w:customStyle="1" w:styleId="101">
    <w:name w:val="Normal_after_title"/>
    <w:basedOn w:val="1"/>
    <w:next w:val="1"/>
    <w:qFormat/>
    <w:uiPriority w:val="0"/>
    <w:pPr>
      <w:tabs>
        <w:tab w:val="left" w:pos="1134"/>
        <w:tab w:val="left" w:pos="1871"/>
        <w:tab w:val="left" w:pos="2268"/>
      </w:tabs>
      <w:spacing w:before="360"/>
    </w:pPr>
  </w:style>
  <w:style w:type="paragraph" w:customStyle="1" w:styleId="102">
    <w:name w:val="enumlev1"/>
    <w:basedOn w:val="1"/>
    <w:qFormat/>
    <w:uiPriority w:val="0"/>
    <w:pPr>
      <w:tabs>
        <w:tab w:val="left" w:pos="1134"/>
        <w:tab w:val="left" w:pos="1871"/>
        <w:tab w:val="left" w:pos="2608"/>
        <w:tab w:val="left" w:pos="3345"/>
      </w:tabs>
      <w:spacing w:before="80"/>
      <w:ind w:left="1134" w:hanging="1134"/>
    </w:pPr>
  </w:style>
  <w:style w:type="paragraph" w:customStyle="1" w:styleId="103">
    <w:name w:val="Intelsat"/>
    <w:basedOn w:val="1"/>
    <w:next w:val="1"/>
    <w:qFormat/>
    <w:uiPriority w:val="0"/>
    <w:rPr>
      <w:rFonts w:ascii="Arial Nova" w:hAnsi="Arial Nova"/>
      <w:iCs/>
      <w:color w:val="00B0F0"/>
      <w:lang w:val="fr-FR"/>
    </w:rPr>
  </w:style>
  <w:style w:type="paragraph" w:customStyle="1" w:styleId="104">
    <w:name w:val="Annex_No"/>
    <w:basedOn w:val="1"/>
    <w:next w:val="1"/>
    <w:qFormat/>
    <w:uiPriority w:val="0"/>
    <w:pPr>
      <w:keepNext/>
      <w:keepLines/>
      <w:tabs>
        <w:tab w:val="left" w:pos="1134"/>
        <w:tab w:val="left" w:pos="1871"/>
        <w:tab w:val="left" w:pos="2268"/>
      </w:tabs>
      <w:spacing w:before="480" w:after="80"/>
      <w:jc w:val="center"/>
    </w:pPr>
    <w:rPr>
      <w:caps/>
      <w:sz w:val="28"/>
      <w:lang w:eastAsia="en-US"/>
    </w:rPr>
  </w:style>
  <w:style w:type="paragraph" w:customStyle="1" w:styleId="105">
    <w:name w:val="Annex_title"/>
    <w:basedOn w:val="1"/>
    <w:next w:val="1"/>
    <w:qFormat/>
    <w:uiPriority w:val="0"/>
    <w:pPr>
      <w:keepNext/>
      <w:keepLines/>
      <w:tabs>
        <w:tab w:val="left" w:pos="1134"/>
        <w:tab w:val="left" w:pos="1871"/>
        <w:tab w:val="left" w:pos="2268"/>
      </w:tabs>
      <w:spacing w:before="240" w:after="280"/>
      <w:jc w:val="center"/>
    </w:pPr>
    <w:rPr>
      <w:rFonts w:ascii="Times New Roman Bold" w:hAnsi="Times New Roman Bold"/>
      <w:b/>
      <w:sz w:val="28"/>
      <w:lang w:eastAsia="en-US"/>
    </w:rPr>
  </w:style>
  <w:style w:type="paragraph" w:customStyle="1" w:styleId="106">
    <w:name w:val="Table_legend"/>
    <w:basedOn w:val="1"/>
    <w:qFormat/>
    <w:uiPriority w:val="0"/>
    <w:pPr>
      <w:tabs>
        <w:tab w:val="left" w:pos="284"/>
        <w:tab w:val="left" w:pos="1134"/>
        <w:tab w:val="left" w:pos="1871"/>
        <w:tab w:val="left" w:pos="2268"/>
      </w:tabs>
      <w:spacing w:before="40" w:after="40"/>
    </w:pPr>
    <w:rPr>
      <w:sz w:val="18"/>
      <w:lang w:eastAsia="en-US"/>
    </w:rPr>
  </w:style>
  <w:style w:type="paragraph" w:customStyle="1" w:styleId="107">
    <w:name w:val="Table_fin"/>
    <w:basedOn w:val="1"/>
    <w:qFormat/>
    <w:uiPriority w:val="0"/>
    <w:pPr>
      <w:tabs>
        <w:tab w:val="left" w:pos="1134"/>
        <w:tab w:val="left" w:pos="1871"/>
        <w:tab w:val="left" w:pos="2268"/>
      </w:tabs>
      <w:suppressAutoHyphens/>
      <w:spacing w:after="0"/>
    </w:pPr>
    <w:rPr>
      <w:rFonts w:eastAsia="Batang"/>
    </w:rPr>
  </w:style>
  <w:style w:type="table" w:customStyle="1" w:styleId="108">
    <w:name w:val="Tabellengitternetz1"/>
    <w:basedOn w:val="26"/>
    <w:qFormat/>
    <w:uiPriority w:val="0"/>
    <w:rPr>
      <w:rFonts w:eastAsia="Arial"/>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09">
    <w:name w:val="Guidance"/>
    <w:basedOn w:val="1"/>
    <w:qFormat/>
    <w:uiPriority w:val="0"/>
    <w:rPr>
      <w:i/>
      <w:color w:val="0000FF"/>
    </w:rPr>
  </w:style>
  <w:style w:type="table" w:customStyle="1" w:styleId="110">
    <w:name w:val="网格型1"/>
    <w:basedOn w:val="26"/>
    <w:qFormat/>
    <w:uiPriority w:val="0"/>
    <w:pPr>
      <w:overflowPunct w:val="0"/>
      <w:autoSpaceDE w:val="0"/>
      <w:autoSpaceDN w:val="0"/>
      <w:adjustRightInd w:val="0"/>
      <w:spacing w:after="180"/>
      <w:textAlignment w:val="baseline"/>
    </w:pPr>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11">
    <w:name w:val="B2"/>
    <w:basedOn w:val="16"/>
    <w:qFormat/>
    <w:uiPriority w:val="0"/>
  </w:style>
  <w:style w:type="paragraph" w:customStyle="1" w:styleId="112">
    <w:name w:val="标准文件_二级条标题"/>
    <w:next w:val="113"/>
    <w:qFormat/>
    <w:uiPriority w:val="0"/>
    <w:pPr>
      <w:widowControl w:val="0"/>
      <w:numPr>
        <w:ilvl w:val="3"/>
        <w:numId w:val="2"/>
      </w:numPr>
      <w:spacing w:before="50" w:beforeLines="50" w:after="50" w:afterLines="50"/>
      <w:jc w:val="both"/>
      <w:outlineLvl w:val="2"/>
    </w:pPr>
    <w:rPr>
      <w:rFonts w:ascii="黑体" w:hAnsi="Times New Roman" w:eastAsia="黑体" w:cs="Times New Roman"/>
      <w:sz w:val="21"/>
      <w:lang w:val="en-US" w:eastAsia="zh-CN" w:bidi="ar-SA"/>
    </w:rPr>
  </w:style>
  <w:style w:type="paragraph" w:customStyle="1" w:styleId="113">
    <w:name w:val="标准文件_段"/>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114">
    <w:name w:val="标准文件_正文表标题"/>
    <w:next w:val="113"/>
    <w:qFormat/>
    <w:uiPriority w:val="0"/>
    <w:pPr>
      <w:numPr>
        <w:ilvl w:val="0"/>
        <w:numId w:val="3"/>
      </w:numPr>
      <w:tabs>
        <w:tab w:val="left" w:pos="0"/>
      </w:tabs>
      <w:spacing w:before="50" w:beforeLines="50" w:after="50" w:afterLines="50"/>
      <w:jc w:val="center"/>
    </w:pPr>
    <w:rPr>
      <w:rFonts w:ascii="黑体" w:hAnsi="Times New Roman" w:eastAsia="黑体" w:cs="Times New Roman"/>
      <w:sz w:val="21"/>
      <w:lang w:val="en-US" w:eastAsia="zh-CN" w:bidi="ar-SA"/>
    </w:rPr>
  </w:style>
  <w:style w:type="paragraph" w:customStyle="1" w:styleId="115">
    <w:name w:val="标准文件_正文图标题"/>
    <w:next w:val="113"/>
    <w:qFormat/>
    <w:uiPriority w:val="0"/>
    <w:pPr>
      <w:numPr>
        <w:ilvl w:val="0"/>
        <w:numId w:val="4"/>
      </w:numPr>
      <w:spacing w:before="50" w:beforeLines="50" w:after="50" w:afterLines="50"/>
      <w:jc w:val="center"/>
    </w:pPr>
    <w:rPr>
      <w:rFonts w:ascii="黑体" w:hAnsi="Times New Roman" w:eastAsia="黑体" w:cs="Times New Roman"/>
      <w:sz w:val="21"/>
      <w:lang w:val="en-US" w:eastAsia="zh-CN" w:bidi="ar-SA"/>
    </w:rPr>
  </w:style>
  <w:style w:type="paragraph" w:customStyle="1" w:styleId="116">
    <w:name w:val="标准文件_一级条标题"/>
    <w:basedOn w:val="117"/>
    <w:next w:val="113"/>
    <w:qFormat/>
    <w:uiPriority w:val="0"/>
    <w:pPr>
      <w:numPr>
        <w:ilvl w:val="2"/>
      </w:numPr>
      <w:spacing w:before="50" w:beforeLines="50" w:after="50" w:afterLines="50"/>
      <w:outlineLvl w:val="1"/>
    </w:pPr>
  </w:style>
  <w:style w:type="paragraph" w:customStyle="1" w:styleId="117">
    <w:name w:val="标准文件_章标题"/>
    <w:next w:val="113"/>
    <w:qFormat/>
    <w:uiPriority w:val="0"/>
    <w:pPr>
      <w:numPr>
        <w:ilvl w:val="1"/>
        <w:numId w:val="2"/>
      </w:numPr>
      <w:spacing w:before="100" w:beforeLines="100" w:after="100" w:afterLines="100"/>
      <w:jc w:val="both"/>
      <w:outlineLvl w:val="0"/>
    </w:pPr>
    <w:rPr>
      <w:rFonts w:ascii="黑体" w:hAnsi="Times New Roman" w:eastAsia="黑体" w:cs="Times New Roman"/>
      <w:sz w:val="21"/>
      <w:lang w:val="en-US" w:eastAsia="zh-CN" w:bidi="ar-SA"/>
    </w:rPr>
  </w:style>
  <w:style w:type="paragraph" w:customStyle="1" w:styleId="118">
    <w:name w:val="标准文件_表格"/>
    <w:basedOn w:val="113"/>
    <w:qFormat/>
    <w:uiPriority w:val="0"/>
    <w:pPr>
      <w:ind w:firstLine="0" w:firstLineChars="0"/>
      <w:jc w:val="center"/>
    </w:pPr>
    <w:rPr>
      <w:sz w:val="18"/>
    </w:rPr>
  </w:style>
  <w:style w:type="paragraph" w:customStyle="1" w:styleId="119">
    <w:name w:val="样式1"/>
    <w:basedOn w:val="1"/>
    <w:qFormat/>
    <w:uiPriority w:val="0"/>
    <w:pPr>
      <w:tabs>
        <w:tab w:val="left" w:pos="2127"/>
      </w:tabs>
      <w:spacing w:after="0" w:line="260" w:lineRule="auto"/>
      <w:outlineLvl w:val="1"/>
    </w:pPr>
    <w:rPr>
      <w:rFonts w:hint="eastAsia" w:ascii="Arial" w:hAnsi="Arial" w:cs="Arial"/>
    </w:r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30.bin"/><Relationship Id="rId98" Type="http://schemas.openxmlformats.org/officeDocument/2006/relationships/image" Target="media/image62.emf"/><Relationship Id="rId97" Type="http://schemas.openxmlformats.org/officeDocument/2006/relationships/image" Target="media/image61.wmf"/><Relationship Id="rId96" Type="http://schemas.openxmlformats.org/officeDocument/2006/relationships/oleObject" Target="embeddings/oleObject29.bin"/><Relationship Id="rId95" Type="http://schemas.openxmlformats.org/officeDocument/2006/relationships/image" Target="media/image60.wmf"/><Relationship Id="rId94" Type="http://schemas.openxmlformats.org/officeDocument/2006/relationships/oleObject" Target="embeddings/oleObject28.bin"/><Relationship Id="rId93" Type="http://schemas.openxmlformats.org/officeDocument/2006/relationships/image" Target="media/image59.wmf"/><Relationship Id="rId92" Type="http://schemas.openxmlformats.org/officeDocument/2006/relationships/oleObject" Target="embeddings/oleObject27.bin"/><Relationship Id="rId91" Type="http://schemas.openxmlformats.org/officeDocument/2006/relationships/image" Target="media/image58.emf"/><Relationship Id="rId90" Type="http://schemas.openxmlformats.org/officeDocument/2006/relationships/image" Target="media/image57.png"/><Relationship Id="rId9" Type="http://schemas.openxmlformats.org/officeDocument/2006/relationships/image" Target="media/image2.png"/><Relationship Id="rId89" Type="http://schemas.openxmlformats.org/officeDocument/2006/relationships/image" Target="media/image56.wmf"/><Relationship Id="rId88" Type="http://schemas.openxmlformats.org/officeDocument/2006/relationships/oleObject" Target="embeddings/oleObject26.bin"/><Relationship Id="rId87" Type="http://schemas.openxmlformats.org/officeDocument/2006/relationships/image" Target="media/image55.wmf"/><Relationship Id="rId86" Type="http://schemas.openxmlformats.org/officeDocument/2006/relationships/oleObject" Target="embeddings/oleObject25.bin"/><Relationship Id="rId85" Type="http://schemas.openxmlformats.org/officeDocument/2006/relationships/image" Target="media/image54.wmf"/><Relationship Id="rId84" Type="http://schemas.openxmlformats.org/officeDocument/2006/relationships/oleObject" Target="embeddings/oleObject24.bin"/><Relationship Id="rId83" Type="http://schemas.openxmlformats.org/officeDocument/2006/relationships/image" Target="media/image53.wmf"/><Relationship Id="rId82" Type="http://schemas.openxmlformats.org/officeDocument/2006/relationships/oleObject" Target="embeddings/oleObject23.bin"/><Relationship Id="rId81" Type="http://schemas.openxmlformats.org/officeDocument/2006/relationships/image" Target="media/image52.wmf"/><Relationship Id="rId80" Type="http://schemas.openxmlformats.org/officeDocument/2006/relationships/oleObject" Target="embeddings/oleObject22.bin"/><Relationship Id="rId8" Type="http://schemas.openxmlformats.org/officeDocument/2006/relationships/image" Target="media/image1.png"/><Relationship Id="rId79" Type="http://schemas.openxmlformats.org/officeDocument/2006/relationships/image" Target="media/image51.wmf"/><Relationship Id="rId78" Type="http://schemas.openxmlformats.org/officeDocument/2006/relationships/oleObject" Target="embeddings/oleObject21.bin"/><Relationship Id="rId77" Type="http://schemas.openxmlformats.org/officeDocument/2006/relationships/image" Target="media/image50.wmf"/><Relationship Id="rId76" Type="http://schemas.openxmlformats.org/officeDocument/2006/relationships/oleObject" Target="embeddings/oleObject20.bin"/><Relationship Id="rId75" Type="http://schemas.openxmlformats.org/officeDocument/2006/relationships/image" Target="media/image49.wmf"/><Relationship Id="rId74" Type="http://schemas.openxmlformats.org/officeDocument/2006/relationships/oleObject" Target="embeddings/oleObject19.bin"/><Relationship Id="rId73" Type="http://schemas.openxmlformats.org/officeDocument/2006/relationships/image" Target="media/image48.emf"/><Relationship Id="rId72" Type="http://schemas.openxmlformats.org/officeDocument/2006/relationships/image" Target="media/image47.emf"/><Relationship Id="rId71" Type="http://schemas.openxmlformats.org/officeDocument/2006/relationships/image" Target="media/image46.emf"/><Relationship Id="rId70" Type="http://schemas.openxmlformats.org/officeDocument/2006/relationships/image" Target="media/image45.png"/><Relationship Id="rId7" Type="http://schemas.openxmlformats.org/officeDocument/2006/relationships/theme" Target="theme/theme1.xml"/><Relationship Id="rId69" Type="http://schemas.openxmlformats.org/officeDocument/2006/relationships/image" Target="media/image44.emf"/><Relationship Id="rId68" Type="http://schemas.openxmlformats.org/officeDocument/2006/relationships/image" Target="media/image43.png"/><Relationship Id="rId67" Type="http://schemas.openxmlformats.org/officeDocument/2006/relationships/image" Target="media/image42.png"/><Relationship Id="rId66" Type="http://schemas.openxmlformats.org/officeDocument/2006/relationships/image" Target="media/image41.png"/><Relationship Id="rId65" Type="http://schemas.openxmlformats.org/officeDocument/2006/relationships/image" Target="media/image40.png"/><Relationship Id="rId64" Type="http://schemas.openxmlformats.org/officeDocument/2006/relationships/image" Target="media/image39.wmf"/><Relationship Id="rId63" Type="http://schemas.openxmlformats.org/officeDocument/2006/relationships/oleObject" Target="embeddings/oleObject18.bin"/><Relationship Id="rId62" Type="http://schemas.openxmlformats.org/officeDocument/2006/relationships/image" Target="media/image38.wmf"/><Relationship Id="rId61" Type="http://schemas.openxmlformats.org/officeDocument/2006/relationships/oleObject" Target="embeddings/oleObject17.bin"/><Relationship Id="rId60" Type="http://schemas.openxmlformats.org/officeDocument/2006/relationships/image" Target="media/image37.wmf"/><Relationship Id="rId6" Type="http://schemas.openxmlformats.org/officeDocument/2006/relationships/header" Target="header2.xml"/><Relationship Id="rId59" Type="http://schemas.openxmlformats.org/officeDocument/2006/relationships/oleObject" Target="embeddings/oleObject16.bin"/><Relationship Id="rId58" Type="http://schemas.openxmlformats.org/officeDocument/2006/relationships/image" Target="media/image36.wmf"/><Relationship Id="rId57" Type="http://schemas.openxmlformats.org/officeDocument/2006/relationships/oleObject" Target="embeddings/oleObject15.bin"/><Relationship Id="rId56" Type="http://schemas.openxmlformats.org/officeDocument/2006/relationships/image" Target="media/image35.png"/><Relationship Id="rId55" Type="http://schemas.openxmlformats.org/officeDocument/2006/relationships/image" Target="media/image34.wmf"/><Relationship Id="rId54" Type="http://schemas.openxmlformats.org/officeDocument/2006/relationships/oleObject" Target="embeddings/oleObject14.bin"/><Relationship Id="rId53" Type="http://schemas.openxmlformats.org/officeDocument/2006/relationships/image" Target="media/image33.wmf"/><Relationship Id="rId52" Type="http://schemas.openxmlformats.org/officeDocument/2006/relationships/oleObject" Target="embeddings/oleObject13.bin"/><Relationship Id="rId51" Type="http://schemas.openxmlformats.org/officeDocument/2006/relationships/image" Target="media/image32.wmf"/><Relationship Id="rId50" Type="http://schemas.openxmlformats.org/officeDocument/2006/relationships/oleObject" Target="embeddings/oleObject12.bin"/><Relationship Id="rId5" Type="http://schemas.openxmlformats.org/officeDocument/2006/relationships/header" Target="header1.xml"/><Relationship Id="rId49" Type="http://schemas.openxmlformats.org/officeDocument/2006/relationships/image" Target="media/image31.wmf"/><Relationship Id="rId48" Type="http://schemas.openxmlformats.org/officeDocument/2006/relationships/oleObject" Target="embeddings/oleObject11.bin"/><Relationship Id="rId47" Type="http://schemas.openxmlformats.org/officeDocument/2006/relationships/image" Target="media/image30.wmf"/><Relationship Id="rId46" Type="http://schemas.openxmlformats.org/officeDocument/2006/relationships/oleObject" Target="embeddings/oleObject10.bin"/><Relationship Id="rId45" Type="http://schemas.openxmlformats.org/officeDocument/2006/relationships/image" Target="media/image29.png"/><Relationship Id="rId44" Type="http://schemas.openxmlformats.org/officeDocument/2006/relationships/image" Target="media/image28.wmf"/><Relationship Id="rId43" Type="http://schemas.openxmlformats.org/officeDocument/2006/relationships/oleObject" Target="embeddings/oleObject9.bin"/><Relationship Id="rId42" Type="http://schemas.openxmlformats.org/officeDocument/2006/relationships/image" Target="media/image27.wmf"/><Relationship Id="rId41" Type="http://schemas.openxmlformats.org/officeDocument/2006/relationships/oleObject" Target="embeddings/oleObject8.bin"/><Relationship Id="rId40" Type="http://schemas.openxmlformats.org/officeDocument/2006/relationships/image" Target="media/image26.wmf"/><Relationship Id="rId4" Type="http://schemas.openxmlformats.org/officeDocument/2006/relationships/endnotes" Target="endnotes.xml"/><Relationship Id="rId39" Type="http://schemas.openxmlformats.org/officeDocument/2006/relationships/oleObject" Target="embeddings/oleObject7.bin"/><Relationship Id="rId38" Type="http://schemas.openxmlformats.org/officeDocument/2006/relationships/image" Target="media/image25.wmf"/><Relationship Id="rId37" Type="http://schemas.openxmlformats.org/officeDocument/2006/relationships/oleObject" Target="embeddings/oleObject6.bin"/><Relationship Id="rId36" Type="http://schemas.openxmlformats.org/officeDocument/2006/relationships/oleObject" Target="embeddings/oleObject5.bin"/><Relationship Id="rId35" Type="http://schemas.openxmlformats.org/officeDocument/2006/relationships/image" Target="media/image24.wmf"/><Relationship Id="rId34" Type="http://schemas.openxmlformats.org/officeDocument/2006/relationships/oleObject" Target="embeddings/oleObject4.bin"/><Relationship Id="rId33" Type="http://schemas.openxmlformats.org/officeDocument/2006/relationships/image" Target="media/image23.wmf"/><Relationship Id="rId32" Type="http://schemas.openxmlformats.org/officeDocument/2006/relationships/oleObject" Target="embeddings/oleObject3.bin"/><Relationship Id="rId31" Type="http://schemas.openxmlformats.org/officeDocument/2006/relationships/image" Target="media/image22.wmf"/><Relationship Id="rId30" Type="http://schemas.openxmlformats.org/officeDocument/2006/relationships/oleObject" Target="embeddings/oleObject2.bin"/><Relationship Id="rId3" Type="http://schemas.openxmlformats.org/officeDocument/2006/relationships/footnotes" Target="footnotes.xml"/><Relationship Id="rId29" Type="http://schemas.openxmlformats.org/officeDocument/2006/relationships/image" Target="media/image21.wmf"/><Relationship Id="rId28" Type="http://schemas.openxmlformats.org/officeDocument/2006/relationships/oleObject" Target="embeddings/oleObject1.bin"/><Relationship Id="rId27" Type="http://schemas.openxmlformats.org/officeDocument/2006/relationships/image" Target="media/image20.png"/><Relationship Id="rId26" Type="http://schemas.openxmlformats.org/officeDocument/2006/relationships/image" Target="media/image19.png"/><Relationship Id="rId25" Type="http://schemas.openxmlformats.org/officeDocument/2006/relationships/image" Target="media/image18.png"/><Relationship Id="rId24" Type="http://schemas.openxmlformats.org/officeDocument/2006/relationships/image" Target="media/image17.png"/><Relationship Id="rId23" Type="http://schemas.openxmlformats.org/officeDocument/2006/relationships/image" Target="media/image16.jpeg"/><Relationship Id="rId22" Type="http://schemas.openxmlformats.org/officeDocument/2006/relationships/image" Target="media/image15.png"/><Relationship Id="rId21" Type="http://schemas.openxmlformats.org/officeDocument/2006/relationships/image" Target="media/image14.png"/><Relationship Id="rId20" Type="http://schemas.openxmlformats.org/officeDocument/2006/relationships/image" Target="media/image13.emf"/><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png"/><Relationship Id="rId17" Type="http://schemas.openxmlformats.org/officeDocument/2006/relationships/image" Target="media/image10.png"/><Relationship Id="rId16" Type="http://schemas.openxmlformats.org/officeDocument/2006/relationships/image" Target="media/image9.jpeg"/><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jpeg"/><Relationship Id="rId121" Type="http://schemas.microsoft.com/office/2011/relationships/people" Target="people.xml"/><Relationship Id="rId120" Type="http://schemas.openxmlformats.org/officeDocument/2006/relationships/fontTable" Target="fontTable.xml"/><Relationship Id="rId12" Type="http://schemas.openxmlformats.org/officeDocument/2006/relationships/image" Target="media/image5.png"/><Relationship Id="rId119" Type="http://schemas.openxmlformats.org/officeDocument/2006/relationships/customXml" Target="../customXml/item1.xml"/><Relationship Id="rId118" Type="http://schemas.openxmlformats.org/officeDocument/2006/relationships/numbering" Target="numbering.xml"/><Relationship Id="rId117" Type="http://schemas.openxmlformats.org/officeDocument/2006/relationships/image" Target="media/image79.png"/><Relationship Id="rId116" Type="http://schemas.openxmlformats.org/officeDocument/2006/relationships/image" Target="media/image78.png"/><Relationship Id="rId115" Type="http://schemas.openxmlformats.org/officeDocument/2006/relationships/image" Target="media/image77.png"/><Relationship Id="rId114" Type="http://schemas.openxmlformats.org/officeDocument/2006/relationships/image" Target="media/image76.png"/><Relationship Id="rId113" Type="http://schemas.openxmlformats.org/officeDocument/2006/relationships/image" Target="media/image75.png"/><Relationship Id="rId112" Type="http://schemas.openxmlformats.org/officeDocument/2006/relationships/image" Target="media/image74.png"/><Relationship Id="rId111" Type="http://schemas.openxmlformats.org/officeDocument/2006/relationships/image" Target="media/image73.png"/><Relationship Id="rId110" Type="http://schemas.openxmlformats.org/officeDocument/2006/relationships/image" Target="media/image72.png"/><Relationship Id="rId11" Type="http://schemas.openxmlformats.org/officeDocument/2006/relationships/image" Target="media/image4.png"/><Relationship Id="rId109" Type="http://schemas.openxmlformats.org/officeDocument/2006/relationships/image" Target="media/image71.png"/><Relationship Id="rId108" Type="http://schemas.openxmlformats.org/officeDocument/2006/relationships/image" Target="media/image70.png"/><Relationship Id="rId107" Type="http://schemas.openxmlformats.org/officeDocument/2006/relationships/image" Target="media/image69.png"/><Relationship Id="rId106" Type="http://schemas.openxmlformats.org/officeDocument/2006/relationships/image" Target="media/image68.png"/><Relationship Id="rId105" Type="http://schemas.openxmlformats.org/officeDocument/2006/relationships/image" Target="media/image67.png"/><Relationship Id="rId104" Type="http://schemas.openxmlformats.org/officeDocument/2006/relationships/image" Target="media/image66.emf"/><Relationship Id="rId103" Type="http://schemas.openxmlformats.org/officeDocument/2006/relationships/image" Target="media/image65.png"/><Relationship Id="rId102" Type="http://schemas.openxmlformats.org/officeDocument/2006/relationships/image" Target="media/image64.wmf"/><Relationship Id="rId101" Type="http://schemas.openxmlformats.org/officeDocument/2006/relationships/oleObject" Target="embeddings/oleObject31.bin"/><Relationship Id="rId100" Type="http://schemas.openxmlformats.org/officeDocument/2006/relationships/image" Target="media/image63.wmf"/><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8F5BBCE-1CB7-4556-BE08-C406D6098F1B}">
  <ds:schemaRefs/>
</ds:datastoreItem>
</file>

<file path=docProps/app.xml><?xml version="1.0" encoding="utf-8"?>
<Properties xmlns="http://schemas.openxmlformats.org/officeDocument/2006/extended-properties" xmlns:vt="http://schemas.openxmlformats.org/officeDocument/2006/docPropsVTypes">
  <Template>Normal.dotm</Template>
  <Company>Alcatel-Lucent</Company>
  <Pages>16</Pages>
  <Words>1756</Words>
  <Characters>10026</Characters>
  <Lines>320</Lines>
  <Paragraphs>90</Paragraphs>
  <TotalTime>8</TotalTime>
  <ScaleCrop>false</ScaleCrop>
  <LinksUpToDate>false</LinksUpToDate>
  <CharactersWithSpaces>11945</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2025-09-29T13:45:00Z</dcterms:created>
  <dc:creator>ZTE</dc:creator>
  <cp:lastModifiedBy>ZTE, Fei Xue</cp:lastModifiedBy>
  <dcterms:modified xsi:type="dcterms:W3CDTF">2025-09-29T14:40:49Z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2430B97CD6214A249F591B32C0BE7636_13</vt:lpwstr>
  </property>
  <property fmtid="{D5CDD505-2E9C-101B-9397-08002B2CF9AE}" pid="4" name="KSOTemplateDocerSaveRecord">
    <vt:lpwstr>eyJoZGlkIjoiNTA2MDIzMjk0NzI5MmEzNWQ4YmNjZGZiMjgzNzc2MDMiLCJ1c2VySWQiOiIxMDQyMjkzMzc0In0=</vt:lpwstr>
  </property>
</Properties>
</file>